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5B0CF8" w14:textId="0244A173" w:rsidR="005159C2" w:rsidRPr="005159C2" w:rsidRDefault="005159C2" w:rsidP="005159C2">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#123</w:t>
      </w:r>
      <w:r w:rsidRPr="005159C2">
        <w:rPr>
          <w:rFonts w:ascii="Arial" w:hAnsi="Arial"/>
          <w:b/>
          <w:i/>
          <w:noProof/>
          <w:sz w:val="28"/>
          <w:lang w:eastAsia="en-US"/>
        </w:rPr>
        <w:tab/>
      </w:r>
      <w:r w:rsidR="00824378" w:rsidRPr="00824378">
        <w:rPr>
          <w:rFonts w:ascii="Arial" w:hAnsi="Arial"/>
          <w:b/>
          <w:noProof/>
          <w:sz w:val="28"/>
          <w:lang w:eastAsia="en-US"/>
        </w:rPr>
        <w:t>R3-240493</w:t>
      </w:r>
    </w:p>
    <w:p w14:paraId="380D792F" w14:textId="77777777" w:rsidR="005159C2" w:rsidRPr="005159C2" w:rsidRDefault="005159C2" w:rsidP="005159C2">
      <w:pPr>
        <w:overflowPunct/>
        <w:autoSpaceDE/>
        <w:autoSpaceDN/>
        <w:adjustRightInd/>
        <w:spacing w:after="120"/>
        <w:textAlignment w:val="auto"/>
        <w:outlineLvl w:val="0"/>
        <w:rPr>
          <w:rFonts w:ascii="Arial" w:hAnsi="Arial"/>
          <w:b/>
          <w:noProof/>
          <w:sz w:val="24"/>
          <w:lang w:eastAsia="en-US"/>
        </w:rPr>
      </w:pPr>
      <w:r w:rsidRPr="005159C2">
        <w:rPr>
          <w:rFonts w:ascii="Arial" w:hAnsi="Arial"/>
          <w:b/>
          <w:noProof/>
          <w:sz w:val="24"/>
          <w:lang w:eastAsia="en-US"/>
        </w:rPr>
        <w:fldChar w:fldCharType="begin"/>
      </w:r>
      <w:r w:rsidRPr="005159C2">
        <w:rPr>
          <w:rFonts w:ascii="Arial" w:hAnsi="Arial"/>
          <w:b/>
          <w:noProof/>
          <w:sz w:val="24"/>
          <w:lang w:eastAsia="en-US"/>
        </w:rPr>
        <w:instrText xml:space="preserve"> DOCPROPERTY  Location  \* MERGEFORMAT </w:instrText>
      </w:r>
      <w:r w:rsidRPr="005159C2">
        <w:rPr>
          <w:rFonts w:ascii="Arial" w:hAnsi="Arial"/>
          <w:b/>
          <w:noProof/>
          <w:sz w:val="24"/>
          <w:lang w:eastAsia="en-US"/>
        </w:rPr>
        <w:fldChar w:fldCharType="separate"/>
      </w:r>
      <w:r w:rsidRPr="005159C2">
        <w:rPr>
          <w:rFonts w:ascii="Arial" w:hAnsi="Arial"/>
          <w:b/>
          <w:noProof/>
          <w:sz w:val="24"/>
          <w:lang w:eastAsia="en-US"/>
        </w:rPr>
        <w:t>Athens</w:t>
      </w:r>
      <w:r w:rsidRPr="005159C2">
        <w:rPr>
          <w:rFonts w:ascii="Arial" w:hAnsi="Arial"/>
          <w:b/>
          <w:noProof/>
          <w:sz w:val="24"/>
          <w:lang w:eastAsia="en-US"/>
        </w:rPr>
        <w:fldChar w:fldCharType="end"/>
      </w:r>
      <w:r w:rsidRPr="005159C2">
        <w:rPr>
          <w:rFonts w:ascii="Arial" w:hAnsi="Arial"/>
          <w:b/>
          <w:noProof/>
          <w:sz w:val="24"/>
          <w:lang w:eastAsia="en-US"/>
        </w:rPr>
        <w:t>, Greece, 26</w:t>
      </w:r>
      <w:r w:rsidRPr="005159C2">
        <w:rPr>
          <w:rFonts w:ascii="Arial" w:hAnsi="Arial"/>
          <w:b/>
          <w:noProof/>
          <w:sz w:val="24"/>
          <w:vertAlign w:val="superscript"/>
          <w:lang w:eastAsia="en-US"/>
        </w:rPr>
        <w:t>th</w:t>
      </w:r>
      <w:r w:rsidRPr="005159C2">
        <w:rPr>
          <w:rFonts w:ascii="Arial" w:hAnsi="Arial"/>
          <w:b/>
          <w:noProof/>
          <w:sz w:val="24"/>
          <w:lang w:eastAsia="en-US"/>
        </w:rPr>
        <w:t xml:space="preserve"> Feb – 1</w:t>
      </w:r>
      <w:r w:rsidRPr="005159C2">
        <w:rPr>
          <w:rFonts w:ascii="Arial" w:hAnsi="Arial"/>
          <w:b/>
          <w:noProof/>
          <w:sz w:val="24"/>
          <w:vertAlign w:val="superscript"/>
          <w:lang w:eastAsia="en-US"/>
        </w:rPr>
        <w:t>st</w:t>
      </w:r>
      <w:r w:rsidRPr="005159C2">
        <w:rPr>
          <w:rFonts w:ascii="Arial" w:hAnsi="Arial"/>
          <w:b/>
          <w:noProof/>
          <w:sz w:val="24"/>
          <w:lang w:eastAsia="en-US"/>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9C2" w:rsidRPr="005159C2" w14:paraId="212AB7AF" w14:textId="77777777" w:rsidTr="00367EC1">
        <w:tc>
          <w:tcPr>
            <w:tcW w:w="9641" w:type="dxa"/>
            <w:gridSpan w:val="9"/>
            <w:tcBorders>
              <w:top w:val="single" w:sz="4" w:space="0" w:color="auto"/>
              <w:left w:val="single" w:sz="4" w:space="0" w:color="auto"/>
              <w:right w:val="single" w:sz="4" w:space="0" w:color="auto"/>
            </w:tcBorders>
          </w:tcPr>
          <w:p w14:paraId="77EED9E9" w14:textId="77777777" w:rsidR="005159C2" w:rsidRPr="005159C2" w:rsidRDefault="005159C2" w:rsidP="005159C2">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CR-Form-v12.2</w:t>
            </w:r>
          </w:p>
        </w:tc>
      </w:tr>
      <w:tr w:rsidR="005159C2" w:rsidRPr="005159C2" w14:paraId="5BFA0CE9" w14:textId="77777777" w:rsidTr="00367EC1">
        <w:tc>
          <w:tcPr>
            <w:tcW w:w="9641" w:type="dxa"/>
            <w:gridSpan w:val="9"/>
            <w:tcBorders>
              <w:left w:val="single" w:sz="4" w:space="0" w:color="auto"/>
              <w:right w:val="single" w:sz="4" w:space="0" w:color="auto"/>
            </w:tcBorders>
          </w:tcPr>
          <w:p w14:paraId="7ED567BF" w14:textId="77777777" w:rsidR="005159C2" w:rsidRPr="005159C2" w:rsidRDefault="005159C2" w:rsidP="005159C2">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5159C2" w:rsidRPr="005159C2" w14:paraId="5B2DEAC8" w14:textId="77777777" w:rsidTr="00367EC1">
        <w:tc>
          <w:tcPr>
            <w:tcW w:w="9641" w:type="dxa"/>
            <w:gridSpan w:val="9"/>
            <w:tcBorders>
              <w:left w:val="single" w:sz="4" w:space="0" w:color="auto"/>
              <w:right w:val="single" w:sz="4" w:space="0" w:color="auto"/>
            </w:tcBorders>
          </w:tcPr>
          <w:p w14:paraId="22CE30AC" w14:textId="77777777" w:rsidR="005159C2" w:rsidRPr="005159C2" w:rsidRDefault="005159C2" w:rsidP="005159C2">
            <w:pPr>
              <w:overflowPunct/>
              <w:autoSpaceDE/>
              <w:autoSpaceDN/>
              <w:adjustRightInd/>
              <w:spacing w:after="0"/>
              <w:textAlignment w:val="auto"/>
              <w:rPr>
                <w:rFonts w:ascii="Arial" w:hAnsi="Arial"/>
                <w:noProof/>
                <w:sz w:val="8"/>
                <w:szCs w:val="8"/>
                <w:lang w:eastAsia="en-US"/>
              </w:rPr>
            </w:pPr>
          </w:p>
        </w:tc>
      </w:tr>
      <w:tr w:rsidR="005159C2" w:rsidRPr="005159C2" w14:paraId="0E4C98DE" w14:textId="77777777" w:rsidTr="00367EC1">
        <w:tc>
          <w:tcPr>
            <w:tcW w:w="142" w:type="dxa"/>
            <w:tcBorders>
              <w:left w:val="single" w:sz="4" w:space="0" w:color="auto"/>
            </w:tcBorders>
          </w:tcPr>
          <w:p w14:paraId="0B94F29F" w14:textId="77777777" w:rsidR="005159C2" w:rsidRPr="005159C2" w:rsidRDefault="005159C2" w:rsidP="005159C2">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6C2C69D1" w14:textId="1592DF6E" w:rsidR="005159C2" w:rsidRPr="005159C2" w:rsidRDefault="005159C2" w:rsidP="005159C2">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38.473</w:t>
            </w:r>
          </w:p>
        </w:tc>
        <w:tc>
          <w:tcPr>
            <w:tcW w:w="709" w:type="dxa"/>
          </w:tcPr>
          <w:p w14:paraId="7EE46FA2" w14:textId="77777777" w:rsidR="005159C2" w:rsidRPr="005159C2" w:rsidRDefault="005159C2" w:rsidP="005159C2">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1C9B8BAC" w14:textId="0F837B15" w:rsidR="005159C2" w:rsidRPr="005159C2" w:rsidRDefault="00824378" w:rsidP="005159C2">
            <w:pPr>
              <w:overflowPunct/>
              <w:autoSpaceDE/>
              <w:autoSpaceDN/>
              <w:adjustRightInd/>
              <w:spacing w:after="0"/>
              <w:textAlignment w:val="auto"/>
              <w:rPr>
                <w:rFonts w:ascii="Arial" w:hAnsi="Arial"/>
                <w:noProof/>
                <w:lang w:eastAsia="en-US"/>
              </w:rPr>
            </w:pPr>
            <w:r>
              <w:rPr>
                <w:rFonts w:ascii="Arial" w:hAnsi="Arial"/>
                <w:b/>
                <w:noProof/>
                <w:sz w:val="28"/>
                <w:lang w:eastAsia="en-US"/>
              </w:rPr>
              <w:t>1324</w:t>
            </w:r>
          </w:p>
        </w:tc>
        <w:tc>
          <w:tcPr>
            <w:tcW w:w="709" w:type="dxa"/>
          </w:tcPr>
          <w:p w14:paraId="1649F5AB" w14:textId="77777777" w:rsidR="005159C2" w:rsidRPr="005159C2" w:rsidRDefault="005159C2" w:rsidP="005159C2">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2E624CBB" w14:textId="77777777" w:rsidR="005159C2" w:rsidRPr="005159C2" w:rsidRDefault="005159C2" w:rsidP="005159C2">
            <w:pPr>
              <w:overflowPunct/>
              <w:autoSpaceDE/>
              <w:autoSpaceDN/>
              <w:adjustRightInd/>
              <w:spacing w:after="0"/>
              <w:jc w:val="center"/>
              <w:textAlignment w:val="auto"/>
              <w:rPr>
                <w:rFonts w:ascii="Arial" w:hAnsi="Arial"/>
                <w:b/>
                <w:noProof/>
                <w:lang w:eastAsia="en-US"/>
              </w:rPr>
            </w:pPr>
            <w:r w:rsidRPr="005159C2">
              <w:rPr>
                <w:rFonts w:ascii="Arial" w:hAnsi="Arial"/>
                <w:b/>
                <w:noProof/>
                <w:sz w:val="28"/>
                <w:lang w:eastAsia="en-US"/>
              </w:rPr>
              <w:t>-</w:t>
            </w:r>
          </w:p>
        </w:tc>
        <w:tc>
          <w:tcPr>
            <w:tcW w:w="2410" w:type="dxa"/>
          </w:tcPr>
          <w:p w14:paraId="0C2670D6" w14:textId="77777777" w:rsidR="005159C2" w:rsidRPr="005159C2" w:rsidRDefault="005159C2" w:rsidP="005159C2">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39C37F7C" w14:textId="77777777" w:rsidR="005159C2" w:rsidRPr="005159C2" w:rsidRDefault="005159C2" w:rsidP="005159C2">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18.0.0</w:t>
            </w:r>
          </w:p>
        </w:tc>
        <w:tc>
          <w:tcPr>
            <w:tcW w:w="143" w:type="dxa"/>
            <w:tcBorders>
              <w:right w:val="single" w:sz="4" w:space="0" w:color="auto"/>
            </w:tcBorders>
          </w:tcPr>
          <w:p w14:paraId="1BFE854D" w14:textId="77777777" w:rsidR="005159C2" w:rsidRPr="005159C2" w:rsidRDefault="005159C2" w:rsidP="005159C2">
            <w:pPr>
              <w:overflowPunct/>
              <w:autoSpaceDE/>
              <w:autoSpaceDN/>
              <w:adjustRightInd/>
              <w:spacing w:after="0"/>
              <w:textAlignment w:val="auto"/>
              <w:rPr>
                <w:rFonts w:ascii="Arial" w:hAnsi="Arial"/>
                <w:noProof/>
                <w:lang w:eastAsia="en-US"/>
              </w:rPr>
            </w:pPr>
          </w:p>
        </w:tc>
      </w:tr>
      <w:tr w:rsidR="005159C2" w:rsidRPr="005159C2" w14:paraId="7C23CAF7" w14:textId="77777777" w:rsidTr="00367EC1">
        <w:tc>
          <w:tcPr>
            <w:tcW w:w="9641" w:type="dxa"/>
            <w:gridSpan w:val="9"/>
            <w:tcBorders>
              <w:left w:val="single" w:sz="4" w:space="0" w:color="auto"/>
              <w:right w:val="single" w:sz="4" w:space="0" w:color="auto"/>
            </w:tcBorders>
          </w:tcPr>
          <w:p w14:paraId="2B913179" w14:textId="77777777" w:rsidR="005159C2" w:rsidRPr="005159C2" w:rsidRDefault="005159C2" w:rsidP="005159C2">
            <w:pPr>
              <w:overflowPunct/>
              <w:autoSpaceDE/>
              <w:autoSpaceDN/>
              <w:adjustRightInd/>
              <w:spacing w:after="0"/>
              <w:textAlignment w:val="auto"/>
              <w:rPr>
                <w:rFonts w:ascii="Arial" w:hAnsi="Arial"/>
                <w:noProof/>
                <w:lang w:eastAsia="en-US"/>
              </w:rPr>
            </w:pPr>
          </w:p>
        </w:tc>
      </w:tr>
      <w:tr w:rsidR="005159C2" w:rsidRPr="005159C2" w14:paraId="0359CFF4" w14:textId="77777777" w:rsidTr="00367EC1">
        <w:tc>
          <w:tcPr>
            <w:tcW w:w="9641" w:type="dxa"/>
            <w:gridSpan w:val="9"/>
            <w:tcBorders>
              <w:top w:val="single" w:sz="4" w:space="0" w:color="auto"/>
            </w:tcBorders>
          </w:tcPr>
          <w:p w14:paraId="042E6809" w14:textId="77777777" w:rsidR="005159C2" w:rsidRPr="005159C2" w:rsidRDefault="005159C2" w:rsidP="005159C2">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w:t>
              </w:r>
              <w:bookmarkStart w:id="0" w:name="_Hlt497126619"/>
              <w:r w:rsidRPr="005159C2">
                <w:rPr>
                  <w:rFonts w:ascii="Arial" w:hAnsi="Arial" w:cs="Arial"/>
                  <w:b/>
                  <w:i/>
                  <w:noProof/>
                  <w:color w:val="FF0000"/>
                  <w:u w:val="single"/>
                  <w:lang w:eastAsia="en-US"/>
                </w:rPr>
                <w:t>L</w:t>
              </w:r>
              <w:bookmarkEnd w:id="0"/>
              <w:r w:rsidRPr="005159C2">
                <w:rPr>
                  <w:rFonts w:ascii="Arial" w:hAnsi="Arial" w:cs="Arial"/>
                  <w:b/>
                  <w:i/>
                  <w:noProof/>
                  <w:color w:val="FF0000"/>
                  <w:u w:val="single"/>
                  <w:lang w:eastAsia="en-US"/>
                </w:rPr>
                <w:t>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5159C2" w:rsidRPr="005159C2" w14:paraId="2D5420D6" w14:textId="77777777" w:rsidTr="00367EC1">
        <w:tc>
          <w:tcPr>
            <w:tcW w:w="9641" w:type="dxa"/>
            <w:gridSpan w:val="9"/>
          </w:tcPr>
          <w:p w14:paraId="278B7D56" w14:textId="77777777" w:rsidR="005159C2" w:rsidRPr="005159C2" w:rsidRDefault="005159C2" w:rsidP="005159C2">
            <w:pPr>
              <w:overflowPunct/>
              <w:autoSpaceDE/>
              <w:autoSpaceDN/>
              <w:adjustRightInd/>
              <w:spacing w:after="0"/>
              <w:textAlignment w:val="auto"/>
              <w:rPr>
                <w:rFonts w:ascii="Arial" w:hAnsi="Arial"/>
                <w:noProof/>
                <w:sz w:val="8"/>
                <w:szCs w:val="8"/>
                <w:lang w:eastAsia="en-US"/>
              </w:rPr>
            </w:pPr>
          </w:p>
        </w:tc>
      </w:tr>
    </w:tbl>
    <w:p w14:paraId="0F7C8E5B" w14:textId="77777777" w:rsidR="005159C2" w:rsidRPr="005159C2" w:rsidRDefault="005159C2" w:rsidP="005159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59C2" w:rsidRPr="005159C2" w14:paraId="4095E5B4" w14:textId="77777777" w:rsidTr="00367EC1">
        <w:tc>
          <w:tcPr>
            <w:tcW w:w="2835" w:type="dxa"/>
          </w:tcPr>
          <w:p w14:paraId="386E0004" w14:textId="77777777" w:rsidR="005159C2" w:rsidRPr="005159C2" w:rsidRDefault="005159C2" w:rsidP="005159C2">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6F0373D0" w14:textId="77777777" w:rsidR="005159C2" w:rsidRPr="005159C2" w:rsidRDefault="005159C2" w:rsidP="005159C2">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EF503" w14:textId="77777777" w:rsidR="005159C2" w:rsidRPr="005159C2" w:rsidRDefault="005159C2" w:rsidP="005159C2">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B8A5713" w14:textId="77777777" w:rsidR="005159C2" w:rsidRPr="005159C2" w:rsidRDefault="005159C2" w:rsidP="005159C2">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B256E" w14:textId="77777777" w:rsidR="005159C2" w:rsidRPr="005159C2" w:rsidRDefault="005159C2" w:rsidP="005159C2">
            <w:pPr>
              <w:overflowPunct/>
              <w:autoSpaceDE/>
              <w:autoSpaceDN/>
              <w:adjustRightInd/>
              <w:spacing w:after="0"/>
              <w:jc w:val="center"/>
              <w:textAlignment w:val="auto"/>
              <w:rPr>
                <w:rFonts w:ascii="Arial" w:hAnsi="Arial"/>
                <w:b/>
                <w:caps/>
                <w:noProof/>
                <w:lang w:eastAsia="en-US"/>
              </w:rPr>
            </w:pPr>
          </w:p>
        </w:tc>
        <w:tc>
          <w:tcPr>
            <w:tcW w:w="2126" w:type="dxa"/>
          </w:tcPr>
          <w:p w14:paraId="5917C945" w14:textId="77777777" w:rsidR="005159C2" w:rsidRPr="005159C2" w:rsidRDefault="005159C2" w:rsidP="005159C2">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153E2" w14:textId="77777777" w:rsidR="005159C2" w:rsidRPr="005159C2" w:rsidRDefault="005159C2" w:rsidP="005159C2">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624BA339" w14:textId="77777777" w:rsidR="005159C2" w:rsidRPr="005159C2" w:rsidRDefault="005159C2" w:rsidP="005159C2">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19C4D" w14:textId="77777777" w:rsidR="005159C2" w:rsidRPr="005159C2" w:rsidRDefault="005159C2" w:rsidP="005159C2">
            <w:pPr>
              <w:overflowPunct/>
              <w:autoSpaceDE/>
              <w:autoSpaceDN/>
              <w:adjustRightInd/>
              <w:spacing w:after="0"/>
              <w:jc w:val="center"/>
              <w:textAlignment w:val="auto"/>
              <w:rPr>
                <w:rFonts w:ascii="Arial" w:hAnsi="Arial"/>
                <w:b/>
                <w:bCs/>
                <w:caps/>
                <w:noProof/>
                <w:lang w:eastAsia="en-US"/>
              </w:rPr>
            </w:pPr>
          </w:p>
        </w:tc>
      </w:tr>
    </w:tbl>
    <w:p w14:paraId="5199F8EA" w14:textId="77777777" w:rsidR="005159C2" w:rsidRPr="005159C2" w:rsidRDefault="005159C2" w:rsidP="005159C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59C2" w:rsidRPr="005159C2" w14:paraId="605DF8B5" w14:textId="77777777" w:rsidTr="00367EC1">
        <w:tc>
          <w:tcPr>
            <w:tcW w:w="9640" w:type="dxa"/>
            <w:gridSpan w:val="11"/>
          </w:tcPr>
          <w:p w14:paraId="1AEF10A3" w14:textId="77777777" w:rsidR="005159C2" w:rsidRPr="005159C2" w:rsidRDefault="005159C2" w:rsidP="005159C2">
            <w:pPr>
              <w:overflowPunct/>
              <w:autoSpaceDE/>
              <w:autoSpaceDN/>
              <w:adjustRightInd/>
              <w:spacing w:after="0"/>
              <w:textAlignment w:val="auto"/>
              <w:rPr>
                <w:rFonts w:ascii="Arial" w:hAnsi="Arial"/>
                <w:noProof/>
                <w:sz w:val="8"/>
                <w:szCs w:val="8"/>
                <w:lang w:eastAsia="en-US"/>
              </w:rPr>
            </w:pPr>
          </w:p>
        </w:tc>
      </w:tr>
      <w:tr w:rsidR="005159C2" w:rsidRPr="005159C2" w14:paraId="2AD5BCC1" w14:textId="77777777" w:rsidTr="00367EC1">
        <w:tc>
          <w:tcPr>
            <w:tcW w:w="1843" w:type="dxa"/>
            <w:tcBorders>
              <w:top w:val="single" w:sz="4" w:space="0" w:color="auto"/>
              <w:left w:val="single" w:sz="4" w:space="0" w:color="auto"/>
            </w:tcBorders>
          </w:tcPr>
          <w:p w14:paraId="101B1A23" w14:textId="77777777" w:rsidR="005159C2" w:rsidRPr="005159C2" w:rsidRDefault="005159C2" w:rsidP="005159C2">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7AC67725" w14:textId="779CC5D6" w:rsidR="005159C2" w:rsidRPr="005159C2" w:rsidRDefault="005159C2" w:rsidP="005159C2">
            <w:pPr>
              <w:overflowPunct/>
              <w:autoSpaceDE/>
              <w:autoSpaceDN/>
              <w:adjustRightInd/>
              <w:spacing w:after="0"/>
              <w:ind w:left="100"/>
              <w:textAlignment w:val="auto"/>
              <w:rPr>
                <w:rFonts w:ascii="Arial" w:hAnsi="Arial"/>
                <w:noProof/>
                <w:lang w:eastAsia="en-US"/>
              </w:rPr>
            </w:pPr>
            <w:r w:rsidRPr="005159C2">
              <w:rPr>
                <w:rFonts w:ascii="Arial" w:hAnsi="Arial"/>
                <w:lang w:eastAsia="en-US"/>
              </w:rPr>
              <w:t xml:space="preserve">Correction on </w:t>
            </w:r>
            <w:r>
              <w:rPr>
                <w:rFonts w:ascii="Arial" w:hAnsi="Arial"/>
                <w:lang w:eastAsia="en-US"/>
              </w:rPr>
              <w:t>PSI based discard</w:t>
            </w:r>
          </w:p>
        </w:tc>
      </w:tr>
      <w:tr w:rsidR="005159C2" w:rsidRPr="005159C2" w14:paraId="607713F2" w14:textId="77777777" w:rsidTr="00367EC1">
        <w:tc>
          <w:tcPr>
            <w:tcW w:w="1843" w:type="dxa"/>
            <w:tcBorders>
              <w:left w:val="single" w:sz="4" w:space="0" w:color="auto"/>
            </w:tcBorders>
          </w:tcPr>
          <w:p w14:paraId="64B70AC2" w14:textId="77777777" w:rsidR="005159C2" w:rsidRPr="005159C2" w:rsidRDefault="005159C2" w:rsidP="005159C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D249BBA" w14:textId="77777777" w:rsidR="005159C2" w:rsidRPr="005159C2" w:rsidRDefault="005159C2" w:rsidP="005159C2">
            <w:pPr>
              <w:overflowPunct/>
              <w:autoSpaceDE/>
              <w:autoSpaceDN/>
              <w:adjustRightInd/>
              <w:spacing w:after="0"/>
              <w:textAlignment w:val="auto"/>
              <w:rPr>
                <w:rFonts w:ascii="Arial" w:hAnsi="Arial"/>
                <w:noProof/>
                <w:sz w:val="8"/>
                <w:szCs w:val="8"/>
                <w:lang w:eastAsia="en-US"/>
              </w:rPr>
            </w:pPr>
          </w:p>
        </w:tc>
      </w:tr>
      <w:tr w:rsidR="005159C2" w:rsidRPr="005159C2" w14:paraId="0D85ACE1" w14:textId="77777777" w:rsidTr="00367EC1">
        <w:tc>
          <w:tcPr>
            <w:tcW w:w="1843" w:type="dxa"/>
            <w:tcBorders>
              <w:left w:val="single" w:sz="4" w:space="0" w:color="auto"/>
            </w:tcBorders>
          </w:tcPr>
          <w:p w14:paraId="534521E6" w14:textId="77777777" w:rsidR="005159C2" w:rsidRPr="005159C2" w:rsidRDefault="005159C2" w:rsidP="005159C2">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1E325F7B" w14:textId="53F505B9" w:rsidR="005159C2" w:rsidRPr="005159C2" w:rsidRDefault="005159C2" w:rsidP="00E61466">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E61466">
              <w:rPr>
                <w:rFonts w:ascii="Arial" w:hAnsi="Arial"/>
                <w:lang w:eastAsia="en-US"/>
              </w:rPr>
              <w:t xml:space="preserve">, </w:t>
            </w:r>
            <w:r w:rsidR="00E61466" w:rsidRPr="00E61466">
              <w:rPr>
                <w:rFonts w:ascii="Arial" w:hAnsi="Arial"/>
                <w:lang w:eastAsia="en-US"/>
              </w:rPr>
              <w:t>Qualcomm, Lenovo</w:t>
            </w:r>
          </w:p>
        </w:tc>
      </w:tr>
      <w:tr w:rsidR="005159C2" w:rsidRPr="005159C2" w14:paraId="6350C249" w14:textId="77777777" w:rsidTr="00367EC1">
        <w:tc>
          <w:tcPr>
            <w:tcW w:w="1843" w:type="dxa"/>
            <w:tcBorders>
              <w:left w:val="single" w:sz="4" w:space="0" w:color="auto"/>
            </w:tcBorders>
          </w:tcPr>
          <w:p w14:paraId="5C45FA3F" w14:textId="77777777" w:rsidR="005159C2" w:rsidRPr="005159C2" w:rsidRDefault="005159C2" w:rsidP="005159C2">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039E19CF" w14:textId="1F3C2944" w:rsidR="005159C2" w:rsidRPr="005159C2" w:rsidRDefault="00A026C1" w:rsidP="005159C2">
            <w:pPr>
              <w:overflowPunct/>
              <w:autoSpaceDE/>
              <w:autoSpaceDN/>
              <w:adjustRightInd/>
              <w:spacing w:after="0"/>
              <w:ind w:left="100"/>
              <w:textAlignment w:val="auto"/>
              <w:rPr>
                <w:rFonts w:ascii="Arial" w:hAnsi="Arial"/>
                <w:noProof/>
                <w:lang w:eastAsia="en-US"/>
              </w:rPr>
            </w:pPr>
            <w:r>
              <w:rPr>
                <w:rFonts w:ascii="Arial" w:hAnsi="Arial"/>
                <w:lang w:eastAsia="en-US"/>
              </w:rPr>
              <w:t>R</w:t>
            </w:r>
            <w:r w:rsidR="005159C2" w:rsidRPr="005159C2">
              <w:rPr>
                <w:rFonts w:ascii="Arial" w:hAnsi="Arial"/>
                <w:lang w:eastAsia="en-US"/>
              </w:rPr>
              <w:t>3</w:t>
            </w:r>
          </w:p>
        </w:tc>
      </w:tr>
      <w:tr w:rsidR="005159C2" w:rsidRPr="005159C2" w14:paraId="13B7C929" w14:textId="77777777" w:rsidTr="00367EC1">
        <w:tc>
          <w:tcPr>
            <w:tcW w:w="1843" w:type="dxa"/>
            <w:tcBorders>
              <w:left w:val="single" w:sz="4" w:space="0" w:color="auto"/>
            </w:tcBorders>
          </w:tcPr>
          <w:p w14:paraId="2C3A4B2E" w14:textId="77777777" w:rsidR="005159C2" w:rsidRPr="005159C2" w:rsidRDefault="005159C2" w:rsidP="005159C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362E353" w14:textId="77777777" w:rsidR="005159C2" w:rsidRPr="005159C2" w:rsidRDefault="005159C2" w:rsidP="005159C2">
            <w:pPr>
              <w:overflowPunct/>
              <w:autoSpaceDE/>
              <w:autoSpaceDN/>
              <w:adjustRightInd/>
              <w:spacing w:after="0"/>
              <w:textAlignment w:val="auto"/>
              <w:rPr>
                <w:rFonts w:ascii="Arial" w:hAnsi="Arial"/>
                <w:noProof/>
                <w:sz w:val="8"/>
                <w:szCs w:val="8"/>
                <w:lang w:eastAsia="en-US"/>
              </w:rPr>
            </w:pPr>
          </w:p>
        </w:tc>
      </w:tr>
      <w:tr w:rsidR="005159C2" w:rsidRPr="005159C2" w14:paraId="795F11E2" w14:textId="77777777" w:rsidTr="00367EC1">
        <w:tc>
          <w:tcPr>
            <w:tcW w:w="1843" w:type="dxa"/>
            <w:tcBorders>
              <w:left w:val="single" w:sz="4" w:space="0" w:color="auto"/>
            </w:tcBorders>
          </w:tcPr>
          <w:p w14:paraId="0CACF3DA" w14:textId="77777777" w:rsidR="005159C2" w:rsidRPr="005159C2" w:rsidRDefault="005159C2" w:rsidP="005159C2">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6213B062" w14:textId="4BD7BD3D" w:rsidR="005159C2" w:rsidRPr="005159C2" w:rsidRDefault="005159C2" w:rsidP="00A026C1">
            <w:pPr>
              <w:overflowPunct/>
              <w:autoSpaceDE/>
              <w:autoSpaceDN/>
              <w:adjustRightInd/>
              <w:spacing w:after="0"/>
              <w:ind w:left="100"/>
              <w:textAlignment w:val="auto"/>
              <w:rPr>
                <w:rFonts w:ascii="Arial" w:hAnsi="Arial"/>
                <w:noProof/>
              </w:rPr>
            </w:pPr>
            <w:r w:rsidRPr="005159C2">
              <w:rPr>
                <w:rFonts w:ascii="Arial" w:hAnsi="Arial"/>
                <w:noProof/>
              </w:rPr>
              <w:t>NR_XR_enh</w:t>
            </w:r>
            <w:r w:rsidR="0011623B">
              <w:rPr>
                <w:rFonts w:ascii="Arial" w:hAnsi="Arial"/>
                <w:noProof/>
              </w:rPr>
              <w:t>-</w:t>
            </w:r>
            <w:r w:rsidR="00A026C1">
              <w:rPr>
                <w:rFonts w:ascii="Arial" w:hAnsi="Arial"/>
                <w:noProof/>
              </w:rPr>
              <w:t>C</w:t>
            </w:r>
            <w:r w:rsidR="0011623B">
              <w:rPr>
                <w:rFonts w:ascii="Arial" w:hAnsi="Arial"/>
                <w:noProof/>
              </w:rPr>
              <w:t>ore</w:t>
            </w:r>
          </w:p>
        </w:tc>
        <w:tc>
          <w:tcPr>
            <w:tcW w:w="567" w:type="dxa"/>
            <w:tcBorders>
              <w:left w:val="nil"/>
            </w:tcBorders>
          </w:tcPr>
          <w:p w14:paraId="286296AA" w14:textId="77777777" w:rsidR="005159C2" w:rsidRPr="005159C2" w:rsidRDefault="005159C2" w:rsidP="005159C2">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93AC349" w14:textId="77777777" w:rsidR="005159C2" w:rsidRPr="005159C2" w:rsidRDefault="005159C2" w:rsidP="005159C2">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0E62A4F5" w14:textId="6EBDBF4E" w:rsidR="005159C2" w:rsidRPr="005159C2" w:rsidRDefault="005159C2" w:rsidP="00EE2367">
            <w:pPr>
              <w:overflowPunct/>
              <w:autoSpaceDE/>
              <w:autoSpaceDN/>
              <w:adjustRightInd/>
              <w:spacing w:after="0"/>
              <w:ind w:left="100"/>
              <w:textAlignment w:val="auto"/>
              <w:rPr>
                <w:rFonts w:ascii="Arial" w:hAnsi="Arial"/>
                <w:noProof/>
                <w:lang w:eastAsia="en-US"/>
              </w:rPr>
            </w:pPr>
            <w:r w:rsidRPr="005159C2">
              <w:rPr>
                <w:rFonts w:ascii="Arial" w:hAnsi="Arial"/>
                <w:lang w:eastAsia="en-US"/>
              </w:rPr>
              <w:t>2024-02-</w:t>
            </w:r>
            <w:r w:rsidR="00EE2367">
              <w:rPr>
                <w:rFonts w:ascii="Arial" w:hAnsi="Arial"/>
                <w:lang w:eastAsia="en-US"/>
              </w:rPr>
              <w:t>19</w:t>
            </w:r>
          </w:p>
        </w:tc>
      </w:tr>
      <w:tr w:rsidR="005159C2" w:rsidRPr="005159C2" w14:paraId="7B6411A1" w14:textId="77777777" w:rsidTr="00367EC1">
        <w:tc>
          <w:tcPr>
            <w:tcW w:w="1843" w:type="dxa"/>
            <w:tcBorders>
              <w:left w:val="single" w:sz="4" w:space="0" w:color="auto"/>
            </w:tcBorders>
          </w:tcPr>
          <w:p w14:paraId="4F3E04DC" w14:textId="77777777" w:rsidR="005159C2" w:rsidRPr="005159C2" w:rsidRDefault="005159C2" w:rsidP="005159C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94D4C35" w14:textId="77777777" w:rsidR="005159C2" w:rsidRPr="005159C2" w:rsidRDefault="005159C2" w:rsidP="005159C2">
            <w:pPr>
              <w:overflowPunct/>
              <w:autoSpaceDE/>
              <w:autoSpaceDN/>
              <w:adjustRightInd/>
              <w:spacing w:after="0"/>
              <w:textAlignment w:val="auto"/>
              <w:rPr>
                <w:rFonts w:ascii="Arial" w:hAnsi="Arial"/>
                <w:noProof/>
                <w:sz w:val="8"/>
                <w:szCs w:val="8"/>
                <w:lang w:eastAsia="en-US"/>
              </w:rPr>
            </w:pPr>
          </w:p>
        </w:tc>
        <w:tc>
          <w:tcPr>
            <w:tcW w:w="2267" w:type="dxa"/>
            <w:gridSpan w:val="2"/>
          </w:tcPr>
          <w:p w14:paraId="45715064" w14:textId="77777777" w:rsidR="005159C2" w:rsidRPr="005159C2" w:rsidRDefault="005159C2" w:rsidP="005159C2">
            <w:pPr>
              <w:overflowPunct/>
              <w:autoSpaceDE/>
              <w:autoSpaceDN/>
              <w:adjustRightInd/>
              <w:spacing w:after="0"/>
              <w:textAlignment w:val="auto"/>
              <w:rPr>
                <w:rFonts w:ascii="Arial" w:hAnsi="Arial"/>
                <w:noProof/>
                <w:sz w:val="8"/>
                <w:szCs w:val="8"/>
                <w:lang w:eastAsia="en-US"/>
              </w:rPr>
            </w:pPr>
          </w:p>
        </w:tc>
        <w:tc>
          <w:tcPr>
            <w:tcW w:w="1417" w:type="dxa"/>
            <w:gridSpan w:val="3"/>
          </w:tcPr>
          <w:p w14:paraId="2725DC94" w14:textId="77777777" w:rsidR="005159C2" w:rsidRPr="005159C2" w:rsidRDefault="005159C2" w:rsidP="005159C2">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28BE1D8" w14:textId="77777777" w:rsidR="005159C2" w:rsidRPr="005159C2" w:rsidRDefault="005159C2" w:rsidP="005159C2">
            <w:pPr>
              <w:overflowPunct/>
              <w:autoSpaceDE/>
              <w:autoSpaceDN/>
              <w:adjustRightInd/>
              <w:spacing w:after="0"/>
              <w:textAlignment w:val="auto"/>
              <w:rPr>
                <w:rFonts w:ascii="Arial" w:hAnsi="Arial"/>
                <w:noProof/>
                <w:sz w:val="8"/>
                <w:szCs w:val="8"/>
                <w:lang w:eastAsia="en-US"/>
              </w:rPr>
            </w:pPr>
          </w:p>
        </w:tc>
      </w:tr>
      <w:tr w:rsidR="005159C2" w:rsidRPr="005159C2" w14:paraId="619C019E" w14:textId="77777777" w:rsidTr="00367EC1">
        <w:trPr>
          <w:cantSplit/>
        </w:trPr>
        <w:tc>
          <w:tcPr>
            <w:tcW w:w="1843" w:type="dxa"/>
            <w:tcBorders>
              <w:left w:val="single" w:sz="4" w:space="0" w:color="auto"/>
            </w:tcBorders>
          </w:tcPr>
          <w:p w14:paraId="49053890" w14:textId="77777777" w:rsidR="005159C2" w:rsidRPr="005159C2" w:rsidRDefault="005159C2" w:rsidP="005159C2">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6857B584" w14:textId="77777777" w:rsidR="005159C2" w:rsidRPr="005159C2" w:rsidRDefault="005159C2" w:rsidP="005159C2">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07DB748E" w14:textId="77777777" w:rsidR="005159C2" w:rsidRPr="005159C2" w:rsidRDefault="005159C2" w:rsidP="005159C2">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91318C5" w14:textId="77777777" w:rsidR="005159C2" w:rsidRPr="005159C2" w:rsidRDefault="005159C2" w:rsidP="005159C2">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CAA0559" w14:textId="77777777" w:rsidR="005159C2" w:rsidRPr="005159C2" w:rsidRDefault="005159C2" w:rsidP="005159C2">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5159C2" w:rsidRPr="005159C2" w14:paraId="75F8ABEB" w14:textId="77777777" w:rsidTr="00367EC1">
        <w:tc>
          <w:tcPr>
            <w:tcW w:w="1843" w:type="dxa"/>
            <w:tcBorders>
              <w:left w:val="single" w:sz="4" w:space="0" w:color="auto"/>
              <w:bottom w:val="single" w:sz="4" w:space="0" w:color="auto"/>
            </w:tcBorders>
          </w:tcPr>
          <w:p w14:paraId="38F705E2" w14:textId="77777777" w:rsidR="005159C2" w:rsidRPr="005159C2" w:rsidRDefault="005159C2" w:rsidP="005159C2">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7A96FC3" w14:textId="77777777" w:rsidR="005159C2" w:rsidRPr="005159C2" w:rsidRDefault="005159C2" w:rsidP="005159C2">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3A3182AD" w14:textId="77777777" w:rsidR="005159C2" w:rsidRPr="005159C2" w:rsidRDefault="005159C2" w:rsidP="005159C2">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186F03FC" w14:textId="77777777" w:rsidR="005159C2" w:rsidRPr="005159C2" w:rsidRDefault="005159C2" w:rsidP="005159C2">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p>
        </w:tc>
      </w:tr>
      <w:tr w:rsidR="005159C2" w:rsidRPr="005159C2" w14:paraId="4DE2927E" w14:textId="77777777" w:rsidTr="00367EC1">
        <w:tc>
          <w:tcPr>
            <w:tcW w:w="1843" w:type="dxa"/>
          </w:tcPr>
          <w:p w14:paraId="5FE83A40" w14:textId="77777777" w:rsidR="005159C2" w:rsidRPr="005159C2" w:rsidRDefault="005159C2" w:rsidP="005159C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B0F8808" w14:textId="77777777" w:rsidR="005159C2" w:rsidRPr="005159C2" w:rsidRDefault="005159C2" w:rsidP="005159C2">
            <w:pPr>
              <w:overflowPunct/>
              <w:autoSpaceDE/>
              <w:autoSpaceDN/>
              <w:adjustRightInd/>
              <w:spacing w:after="0"/>
              <w:textAlignment w:val="auto"/>
              <w:rPr>
                <w:rFonts w:ascii="Arial" w:hAnsi="Arial"/>
                <w:noProof/>
                <w:sz w:val="8"/>
                <w:szCs w:val="8"/>
                <w:lang w:eastAsia="en-US"/>
              </w:rPr>
            </w:pPr>
          </w:p>
        </w:tc>
      </w:tr>
      <w:tr w:rsidR="005159C2" w:rsidRPr="005159C2" w14:paraId="64A03556" w14:textId="77777777" w:rsidTr="00367EC1">
        <w:tc>
          <w:tcPr>
            <w:tcW w:w="2694" w:type="dxa"/>
            <w:gridSpan w:val="2"/>
            <w:tcBorders>
              <w:top w:val="single" w:sz="4" w:space="0" w:color="auto"/>
              <w:left w:val="single" w:sz="4" w:space="0" w:color="auto"/>
            </w:tcBorders>
          </w:tcPr>
          <w:p w14:paraId="081AC1B8" w14:textId="77777777" w:rsidR="005159C2" w:rsidRPr="005159C2" w:rsidRDefault="005159C2" w:rsidP="005159C2">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E100A9F" w14:textId="2FD73C4F" w:rsidR="002D5BDB" w:rsidRDefault="00517CA9" w:rsidP="00FE505C">
            <w:pPr>
              <w:overflowPunct/>
              <w:autoSpaceDE/>
              <w:autoSpaceDN/>
              <w:adjustRightInd/>
              <w:spacing w:afterLines="50" w:after="120"/>
              <w:ind w:left="100"/>
              <w:jc w:val="both"/>
              <w:textAlignment w:val="auto"/>
            </w:pPr>
            <w:r>
              <w:rPr>
                <w:rFonts w:ascii="Arial" w:hAnsi="Arial"/>
                <w:noProof/>
              </w:rPr>
              <w:t>PSI based discard was introduced</w:t>
            </w:r>
            <w:r w:rsidR="003914A9">
              <w:rPr>
                <w:rFonts w:ascii="Arial" w:hAnsi="Arial"/>
                <w:noProof/>
              </w:rPr>
              <w:t xml:space="preserve"> for UL</w:t>
            </w:r>
            <w:r>
              <w:rPr>
                <w:rFonts w:ascii="Arial" w:hAnsi="Arial"/>
                <w:noProof/>
              </w:rPr>
              <w:t xml:space="preserve"> in R18 XR, which allows the UE be configured with a shorter PDCP discard timer for low important PDU sets</w:t>
            </w:r>
            <w:r w:rsidR="003914A9">
              <w:rPr>
                <w:rFonts w:ascii="Arial" w:hAnsi="Arial"/>
                <w:noProof/>
              </w:rPr>
              <w:t xml:space="preserve"> in case of congestion</w:t>
            </w:r>
            <w:r>
              <w:rPr>
                <w:rFonts w:ascii="Arial" w:hAnsi="Arial"/>
                <w:noProof/>
              </w:rPr>
              <w:t>.</w:t>
            </w:r>
            <w:r w:rsidR="001300AC">
              <w:rPr>
                <w:rFonts w:ascii="Arial" w:hAnsi="Arial"/>
                <w:noProof/>
              </w:rPr>
              <w:t xml:space="preserve"> The activation and deactivation of such shorter PDCP discard timer is controlled by the MAC CE send from the gNB-DU. </w:t>
            </w:r>
            <w:r w:rsidR="002D5BDB" w:rsidRPr="00FE505C">
              <w:rPr>
                <w:rFonts w:ascii="Arial" w:hAnsi="Arial"/>
                <w:noProof/>
              </w:rPr>
              <w:t>However, in the current specification, the gNB-DU does not know whether the UE is configured with PSI based SDU discard at all.</w:t>
            </w:r>
          </w:p>
          <w:p w14:paraId="69B5202C" w14:textId="2267E2B2" w:rsidR="002D5BDB" w:rsidRPr="005159C2" w:rsidRDefault="00FE505C" w:rsidP="00FE505C">
            <w:pPr>
              <w:overflowPunct/>
              <w:autoSpaceDE/>
              <w:autoSpaceDN/>
              <w:adjustRightInd/>
              <w:spacing w:afterLines="50" w:after="120"/>
              <w:ind w:left="100"/>
              <w:jc w:val="both"/>
              <w:textAlignment w:val="auto"/>
              <w:rPr>
                <w:rFonts w:ascii="Arial" w:hAnsi="Arial"/>
                <w:noProof/>
              </w:rPr>
            </w:pPr>
            <w:r w:rsidRPr="00FE505C">
              <w:rPr>
                <w:rFonts w:ascii="Arial" w:hAnsi="Arial"/>
                <w:noProof/>
              </w:rPr>
              <w:t>Similar to the UL case, the method using two PDCP discard timers can also be applied for DL.</w:t>
            </w:r>
            <w:r>
              <w:rPr>
                <w:rFonts w:ascii="Arial" w:hAnsi="Arial"/>
                <w:noProof/>
              </w:rPr>
              <w:t xml:space="preserve"> And similarly, the gNB-DU which is aware of the congestion status of air interface, should know the DL PSI based discard is configured per DRB or not.  </w:t>
            </w:r>
          </w:p>
        </w:tc>
      </w:tr>
      <w:tr w:rsidR="005159C2" w:rsidRPr="005159C2" w14:paraId="0B6FECE9" w14:textId="77777777" w:rsidTr="00367EC1">
        <w:tc>
          <w:tcPr>
            <w:tcW w:w="2694" w:type="dxa"/>
            <w:gridSpan w:val="2"/>
            <w:tcBorders>
              <w:left w:val="single" w:sz="4" w:space="0" w:color="auto"/>
            </w:tcBorders>
          </w:tcPr>
          <w:p w14:paraId="712B2005" w14:textId="77777777" w:rsidR="005159C2" w:rsidRPr="005159C2" w:rsidRDefault="005159C2" w:rsidP="005159C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E7862B8" w14:textId="77777777" w:rsidR="005159C2" w:rsidRPr="005159C2" w:rsidRDefault="005159C2" w:rsidP="005159C2">
            <w:pPr>
              <w:overflowPunct/>
              <w:autoSpaceDE/>
              <w:autoSpaceDN/>
              <w:adjustRightInd/>
              <w:spacing w:after="0"/>
              <w:jc w:val="both"/>
              <w:textAlignment w:val="auto"/>
              <w:rPr>
                <w:rFonts w:ascii="Arial" w:hAnsi="Arial"/>
                <w:noProof/>
                <w:sz w:val="8"/>
                <w:szCs w:val="8"/>
                <w:lang w:eastAsia="en-US"/>
              </w:rPr>
            </w:pPr>
          </w:p>
        </w:tc>
      </w:tr>
      <w:tr w:rsidR="005159C2" w:rsidRPr="005159C2" w14:paraId="5DA05D36" w14:textId="77777777" w:rsidTr="00367EC1">
        <w:tc>
          <w:tcPr>
            <w:tcW w:w="2694" w:type="dxa"/>
            <w:gridSpan w:val="2"/>
            <w:tcBorders>
              <w:left w:val="single" w:sz="4" w:space="0" w:color="auto"/>
            </w:tcBorders>
          </w:tcPr>
          <w:p w14:paraId="5FE065BC" w14:textId="77777777" w:rsidR="005159C2" w:rsidRPr="005159C2" w:rsidRDefault="005159C2" w:rsidP="005159C2">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3EABB4E3" w14:textId="7ABF139D" w:rsidR="005159C2" w:rsidRPr="005159C2" w:rsidRDefault="005159C2" w:rsidP="005159C2">
            <w:pPr>
              <w:overflowPunct/>
              <w:autoSpaceDE/>
              <w:autoSpaceDN/>
              <w:adjustRightInd/>
              <w:spacing w:after="0"/>
              <w:textAlignment w:val="auto"/>
              <w:rPr>
                <w:rFonts w:ascii="Arial" w:hAnsi="Arial"/>
                <w:noProof/>
              </w:rPr>
            </w:pPr>
            <w:r w:rsidRPr="005159C2">
              <w:rPr>
                <w:rFonts w:ascii="Arial" w:hAnsi="Arial"/>
                <w:noProof/>
              </w:rPr>
              <w:t>Add the</w:t>
            </w:r>
            <w:r w:rsidR="00FE505C">
              <w:rPr>
                <w:rFonts w:ascii="Arial" w:hAnsi="Arial"/>
                <w:noProof/>
              </w:rPr>
              <w:t xml:space="preserve"> information about the UL/DL PSI based </w:t>
            </w:r>
            <w:r w:rsidR="007F6964">
              <w:rPr>
                <w:rFonts w:ascii="Arial" w:hAnsi="Arial"/>
                <w:noProof/>
              </w:rPr>
              <w:t>PDU set discard is configured per DRB in the UE CONTEXT SETUP REQUEST message and the UE CONTEXT MODIFICATION REQUEST message.</w:t>
            </w:r>
          </w:p>
          <w:p w14:paraId="5C474F44" w14:textId="77777777" w:rsidR="005159C2" w:rsidRPr="005159C2" w:rsidRDefault="005159C2" w:rsidP="005159C2">
            <w:pPr>
              <w:overflowPunct/>
              <w:autoSpaceDE/>
              <w:autoSpaceDN/>
              <w:adjustRightInd/>
              <w:spacing w:after="0"/>
              <w:textAlignment w:val="auto"/>
              <w:rPr>
                <w:rFonts w:ascii="Arial" w:hAnsi="Arial"/>
                <w:noProof/>
              </w:rPr>
            </w:pPr>
          </w:p>
          <w:p w14:paraId="36B8C5A3" w14:textId="77777777" w:rsidR="005159C2" w:rsidRPr="005159C2" w:rsidRDefault="005159C2" w:rsidP="005159C2">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6982C133" w14:textId="77777777" w:rsidR="005159C2" w:rsidRPr="005159C2" w:rsidRDefault="005159C2" w:rsidP="005159C2">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isolated impact with the previous version of the specification </w:t>
            </w:r>
            <w:r w:rsidRPr="005159C2">
              <w:rPr>
                <w:rFonts w:ascii="Arial" w:hAnsi="Arial"/>
                <w:lang w:eastAsia="en-US"/>
              </w:rPr>
              <w:t>(same release)</w:t>
            </w:r>
            <w:r w:rsidRPr="005159C2">
              <w:rPr>
                <w:rFonts w:ascii="Arial" w:hAnsi="Arial"/>
                <w:noProof/>
              </w:rPr>
              <w:t>.</w:t>
            </w:r>
          </w:p>
          <w:p w14:paraId="583AAA33" w14:textId="68CED3B5" w:rsidR="005159C2" w:rsidRPr="005159C2" w:rsidRDefault="005159C2" w:rsidP="00517CA9">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an impact under functional point of view. The impact can be considered isolated because the change only affects the </w:t>
            </w:r>
            <w:r w:rsidR="00517CA9">
              <w:rPr>
                <w:rFonts w:ascii="Arial" w:hAnsi="Arial"/>
                <w:noProof/>
              </w:rPr>
              <w:t>PSI based PDU set discard</w:t>
            </w:r>
            <w:r w:rsidRPr="005159C2">
              <w:rPr>
                <w:rFonts w:ascii="Arial" w:hAnsi="Arial"/>
                <w:noProof/>
              </w:rPr>
              <w:t>.</w:t>
            </w:r>
          </w:p>
        </w:tc>
      </w:tr>
      <w:tr w:rsidR="005159C2" w:rsidRPr="005159C2" w14:paraId="47D68BA7" w14:textId="77777777" w:rsidTr="00367EC1">
        <w:tc>
          <w:tcPr>
            <w:tcW w:w="2694" w:type="dxa"/>
            <w:gridSpan w:val="2"/>
            <w:tcBorders>
              <w:left w:val="single" w:sz="4" w:space="0" w:color="auto"/>
            </w:tcBorders>
          </w:tcPr>
          <w:p w14:paraId="6C24D607" w14:textId="77777777" w:rsidR="005159C2" w:rsidRPr="005159C2" w:rsidRDefault="005159C2" w:rsidP="005159C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C33BC95" w14:textId="77777777" w:rsidR="005159C2" w:rsidRPr="005159C2" w:rsidRDefault="005159C2" w:rsidP="005159C2">
            <w:pPr>
              <w:overflowPunct/>
              <w:autoSpaceDE/>
              <w:autoSpaceDN/>
              <w:adjustRightInd/>
              <w:spacing w:afterLines="50" w:after="120"/>
              <w:jc w:val="both"/>
              <w:textAlignment w:val="auto"/>
              <w:rPr>
                <w:rFonts w:ascii="Arial" w:hAnsi="Arial"/>
                <w:noProof/>
                <w:sz w:val="8"/>
                <w:szCs w:val="8"/>
                <w:lang w:eastAsia="en-US"/>
              </w:rPr>
            </w:pPr>
          </w:p>
        </w:tc>
      </w:tr>
      <w:tr w:rsidR="005159C2" w:rsidRPr="005159C2" w14:paraId="7E694D4B" w14:textId="77777777" w:rsidTr="00367EC1">
        <w:tc>
          <w:tcPr>
            <w:tcW w:w="2694" w:type="dxa"/>
            <w:gridSpan w:val="2"/>
            <w:tcBorders>
              <w:left w:val="single" w:sz="4" w:space="0" w:color="auto"/>
              <w:bottom w:val="single" w:sz="4" w:space="0" w:color="auto"/>
            </w:tcBorders>
          </w:tcPr>
          <w:p w14:paraId="0CB85240" w14:textId="77777777" w:rsidR="005159C2" w:rsidRPr="005159C2" w:rsidRDefault="005159C2" w:rsidP="005159C2">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63806CB" w14:textId="245B928C" w:rsidR="005159C2" w:rsidRPr="005159C2" w:rsidRDefault="00517CA9" w:rsidP="005159C2">
            <w:pPr>
              <w:overflowPunct/>
              <w:autoSpaceDE/>
              <w:autoSpaceDN/>
              <w:adjustRightInd/>
              <w:spacing w:afterLines="50" w:after="120"/>
              <w:ind w:left="100"/>
              <w:jc w:val="both"/>
              <w:textAlignment w:val="auto"/>
              <w:rPr>
                <w:rFonts w:ascii="Arial" w:hAnsi="Arial"/>
                <w:noProof/>
              </w:rPr>
            </w:pPr>
            <w:r>
              <w:rPr>
                <w:rFonts w:ascii="Arial" w:hAnsi="Arial"/>
                <w:noProof/>
              </w:rPr>
              <w:t>The PSI based PDU set discard cannot be supported properly</w:t>
            </w:r>
            <w:r w:rsidR="005159C2" w:rsidRPr="005159C2">
              <w:rPr>
                <w:rFonts w:ascii="Arial" w:hAnsi="Arial"/>
                <w:noProof/>
              </w:rPr>
              <w:t>.</w:t>
            </w:r>
          </w:p>
        </w:tc>
      </w:tr>
      <w:tr w:rsidR="005159C2" w:rsidRPr="005159C2" w14:paraId="67DA75C9" w14:textId="77777777" w:rsidTr="00367EC1">
        <w:tc>
          <w:tcPr>
            <w:tcW w:w="2694" w:type="dxa"/>
            <w:gridSpan w:val="2"/>
          </w:tcPr>
          <w:p w14:paraId="28C73540" w14:textId="77777777" w:rsidR="005159C2" w:rsidRPr="005159C2" w:rsidRDefault="005159C2" w:rsidP="005159C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D52AD97" w14:textId="77777777" w:rsidR="005159C2" w:rsidRPr="005159C2" w:rsidRDefault="005159C2" w:rsidP="005159C2">
            <w:pPr>
              <w:overflowPunct/>
              <w:autoSpaceDE/>
              <w:autoSpaceDN/>
              <w:adjustRightInd/>
              <w:spacing w:after="0"/>
              <w:textAlignment w:val="auto"/>
              <w:rPr>
                <w:rFonts w:ascii="Arial" w:hAnsi="Arial"/>
                <w:noProof/>
                <w:sz w:val="8"/>
                <w:szCs w:val="8"/>
                <w:lang w:eastAsia="en-US"/>
              </w:rPr>
            </w:pPr>
          </w:p>
        </w:tc>
      </w:tr>
      <w:tr w:rsidR="005159C2" w:rsidRPr="005159C2" w14:paraId="7BB94E1D" w14:textId="77777777" w:rsidTr="00367EC1">
        <w:tc>
          <w:tcPr>
            <w:tcW w:w="2694" w:type="dxa"/>
            <w:gridSpan w:val="2"/>
            <w:tcBorders>
              <w:top w:val="single" w:sz="4" w:space="0" w:color="auto"/>
              <w:left w:val="single" w:sz="4" w:space="0" w:color="auto"/>
            </w:tcBorders>
          </w:tcPr>
          <w:p w14:paraId="42E58AA5" w14:textId="77777777" w:rsidR="005159C2" w:rsidRPr="005159C2" w:rsidRDefault="005159C2" w:rsidP="005159C2">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B04A19F" w14:textId="089C0A7B" w:rsidR="005159C2" w:rsidRPr="005159C2" w:rsidRDefault="00517CA9" w:rsidP="005159C2">
            <w:pPr>
              <w:overflowPunct/>
              <w:autoSpaceDE/>
              <w:autoSpaceDN/>
              <w:adjustRightInd/>
              <w:spacing w:after="0"/>
              <w:ind w:left="100"/>
              <w:textAlignment w:val="auto"/>
              <w:rPr>
                <w:rFonts w:ascii="Arial" w:hAnsi="Arial"/>
                <w:noProof/>
              </w:rPr>
            </w:pPr>
            <w:r>
              <w:rPr>
                <w:rFonts w:ascii="Arial" w:hAnsi="Arial"/>
                <w:noProof/>
              </w:rPr>
              <w:t>8.3.1.2, 8.3.4.2, 9.2.2.1, 9.2.2.7, 9.4.5, 9.4.7</w:t>
            </w:r>
          </w:p>
        </w:tc>
      </w:tr>
      <w:tr w:rsidR="005159C2" w:rsidRPr="005159C2" w14:paraId="48972A7B" w14:textId="77777777" w:rsidTr="00367EC1">
        <w:tc>
          <w:tcPr>
            <w:tcW w:w="2694" w:type="dxa"/>
            <w:gridSpan w:val="2"/>
            <w:tcBorders>
              <w:left w:val="single" w:sz="4" w:space="0" w:color="auto"/>
            </w:tcBorders>
          </w:tcPr>
          <w:p w14:paraId="0EF6AA65" w14:textId="77777777" w:rsidR="005159C2" w:rsidRPr="005159C2" w:rsidRDefault="005159C2" w:rsidP="005159C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7F3A1E9" w14:textId="77777777" w:rsidR="005159C2" w:rsidRPr="005159C2" w:rsidRDefault="005159C2" w:rsidP="005159C2">
            <w:pPr>
              <w:overflowPunct/>
              <w:autoSpaceDE/>
              <w:autoSpaceDN/>
              <w:adjustRightInd/>
              <w:spacing w:after="0"/>
              <w:textAlignment w:val="auto"/>
              <w:rPr>
                <w:rFonts w:ascii="Arial" w:hAnsi="Arial"/>
                <w:noProof/>
                <w:sz w:val="8"/>
                <w:szCs w:val="8"/>
                <w:lang w:eastAsia="en-US"/>
              </w:rPr>
            </w:pPr>
          </w:p>
        </w:tc>
      </w:tr>
      <w:tr w:rsidR="005159C2" w:rsidRPr="005159C2" w14:paraId="6356BDEF" w14:textId="77777777" w:rsidTr="00367EC1">
        <w:tc>
          <w:tcPr>
            <w:tcW w:w="2694" w:type="dxa"/>
            <w:gridSpan w:val="2"/>
            <w:tcBorders>
              <w:left w:val="single" w:sz="4" w:space="0" w:color="auto"/>
            </w:tcBorders>
          </w:tcPr>
          <w:p w14:paraId="6A458B6B" w14:textId="77777777" w:rsidR="005159C2" w:rsidRPr="005159C2" w:rsidRDefault="005159C2" w:rsidP="005159C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90286CE" w14:textId="77777777" w:rsidR="005159C2" w:rsidRPr="005159C2" w:rsidRDefault="005159C2" w:rsidP="005159C2">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FA34C6" w14:textId="77777777" w:rsidR="005159C2" w:rsidRPr="005159C2" w:rsidRDefault="005159C2" w:rsidP="005159C2">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9C762A6" w14:textId="77777777" w:rsidR="005159C2" w:rsidRPr="005159C2" w:rsidRDefault="005159C2" w:rsidP="005159C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1206886" w14:textId="77777777" w:rsidR="005159C2" w:rsidRPr="005159C2" w:rsidRDefault="005159C2" w:rsidP="005159C2">
            <w:pPr>
              <w:overflowPunct/>
              <w:autoSpaceDE/>
              <w:autoSpaceDN/>
              <w:adjustRightInd/>
              <w:spacing w:after="0"/>
              <w:ind w:left="99"/>
              <w:textAlignment w:val="auto"/>
              <w:rPr>
                <w:rFonts w:ascii="Arial" w:hAnsi="Arial"/>
                <w:noProof/>
                <w:lang w:eastAsia="en-US"/>
              </w:rPr>
            </w:pPr>
          </w:p>
        </w:tc>
      </w:tr>
      <w:tr w:rsidR="005159C2" w:rsidRPr="005159C2" w14:paraId="3BBBFA44" w14:textId="77777777" w:rsidTr="00367EC1">
        <w:tc>
          <w:tcPr>
            <w:tcW w:w="2694" w:type="dxa"/>
            <w:gridSpan w:val="2"/>
            <w:tcBorders>
              <w:left w:val="single" w:sz="4" w:space="0" w:color="auto"/>
            </w:tcBorders>
          </w:tcPr>
          <w:p w14:paraId="11C17130" w14:textId="77777777" w:rsidR="005159C2" w:rsidRPr="005159C2" w:rsidRDefault="005159C2" w:rsidP="005159C2">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51FFF7A" w14:textId="77777777" w:rsidR="005159C2" w:rsidRPr="005159C2" w:rsidRDefault="005159C2" w:rsidP="005159C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8B845" w14:textId="77777777" w:rsidR="005159C2" w:rsidRPr="005159C2" w:rsidRDefault="005159C2" w:rsidP="005159C2">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38E21DD0" w14:textId="77777777" w:rsidR="005159C2" w:rsidRPr="005159C2" w:rsidRDefault="005159C2" w:rsidP="005159C2">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559E7A05" w14:textId="77777777" w:rsidR="005159C2" w:rsidRPr="005159C2" w:rsidRDefault="005159C2" w:rsidP="005159C2">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5159C2" w:rsidRPr="005159C2" w14:paraId="3FC1A983" w14:textId="77777777" w:rsidTr="00367EC1">
        <w:tc>
          <w:tcPr>
            <w:tcW w:w="2694" w:type="dxa"/>
            <w:gridSpan w:val="2"/>
            <w:tcBorders>
              <w:left w:val="single" w:sz="4" w:space="0" w:color="auto"/>
            </w:tcBorders>
          </w:tcPr>
          <w:p w14:paraId="357CE47C" w14:textId="77777777" w:rsidR="005159C2" w:rsidRPr="005159C2" w:rsidRDefault="005159C2" w:rsidP="005159C2">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3564476" w14:textId="77777777" w:rsidR="005159C2" w:rsidRPr="005159C2" w:rsidRDefault="005159C2" w:rsidP="005159C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D2D6B" w14:textId="77777777" w:rsidR="005159C2" w:rsidRPr="005159C2" w:rsidRDefault="005159C2" w:rsidP="005159C2">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161457D0" w14:textId="77777777" w:rsidR="005159C2" w:rsidRPr="005159C2" w:rsidRDefault="005159C2" w:rsidP="005159C2">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5797672" w14:textId="77777777" w:rsidR="005159C2" w:rsidRPr="005159C2" w:rsidRDefault="005159C2" w:rsidP="005159C2">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5159C2" w:rsidRPr="005159C2" w14:paraId="759FD9EA" w14:textId="77777777" w:rsidTr="00367EC1">
        <w:tc>
          <w:tcPr>
            <w:tcW w:w="2694" w:type="dxa"/>
            <w:gridSpan w:val="2"/>
            <w:tcBorders>
              <w:left w:val="single" w:sz="4" w:space="0" w:color="auto"/>
            </w:tcBorders>
          </w:tcPr>
          <w:p w14:paraId="0390E5FA" w14:textId="77777777" w:rsidR="005159C2" w:rsidRPr="005159C2" w:rsidRDefault="005159C2" w:rsidP="005159C2">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8D3640F" w14:textId="77777777" w:rsidR="005159C2" w:rsidRPr="005159C2" w:rsidRDefault="005159C2" w:rsidP="005159C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29527" w14:textId="77777777" w:rsidR="005159C2" w:rsidRPr="005159C2" w:rsidRDefault="005159C2" w:rsidP="005159C2">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2E10BCC1" w14:textId="77777777" w:rsidR="005159C2" w:rsidRPr="005159C2" w:rsidRDefault="005159C2" w:rsidP="005159C2">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3260BCF" w14:textId="77777777" w:rsidR="005159C2" w:rsidRPr="005159C2" w:rsidRDefault="005159C2" w:rsidP="005159C2">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5159C2" w:rsidRPr="005159C2" w14:paraId="4CA00683" w14:textId="77777777" w:rsidTr="00367EC1">
        <w:tc>
          <w:tcPr>
            <w:tcW w:w="2694" w:type="dxa"/>
            <w:gridSpan w:val="2"/>
            <w:tcBorders>
              <w:left w:val="single" w:sz="4" w:space="0" w:color="auto"/>
            </w:tcBorders>
          </w:tcPr>
          <w:p w14:paraId="1077DE6C" w14:textId="77777777" w:rsidR="005159C2" w:rsidRPr="005159C2" w:rsidRDefault="005159C2" w:rsidP="005159C2">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19C84D0" w14:textId="77777777" w:rsidR="005159C2" w:rsidRPr="005159C2" w:rsidRDefault="005159C2" w:rsidP="005159C2">
            <w:pPr>
              <w:overflowPunct/>
              <w:autoSpaceDE/>
              <w:autoSpaceDN/>
              <w:adjustRightInd/>
              <w:spacing w:after="0"/>
              <w:textAlignment w:val="auto"/>
              <w:rPr>
                <w:rFonts w:ascii="Arial" w:hAnsi="Arial"/>
                <w:noProof/>
                <w:lang w:eastAsia="en-US"/>
              </w:rPr>
            </w:pPr>
          </w:p>
        </w:tc>
      </w:tr>
      <w:tr w:rsidR="005159C2" w:rsidRPr="005159C2" w14:paraId="75356618" w14:textId="77777777" w:rsidTr="00367EC1">
        <w:tc>
          <w:tcPr>
            <w:tcW w:w="2694" w:type="dxa"/>
            <w:gridSpan w:val="2"/>
            <w:tcBorders>
              <w:left w:val="single" w:sz="4" w:space="0" w:color="auto"/>
              <w:bottom w:val="single" w:sz="4" w:space="0" w:color="auto"/>
            </w:tcBorders>
          </w:tcPr>
          <w:p w14:paraId="3226BF75" w14:textId="77777777" w:rsidR="005159C2" w:rsidRPr="005159C2" w:rsidRDefault="005159C2" w:rsidP="005159C2">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38BCC9D" w14:textId="77777777" w:rsidR="005159C2" w:rsidRPr="005159C2" w:rsidRDefault="005159C2" w:rsidP="005159C2">
            <w:pPr>
              <w:overflowPunct/>
              <w:autoSpaceDE/>
              <w:autoSpaceDN/>
              <w:adjustRightInd/>
              <w:spacing w:after="0"/>
              <w:ind w:left="100"/>
              <w:textAlignment w:val="auto"/>
              <w:rPr>
                <w:rFonts w:ascii="Arial" w:hAnsi="Arial"/>
                <w:noProof/>
                <w:lang w:eastAsia="en-US"/>
              </w:rPr>
            </w:pPr>
          </w:p>
        </w:tc>
      </w:tr>
      <w:tr w:rsidR="005159C2" w:rsidRPr="005159C2" w14:paraId="6BCE2E13" w14:textId="77777777" w:rsidTr="005159C2">
        <w:tc>
          <w:tcPr>
            <w:tcW w:w="2694" w:type="dxa"/>
            <w:gridSpan w:val="2"/>
            <w:tcBorders>
              <w:top w:val="single" w:sz="4" w:space="0" w:color="auto"/>
              <w:bottom w:val="single" w:sz="4" w:space="0" w:color="auto"/>
            </w:tcBorders>
          </w:tcPr>
          <w:p w14:paraId="1C9A965D" w14:textId="77777777" w:rsidR="005159C2" w:rsidRPr="005159C2" w:rsidRDefault="005159C2" w:rsidP="005159C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1873A22" w14:textId="77777777" w:rsidR="005159C2" w:rsidRPr="005159C2" w:rsidRDefault="005159C2" w:rsidP="005159C2">
            <w:pPr>
              <w:overflowPunct/>
              <w:autoSpaceDE/>
              <w:autoSpaceDN/>
              <w:adjustRightInd/>
              <w:spacing w:after="0"/>
              <w:ind w:left="100"/>
              <w:textAlignment w:val="auto"/>
              <w:rPr>
                <w:rFonts w:ascii="Arial" w:hAnsi="Arial"/>
                <w:noProof/>
                <w:sz w:val="8"/>
                <w:szCs w:val="8"/>
                <w:lang w:eastAsia="en-US"/>
              </w:rPr>
            </w:pPr>
          </w:p>
        </w:tc>
      </w:tr>
      <w:tr w:rsidR="005159C2" w:rsidRPr="005159C2" w14:paraId="350F6D8E" w14:textId="77777777" w:rsidTr="00367EC1">
        <w:tc>
          <w:tcPr>
            <w:tcW w:w="2694" w:type="dxa"/>
            <w:gridSpan w:val="2"/>
            <w:tcBorders>
              <w:top w:val="single" w:sz="4" w:space="0" w:color="auto"/>
              <w:left w:val="single" w:sz="4" w:space="0" w:color="auto"/>
              <w:bottom w:val="single" w:sz="4" w:space="0" w:color="auto"/>
            </w:tcBorders>
          </w:tcPr>
          <w:p w14:paraId="5FCA7554" w14:textId="77777777" w:rsidR="005159C2" w:rsidRPr="005159C2" w:rsidRDefault="005159C2" w:rsidP="005159C2">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3FD0A" w14:textId="77777777" w:rsidR="005159C2" w:rsidRPr="005159C2" w:rsidRDefault="005159C2" w:rsidP="005159C2">
            <w:pPr>
              <w:overflowPunct/>
              <w:autoSpaceDE/>
              <w:autoSpaceDN/>
              <w:adjustRightInd/>
              <w:spacing w:after="0"/>
              <w:ind w:left="100"/>
              <w:textAlignment w:val="auto"/>
              <w:rPr>
                <w:rFonts w:ascii="Arial" w:hAnsi="Arial"/>
                <w:noProof/>
                <w:lang w:eastAsia="en-US"/>
              </w:rPr>
            </w:pPr>
          </w:p>
        </w:tc>
      </w:tr>
    </w:tbl>
    <w:p w14:paraId="2BEAC36B" w14:textId="77777777" w:rsidR="005159C2" w:rsidRPr="005159C2" w:rsidRDefault="005159C2" w:rsidP="005159C2">
      <w:pPr>
        <w:overflowPunct/>
        <w:autoSpaceDE/>
        <w:autoSpaceDN/>
        <w:adjustRightInd/>
        <w:spacing w:after="0"/>
        <w:textAlignment w:val="auto"/>
        <w:rPr>
          <w:rFonts w:ascii="Arial" w:hAnsi="Arial"/>
          <w:noProof/>
          <w:sz w:val="8"/>
          <w:szCs w:val="8"/>
          <w:lang w:eastAsia="en-US"/>
        </w:rPr>
      </w:pPr>
    </w:p>
    <w:p w14:paraId="6754A99C" w14:textId="75CD098B" w:rsidR="002C3E7F" w:rsidRDefault="002C3E7F">
      <w:pPr>
        <w:overflowPunct/>
        <w:autoSpaceDE/>
        <w:autoSpaceDN/>
        <w:adjustRightInd/>
        <w:spacing w:after="0"/>
        <w:textAlignment w:val="auto"/>
      </w:pPr>
      <w:r>
        <w:br w:type="page"/>
      </w:r>
    </w:p>
    <w:p w14:paraId="4258583F" w14:textId="36535E5C" w:rsidR="00FC1990" w:rsidRDefault="00FC1990" w:rsidP="00FC19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GoBack"/>
      <w:bookmarkEnd w:id="1"/>
      <w:r>
        <w:rPr>
          <w:bCs/>
          <w:i/>
          <w:sz w:val="22"/>
          <w:szCs w:val="22"/>
          <w:lang w:val="en-US"/>
        </w:rPr>
        <w:lastRenderedPageBreak/>
        <w:t>CHANGES START</w:t>
      </w:r>
    </w:p>
    <w:p w14:paraId="0C0F0961" w14:textId="77777777" w:rsidR="00957CEE" w:rsidRPr="00EA5FA7" w:rsidRDefault="00957CEE" w:rsidP="00957CEE">
      <w:pPr>
        <w:pStyle w:val="3"/>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bookmarkStart w:id="15" w:name="_Toc105510613"/>
      <w:bookmarkStart w:id="16" w:name="_Toc105927145"/>
      <w:bookmarkStart w:id="17" w:name="_Toc106109685"/>
      <w:bookmarkStart w:id="18" w:name="_Toc113835122"/>
      <w:bookmarkStart w:id="19" w:name="_Toc120123965"/>
      <w:r w:rsidRPr="00EA5FA7">
        <w:t>8.3.1</w:t>
      </w:r>
      <w:r w:rsidRPr="00EA5FA7">
        <w:tab/>
        <w:t>UE Context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A5FA7">
        <w:t xml:space="preserve"> </w:t>
      </w:r>
    </w:p>
    <w:p w14:paraId="37E792B9" w14:textId="77777777" w:rsidR="00957CEE" w:rsidRPr="00EA5FA7" w:rsidRDefault="00957CEE" w:rsidP="00957CEE">
      <w:pPr>
        <w:pStyle w:val="4"/>
      </w:pPr>
      <w:bookmarkStart w:id="20" w:name="_CR8_3_1_1"/>
      <w:bookmarkStart w:id="21" w:name="_Toc20955774"/>
      <w:bookmarkStart w:id="22" w:name="_Toc29892868"/>
      <w:bookmarkStart w:id="23" w:name="_Toc36556805"/>
      <w:bookmarkStart w:id="24" w:name="_Toc45832191"/>
      <w:bookmarkStart w:id="25" w:name="_Toc51763371"/>
      <w:bookmarkStart w:id="26" w:name="_Toc64448534"/>
      <w:bookmarkStart w:id="27" w:name="_Toc66289193"/>
      <w:bookmarkStart w:id="28" w:name="_Toc74154306"/>
      <w:bookmarkStart w:id="29" w:name="_Toc81383050"/>
      <w:bookmarkStart w:id="30" w:name="_Toc88657683"/>
      <w:bookmarkStart w:id="31" w:name="_Toc97910595"/>
      <w:bookmarkStart w:id="32" w:name="_Toc99038234"/>
      <w:bookmarkStart w:id="33" w:name="_Toc99730495"/>
      <w:bookmarkStart w:id="34" w:name="_Toc105510614"/>
      <w:bookmarkStart w:id="35" w:name="_Toc105927146"/>
      <w:bookmarkStart w:id="36" w:name="_Toc106109686"/>
      <w:bookmarkStart w:id="37" w:name="_Toc113835123"/>
      <w:bookmarkStart w:id="38" w:name="_Toc120123966"/>
      <w:bookmarkStart w:id="39" w:name="_Toc146226233"/>
      <w:bookmarkEnd w:id="20"/>
      <w:r w:rsidRPr="00EA5FA7">
        <w:t>8.3.1.1</w:t>
      </w:r>
      <w:r w:rsidRPr="00EA5FA7">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9F49DCC" w14:textId="77777777" w:rsidR="00957CEE" w:rsidRPr="00EA5FA7" w:rsidRDefault="00957CEE" w:rsidP="00957CEE">
      <w:r w:rsidRPr="00EA5FA7">
        <w:t>The purpose of the UE Context Setup procedure is to establish the UE Context including, among others, SRB,DRB</w:t>
      </w:r>
      <w:r>
        <w:t xml:space="preserve">, BH RLC channel, </w:t>
      </w:r>
      <w:proofErr w:type="spellStart"/>
      <w:r>
        <w:t>Uu</w:t>
      </w:r>
      <w:proofErr w:type="spellEnd"/>
      <w:r>
        <w:t xml:space="preserve"> Relay RLC channel, PC5 Relay RLC channel, and SL DRB</w:t>
      </w:r>
      <w:r w:rsidRPr="00EA5FA7">
        <w:t xml:space="preserve"> configuration. The procedure uses UE-associated signalling.</w:t>
      </w:r>
    </w:p>
    <w:p w14:paraId="485665BD" w14:textId="77777777" w:rsidR="00957CEE" w:rsidRPr="00EA5FA7" w:rsidRDefault="00957CEE" w:rsidP="00957CEE">
      <w:pPr>
        <w:pStyle w:val="4"/>
      </w:pPr>
      <w:bookmarkStart w:id="40" w:name="_CR8_3_1_2"/>
      <w:bookmarkStart w:id="41" w:name="_Toc20955775"/>
      <w:bookmarkStart w:id="42" w:name="_Toc29892869"/>
      <w:bookmarkStart w:id="43" w:name="_Toc36556806"/>
      <w:bookmarkStart w:id="44" w:name="_Toc45832192"/>
      <w:bookmarkStart w:id="45" w:name="_Toc51763372"/>
      <w:bookmarkStart w:id="46" w:name="_Toc64448535"/>
      <w:bookmarkStart w:id="47" w:name="_Toc66289194"/>
      <w:bookmarkStart w:id="48" w:name="_Toc74154307"/>
      <w:bookmarkStart w:id="49" w:name="_Toc81383051"/>
      <w:bookmarkStart w:id="50" w:name="_Toc88657684"/>
      <w:bookmarkStart w:id="51" w:name="_Toc97910596"/>
      <w:bookmarkStart w:id="52" w:name="_Toc99038235"/>
      <w:bookmarkStart w:id="53" w:name="_Toc99730496"/>
      <w:bookmarkStart w:id="54" w:name="_Toc105510615"/>
      <w:bookmarkStart w:id="55" w:name="_Toc105927147"/>
      <w:bookmarkStart w:id="56" w:name="_Toc106109687"/>
      <w:bookmarkStart w:id="57" w:name="_Toc113835124"/>
      <w:bookmarkStart w:id="58" w:name="_Toc120123967"/>
      <w:bookmarkStart w:id="59" w:name="_Toc146226234"/>
      <w:bookmarkEnd w:id="40"/>
      <w:r w:rsidRPr="00EA5FA7">
        <w:t>8.3.1.2</w:t>
      </w:r>
      <w:r w:rsidRPr="00EA5FA7">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589DA34" w14:textId="77777777" w:rsidR="00957CEE" w:rsidRPr="00EA5FA7" w:rsidRDefault="00957CEE" w:rsidP="00957CEE">
      <w:pPr>
        <w:pStyle w:val="TH"/>
      </w:pPr>
      <w:r>
        <w:rPr>
          <w:noProof/>
          <w:lang w:val="en-US"/>
        </w:rPr>
        <w:drawing>
          <wp:inline distT="0" distB="0" distL="0" distR="0" wp14:anchorId="164CC62E" wp14:editId="1A5B9FF7">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484CEDE" w14:textId="77777777" w:rsidR="00957CEE" w:rsidRPr="00EA5FA7" w:rsidRDefault="00957CEE" w:rsidP="00957CEE">
      <w:pPr>
        <w:pStyle w:val="TF"/>
      </w:pPr>
      <w:r w:rsidRPr="00EA5FA7">
        <w:t xml:space="preserve">Figure </w:t>
      </w:r>
      <w:bookmarkStart w:id="60" w:name="_Hlk44097902"/>
      <w:r w:rsidRPr="00EA5FA7">
        <w:t>8.3.1.2</w:t>
      </w:r>
      <w:bookmarkEnd w:id="60"/>
      <w:r w:rsidRPr="00EA5FA7">
        <w:t>-1: UE Context Setup Request procedure: Successful Operation</w:t>
      </w:r>
    </w:p>
    <w:p w14:paraId="092CBB34" w14:textId="4814849F" w:rsidR="00957CEE" w:rsidRDefault="00957CEE" w:rsidP="00957CEE">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t xml:space="preserve">he </w:t>
      </w:r>
      <w:proofErr w:type="spellStart"/>
      <w:r w:rsidRPr="00EA5FA7">
        <w:t>gNB</w:t>
      </w:r>
      <w:proofErr w:type="spellEnd"/>
      <w:r w:rsidRPr="00EA5FA7">
        <w:t xml:space="preserve">-CU shall perform RRC Reconfiguration or RRC connection resume </w:t>
      </w:r>
      <w:r w:rsidRPr="006316A4">
        <w:t xml:space="preserve">to send UE to the RRC_CONNECTED state </w:t>
      </w:r>
      <w:r w:rsidRPr="00EA5FA7">
        <w:t>as described in TS 38.331 [8]</w:t>
      </w:r>
      <w:r w:rsidRPr="006316A4">
        <w:t>,</w:t>
      </w:r>
      <w:r w:rsidRPr="00EA5FA7">
        <w:t xml:space="preserve"> </w:t>
      </w:r>
      <w:r w:rsidRPr="006316A4">
        <w:t xml:space="preserve">and in this case, the </w:t>
      </w:r>
      <w:proofErr w:type="spellStart"/>
      <w:r w:rsidRPr="00EA5FA7">
        <w:rPr>
          <w:i/>
          <w:iCs/>
        </w:rPr>
        <w:t>CellGroupConfig</w:t>
      </w:r>
      <w:proofErr w:type="spellEnd"/>
      <w:r w:rsidRPr="00EA5FA7">
        <w:t xml:space="preserve"> IE shall transparently be </w:t>
      </w:r>
      <w:proofErr w:type="spellStart"/>
      <w:r w:rsidRPr="00EA5FA7">
        <w:t>signaled</w:t>
      </w:r>
      <w:proofErr w:type="spellEnd"/>
      <w:r w:rsidRPr="00EA5FA7">
        <w:t xml:space="preserve"> to the UE as specified in 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581FBDC4" w14:textId="3A09343D" w:rsidR="00237C51" w:rsidRPr="00237C51" w:rsidRDefault="00237C51" w:rsidP="00237C51">
      <w:pPr>
        <w:jc w:val="center"/>
        <w:rPr>
          <w:i/>
          <w:color w:val="FF0000"/>
        </w:rPr>
      </w:pPr>
      <w:r w:rsidRPr="00237C51">
        <w:rPr>
          <w:rFonts w:hint="eastAsia"/>
          <w:i/>
          <w:color w:val="FF0000"/>
        </w:rPr>
        <w:t>/</w:t>
      </w:r>
      <w:r w:rsidRPr="00237C51">
        <w:rPr>
          <w:i/>
          <w:color w:val="FF0000"/>
        </w:rPr>
        <w:t>******* Unchanged part skipped ******/</w:t>
      </w:r>
    </w:p>
    <w:p w14:paraId="600A94C5" w14:textId="77777777" w:rsidR="00237C51" w:rsidRDefault="00237C51" w:rsidP="00237C51">
      <w:r w:rsidRPr="00EA5FA7">
        <w:t xml:space="preserve">If the </w:t>
      </w:r>
      <w:r w:rsidRPr="00EA5FA7">
        <w:rPr>
          <w:i/>
          <w:iCs/>
        </w:rPr>
        <w:t xml:space="preserve">DRB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proofErr w:type="spellStart"/>
      <w:r w:rsidRPr="00EA5FA7">
        <w:rPr>
          <w:i/>
        </w:rPr>
        <w:t>QoS</w:t>
      </w:r>
      <w:proofErr w:type="spellEnd"/>
      <w:r w:rsidRPr="00EA5FA7">
        <w:rPr>
          <w:i/>
        </w:rPr>
        <w:t xml:space="preserve"> Flow Mapping Indication </w:t>
      </w:r>
      <w:r w:rsidRPr="00EA5FA7">
        <w:t xml:space="preserve">IE is included in the </w:t>
      </w:r>
      <w:r w:rsidRPr="00EA5FA7">
        <w:rPr>
          <w:i/>
          <w:iCs/>
        </w:rPr>
        <w:t xml:space="preserve">DRB </w:t>
      </w:r>
      <w:r w:rsidRPr="00EA5FA7">
        <w:rPr>
          <w:i/>
        </w:rPr>
        <w:t>To Be Setup List</w:t>
      </w:r>
      <w:r w:rsidRPr="00EA5FA7">
        <w:t xml:space="preserve"> IE for a </w:t>
      </w:r>
      <w:proofErr w:type="spellStart"/>
      <w:r w:rsidRPr="00EA5FA7">
        <w:t>QoS</w:t>
      </w:r>
      <w:proofErr w:type="spellEnd"/>
      <w:r w:rsidRPr="00EA5FA7">
        <w:t xml:space="preserve"> flow, the </w:t>
      </w:r>
      <w:proofErr w:type="spellStart"/>
      <w:r w:rsidRPr="00EA5FA7">
        <w:t>gNB</w:t>
      </w:r>
      <w:proofErr w:type="spellEnd"/>
      <w:r w:rsidRPr="00EA5FA7">
        <w:t xml:space="preserve">-DU may take it into account that only the uplink or downlink </w:t>
      </w:r>
      <w:proofErr w:type="spellStart"/>
      <w:r w:rsidRPr="00EA5FA7">
        <w:t>QoS</w:t>
      </w:r>
      <w:proofErr w:type="spellEnd"/>
      <w:r w:rsidRPr="00EA5FA7">
        <w:t xml:space="preserve"> flow is mapped to the indicated DRB.</w:t>
      </w:r>
      <w:r w:rsidRPr="00057F50">
        <w:rPr>
          <w:rFonts w:eastAsia="MS Mincho"/>
        </w:rPr>
        <w:t xml:space="preserve"> </w:t>
      </w:r>
      <w:r w:rsidRPr="00430233">
        <w:rPr>
          <w:rFonts w:eastAsia="MS Mincho"/>
        </w:rPr>
        <w:t xml:space="preserve">If the </w:t>
      </w:r>
      <w:r w:rsidRPr="00430233">
        <w:rPr>
          <w:rFonts w:cs="Arial"/>
          <w:bCs/>
          <w:i/>
        </w:rPr>
        <w:t xml:space="preserve">SDT RLC Bearer Configuration </w:t>
      </w:r>
      <w:r w:rsidRPr="00430233">
        <w:rPr>
          <w:rFonts w:cs="Arial"/>
          <w:bCs/>
        </w:rPr>
        <w:t xml:space="preserve">IE is contained </w:t>
      </w:r>
      <w:r w:rsidRPr="00430233">
        <w:rPr>
          <w:rFonts w:eastAsia="MS Mincho"/>
        </w:rPr>
        <w:t xml:space="preserve">in the </w:t>
      </w:r>
      <w:r w:rsidRPr="00430233">
        <w:rPr>
          <w:i/>
        </w:rPr>
        <w:t>DRB To Be Setup List</w:t>
      </w:r>
      <w:r w:rsidRPr="00430233">
        <w:t xml:space="preserve"> IE, the </w:t>
      </w:r>
      <w:proofErr w:type="spellStart"/>
      <w:r w:rsidRPr="00430233">
        <w:t>gNB</w:t>
      </w:r>
      <w:proofErr w:type="spellEnd"/>
      <w:r w:rsidRPr="00430233">
        <w:t xml:space="preserve">-DU shall, if supported, use it for packet transmission belonging to the SDT DRB indicated by the </w:t>
      </w:r>
      <w:r w:rsidRPr="00430233">
        <w:rPr>
          <w:i/>
        </w:rPr>
        <w:t>DRB ID</w:t>
      </w:r>
      <w:r w:rsidRPr="00430233">
        <w:t xml:space="preserve"> IE</w:t>
      </w:r>
      <w: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w:t>
      </w:r>
      <w:proofErr w:type="spellStart"/>
      <w:r>
        <w:rPr>
          <w:rFonts w:eastAsia="Helvetica"/>
        </w:rPr>
        <w:t>gNB</w:t>
      </w:r>
      <w:proofErr w:type="spellEnd"/>
      <w:r>
        <w:rPr>
          <w:rFonts w:eastAsia="Helvetica"/>
        </w:rPr>
        <w:t xml:space="preserve">-DU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rPr>
        <w:t xml:space="preserve">to </w:t>
      </w:r>
      <w:proofErr w:type="spellStart"/>
      <w:r>
        <w:rPr>
          <w:rFonts w:eastAsia="FangSong"/>
        </w:rPr>
        <w:t>Uu</w:t>
      </w:r>
      <w:proofErr w:type="spellEnd"/>
      <w:r>
        <w:rPr>
          <w:rFonts w:eastAsia="FangSong"/>
        </w:rPr>
        <w:t xml:space="preserve"> </w:t>
      </w:r>
      <w:r>
        <w:t xml:space="preserve">Relay </w:t>
      </w:r>
      <w:r>
        <w:rPr>
          <w:rFonts w:eastAsia="FangSong"/>
        </w:rPr>
        <w:t>RLC channel</w:t>
      </w:r>
      <w:r>
        <w:rPr>
          <w:rFonts w:eastAsia="Cambria Math"/>
        </w:rPr>
        <w:t>.</w:t>
      </w:r>
    </w:p>
    <w:p w14:paraId="54BFE03E" w14:textId="4EA6D48F" w:rsidR="00237C51" w:rsidRPr="00237C51" w:rsidRDefault="00237C51" w:rsidP="00957CEE">
      <w:ins w:id="61" w:author="Huawei" w:date="2024-01-12T10:53:00Z">
        <w:r>
          <w:rPr>
            <w:rFonts w:hint="eastAsia"/>
          </w:rPr>
          <w:t>I</w:t>
        </w:r>
        <w:r>
          <w:t xml:space="preserve">f the </w:t>
        </w:r>
        <w:r w:rsidRPr="0068179A">
          <w:rPr>
            <w:i/>
          </w:rPr>
          <w:t>PSI based SDU D</w:t>
        </w:r>
      </w:ins>
      <w:ins w:id="62" w:author="Huawei" w:date="2024-01-12T10:54:00Z">
        <w:r w:rsidRPr="0068179A">
          <w:rPr>
            <w:i/>
          </w:rPr>
          <w:t xml:space="preserve">iscard </w:t>
        </w:r>
      </w:ins>
      <w:ins w:id="63" w:author="Huawei" w:date="2024-01-12T11:28:00Z">
        <w:r w:rsidR="004919C3">
          <w:rPr>
            <w:i/>
          </w:rPr>
          <w:t xml:space="preserve">UL </w:t>
        </w:r>
      </w:ins>
      <w:ins w:id="64" w:author="Huawei" w:date="2024-01-12T10:54:00Z">
        <w:r>
          <w:t xml:space="preserve">IE is included in the </w:t>
        </w:r>
        <w:r w:rsidRPr="0068179A">
          <w:rPr>
            <w:i/>
          </w:rPr>
          <w:t>DRB To Be Setup List</w:t>
        </w:r>
        <w:r>
          <w:t xml:space="preserve"> </w:t>
        </w:r>
      </w:ins>
      <w:ins w:id="65" w:author="Huawei" w:date="2024-01-12T10:56:00Z">
        <w:r>
          <w:t xml:space="preserve">IE, the </w:t>
        </w:r>
        <w:proofErr w:type="spellStart"/>
        <w:r>
          <w:t>gNB</w:t>
        </w:r>
        <w:proofErr w:type="spellEnd"/>
        <w:r>
          <w:t>-DU shall</w:t>
        </w:r>
      </w:ins>
      <w:ins w:id="66" w:author="Huawei" w:date="2024-01-12T11:01:00Z">
        <w:r w:rsidR="0068179A">
          <w:t>, if supported,</w:t>
        </w:r>
      </w:ins>
      <w:ins w:id="67" w:author="Huawei" w:date="2024-01-12T10:56:00Z">
        <w:r>
          <w:t xml:space="preserve"> take it into account to </w:t>
        </w:r>
      </w:ins>
      <w:ins w:id="68" w:author="Huawei" w:date="2024-01-12T10:57:00Z">
        <w:r>
          <w:t>activate or deactivate UL PSI based SDU discard for the UE.</w:t>
        </w:r>
      </w:ins>
      <w:ins w:id="69" w:author="Huawei" w:date="2024-01-12T10:58:00Z">
        <w:r>
          <w:t xml:space="preserve"> If the </w:t>
        </w:r>
        <w:r w:rsidRPr="0068179A">
          <w:rPr>
            <w:i/>
          </w:rPr>
          <w:t>PSI based SDU Discard</w:t>
        </w:r>
      </w:ins>
      <w:ins w:id="70" w:author="Huawei" w:date="2024-01-12T11:28:00Z">
        <w:r w:rsidR="004919C3">
          <w:rPr>
            <w:i/>
          </w:rPr>
          <w:t xml:space="preserve"> DL</w:t>
        </w:r>
      </w:ins>
      <w:ins w:id="71" w:author="Huawei" w:date="2024-01-12T10:58:00Z">
        <w:r w:rsidRPr="0068179A">
          <w:rPr>
            <w:i/>
          </w:rPr>
          <w:t xml:space="preserve"> </w:t>
        </w:r>
        <w:r>
          <w:t xml:space="preserve">IE is included in the </w:t>
        </w:r>
        <w:r w:rsidRPr="0068179A">
          <w:rPr>
            <w:i/>
          </w:rPr>
          <w:t>DRB To Be Setup List</w:t>
        </w:r>
        <w:r>
          <w:t xml:space="preserve"> IE, the </w:t>
        </w:r>
        <w:proofErr w:type="spellStart"/>
        <w:r>
          <w:t>gNB</w:t>
        </w:r>
        <w:proofErr w:type="spellEnd"/>
        <w:r>
          <w:t>-DU shall</w:t>
        </w:r>
      </w:ins>
      <w:ins w:id="72" w:author="Huawei" w:date="2024-01-12T11:01:00Z">
        <w:r w:rsidR="0068179A">
          <w:t>, if supported,</w:t>
        </w:r>
      </w:ins>
      <w:ins w:id="73" w:author="Huawei" w:date="2024-01-12T10:58:00Z">
        <w:r>
          <w:t xml:space="preserve"> ta</w:t>
        </w:r>
      </w:ins>
      <w:ins w:id="74" w:author="Huawei" w:date="2024-01-12T10:59:00Z">
        <w:r>
          <w:t xml:space="preserve">ke it into account </w:t>
        </w:r>
      </w:ins>
      <w:ins w:id="75" w:author="Huawei" w:date="2024-01-25T09:54:00Z">
        <w:r w:rsidR="003322E6">
          <w:t>for sending</w:t>
        </w:r>
      </w:ins>
      <w:ins w:id="76" w:author="Huawei" w:date="2024-01-12T11:00:00Z">
        <w:r>
          <w:t xml:space="preserve"> suggestion</w:t>
        </w:r>
      </w:ins>
      <w:ins w:id="77" w:author="Huawei" w:date="2024-01-25T09:55:00Z">
        <w:r w:rsidR="003322E6" w:rsidRPr="003322E6">
          <w:t xml:space="preserve"> </w:t>
        </w:r>
        <w:r w:rsidR="003322E6">
          <w:t xml:space="preserve">about whether to activate or deactivate the DL PSI based SDU discard to the </w:t>
        </w:r>
        <w:proofErr w:type="spellStart"/>
        <w:r w:rsidR="003322E6">
          <w:t>gNB</w:t>
        </w:r>
        <w:proofErr w:type="spellEnd"/>
        <w:r w:rsidR="003322E6">
          <w:t>-CU</w:t>
        </w:r>
      </w:ins>
      <w:ins w:id="78" w:author="Huawei" w:date="2024-01-12T11:01:00Z">
        <w:r>
          <w:t>.</w:t>
        </w:r>
      </w:ins>
    </w:p>
    <w:p w14:paraId="421130A5" w14:textId="77777777" w:rsidR="001517C1" w:rsidRPr="00237C51" w:rsidRDefault="001517C1" w:rsidP="001517C1">
      <w:pPr>
        <w:jc w:val="center"/>
        <w:rPr>
          <w:i/>
          <w:color w:val="FF0000"/>
        </w:rPr>
      </w:pPr>
      <w:r w:rsidRPr="00237C51">
        <w:rPr>
          <w:rFonts w:hint="eastAsia"/>
          <w:i/>
          <w:color w:val="FF0000"/>
        </w:rPr>
        <w:t>/</w:t>
      </w:r>
      <w:r w:rsidRPr="00237C51">
        <w:rPr>
          <w:i/>
          <w:color w:val="FF0000"/>
        </w:rPr>
        <w:t>******* Unchanged part skipped ******/</w:t>
      </w:r>
    </w:p>
    <w:p w14:paraId="1416783C" w14:textId="77777777" w:rsidR="00957CEE" w:rsidRDefault="00957CEE" w:rsidP="00957CE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C880B4A" w14:textId="77777777" w:rsidR="00EB141A" w:rsidRPr="0009701E" w:rsidRDefault="00EB141A" w:rsidP="00EB141A">
      <w:pPr>
        <w:pStyle w:val="3"/>
        <w:rPr>
          <w:lang w:val="fr-FR"/>
        </w:rPr>
      </w:pPr>
      <w:r w:rsidRPr="0009701E">
        <w:rPr>
          <w:lang w:val="fr-FR"/>
        </w:rPr>
        <w:lastRenderedPageBreak/>
        <w:t>8.3.4</w:t>
      </w:r>
      <w:r w:rsidRPr="0009701E">
        <w:rPr>
          <w:lang w:val="fr-FR"/>
        </w:rPr>
        <w:tab/>
        <w:t>UE Context Modification (gNB-CU initiated)</w:t>
      </w:r>
    </w:p>
    <w:p w14:paraId="7A25D27F" w14:textId="77777777" w:rsidR="00EB141A" w:rsidRPr="00EA5FA7" w:rsidRDefault="00EB141A" w:rsidP="00EB141A">
      <w:pPr>
        <w:pStyle w:val="4"/>
      </w:pPr>
      <w:bookmarkStart w:id="79" w:name="_CR8_3_4_1"/>
      <w:bookmarkStart w:id="80" w:name="_Toc20955787"/>
      <w:bookmarkStart w:id="81" w:name="_Toc29892881"/>
      <w:bookmarkStart w:id="82" w:name="_Toc36556818"/>
      <w:bookmarkStart w:id="83" w:name="_Toc45832204"/>
      <w:bookmarkStart w:id="84" w:name="_Toc51763384"/>
      <w:bookmarkStart w:id="85" w:name="_Toc64448547"/>
      <w:bookmarkStart w:id="86" w:name="_Toc66289206"/>
      <w:bookmarkStart w:id="87" w:name="_Toc74154319"/>
      <w:bookmarkStart w:id="88" w:name="_Toc81383063"/>
      <w:bookmarkStart w:id="89" w:name="_Toc88657696"/>
      <w:bookmarkStart w:id="90" w:name="_Toc97910608"/>
      <w:bookmarkStart w:id="91" w:name="_Toc99038247"/>
      <w:bookmarkStart w:id="92" w:name="_Toc99730508"/>
      <w:bookmarkStart w:id="93" w:name="_Toc105510627"/>
      <w:bookmarkStart w:id="94" w:name="_Toc105927159"/>
      <w:bookmarkStart w:id="95" w:name="_Toc106109699"/>
      <w:bookmarkStart w:id="96" w:name="_Toc113835136"/>
      <w:bookmarkStart w:id="97" w:name="_Toc120123979"/>
      <w:bookmarkStart w:id="98" w:name="_Toc146226246"/>
      <w:bookmarkEnd w:id="79"/>
      <w:r w:rsidRPr="00EA5FA7">
        <w:t>8.3.4.1</w:t>
      </w:r>
      <w:r w:rsidRPr="00EA5FA7">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8095052" w14:textId="77777777" w:rsidR="00EB141A" w:rsidRPr="00EA5FA7" w:rsidRDefault="00EB141A" w:rsidP="00EB141A">
      <w:r w:rsidRPr="00EA5FA7">
        <w:t>The purpose of the UE Context Modification procedure is to modify the established UE Context, e.g., establishing, modifying and releasing radio resources</w:t>
      </w:r>
      <w:r>
        <w:t xml:space="preserve"> </w:t>
      </w:r>
      <w:r>
        <w:rPr>
          <w:lang w:val="en-US"/>
        </w:rPr>
        <w:t xml:space="preserve">or </w:t>
      </w:r>
      <w:proofErr w:type="spellStart"/>
      <w:r>
        <w:rPr>
          <w:lang w:val="en-US"/>
        </w:rPr>
        <w:t>sidelink</w:t>
      </w:r>
      <w:proofErr w:type="spellEnd"/>
      <w:r>
        <w:rPr>
          <w:lang w:val="en-US"/>
        </w:rPr>
        <w:t xml:space="preserve"> resources</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The procedure uses UE-associated signalling.</w:t>
      </w:r>
    </w:p>
    <w:p w14:paraId="385B08C5" w14:textId="77777777" w:rsidR="00EB141A" w:rsidRPr="00EA5FA7" w:rsidRDefault="00EB141A" w:rsidP="00EB141A">
      <w:pPr>
        <w:pStyle w:val="4"/>
      </w:pPr>
      <w:bookmarkStart w:id="99" w:name="_CR8_3_4_2"/>
      <w:bookmarkStart w:id="100" w:name="_Toc20955788"/>
      <w:bookmarkStart w:id="101" w:name="_Toc29892882"/>
      <w:bookmarkStart w:id="102" w:name="_Toc36556819"/>
      <w:bookmarkStart w:id="103" w:name="_Toc45832205"/>
      <w:bookmarkStart w:id="104" w:name="_Toc51763385"/>
      <w:bookmarkStart w:id="105" w:name="_Toc64448548"/>
      <w:bookmarkStart w:id="106" w:name="_Toc66289207"/>
      <w:bookmarkStart w:id="107" w:name="_Toc74154320"/>
      <w:bookmarkStart w:id="108" w:name="_Toc81383064"/>
      <w:bookmarkStart w:id="109" w:name="_Toc88657697"/>
      <w:bookmarkStart w:id="110" w:name="_Toc97910609"/>
      <w:bookmarkStart w:id="111" w:name="_Toc99038248"/>
      <w:bookmarkStart w:id="112" w:name="_Toc99730509"/>
      <w:bookmarkStart w:id="113" w:name="_Toc105510628"/>
      <w:bookmarkStart w:id="114" w:name="_Toc105927160"/>
      <w:bookmarkStart w:id="115" w:name="_Toc106109700"/>
      <w:bookmarkStart w:id="116" w:name="_Toc113835137"/>
      <w:bookmarkStart w:id="117" w:name="_Toc120123980"/>
      <w:bookmarkStart w:id="118" w:name="_Toc146226247"/>
      <w:bookmarkEnd w:id="99"/>
      <w:r w:rsidRPr="00EA5FA7">
        <w:t>8.3.4.2</w:t>
      </w:r>
      <w:r w:rsidRPr="00EA5FA7">
        <w:tab/>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76C4323" w14:textId="77777777" w:rsidR="00EB141A" w:rsidRPr="00EA5FA7" w:rsidRDefault="00EB141A" w:rsidP="00EB141A">
      <w:pPr>
        <w:pStyle w:val="TH"/>
      </w:pPr>
      <w:r>
        <w:rPr>
          <w:noProof/>
          <w:lang w:val="en-US"/>
        </w:rPr>
        <w:drawing>
          <wp:inline distT="0" distB="0" distL="0" distR="0" wp14:anchorId="61CE0512" wp14:editId="37A57EA6">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2F5859D3" w14:textId="77777777" w:rsidR="00EB141A" w:rsidRPr="00EA5FA7" w:rsidRDefault="00EB141A" w:rsidP="00EB141A">
      <w:pPr>
        <w:pStyle w:val="TF"/>
      </w:pPr>
      <w:r w:rsidRPr="00EA5FA7">
        <w:t xml:space="preserve">Figure 8.3.4.2-1: UE Context Modification procedure. Successful </w:t>
      </w:r>
      <w:r w:rsidRPr="00EA5FA7">
        <w:rPr>
          <w:rFonts w:eastAsia="MS Mincho"/>
        </w:rPr>
        <w:t>o</w:t>
      </w:r>
      <w:r w:rsidRPr="00EA5FA7">
        <w:t>peration</w:t>
      </w:r>
    </w:p>
    <w:p w14:paraId="4E54446F" w14:textId="62F86A7D" w:rsidR="00EB141A" w:rsidRDefault="00EB141A" w:rsidP="00EB141A">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0A7D19BA" w14:textId="77777777" w:rsidR="00EB141A" w:rsidRPr="00237C51" w:rsidRDefault="00EB141A" w:rsidP="00EB141A">
      <w:pPr>
        <w:jc w:val="center"/>
        <w:rPr>
          <w:i/>
          <w:color w:val="FF0000"/>
        </w:rPr>
      </w:pPr>
      <w:r w:rsidRPr="00237C51">
        <w:rPr>
          <w:rFonts w:hint="eastAsia"/>
          <w:i/>
          <w:color w:val="FF0000"/>
        </w:rPr>
        <w:t>/</w:t>
      </w:r>
      <w:r w:rsidRPr="00237C51">
        <w:rPr>
          <w:i/>
          <w:color w:val="FF0000"/>
        </w:rPr>
        <w:t>******* Unchanged part skipped ******/</w:t>
      </w:r>
    </w:p>
    <w:p w14:paraId="5B01AF4B" w14:textId="77777777" w:rsidR="00EB141A" w:rsidRDefault="00EB141A" w:rsidP="00EB141A">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rPr>
        <w:t xml:space="preserve">to </w:t>
      </w:r>
      <w:proofErr w:type="spellStart"/>
      <w:r>
        <w:rPr>
          <w:rFonts w:eastAsia="FangSong"/>
        </w:rPr>
        <w:t>Uu</w:t>
      </w:r>
      <w:proofErr w:type="spellEnd"/>
      <w:r>
        <w:rPr>
          <w:rFonts w:eastAsia="FangSong"/>
        </w:rPr>
        <w:t xml:space="preserve"> </w:t>
      </w:r>
      <w:r>
        <w:rPr>
          <w:rFonts w:eastAsia="Cambria Math"/>
        </w:rPr>
        <w:t xml:space="preserve">Relay </w:t>
      </w:r>
      <w:r>
        <w:rPr>
          <w:rFonts w:eastAsia="FangSong"/>
        </w:rPr>
        <w:t>RLC channel</w:t>
      </w:r>
      <w:r>
        <w:rPr>
          <w:rFonts w:eastAsia="Cambria Math"/>
        </w:rPr>
        <w:t>.</w:t>
      </w:r>
    </w:p>
    <w:p w14:paraId="4DB69203" w14:textId="17CE9BB3" w:rsidR="00EB141A" w:rsidRPr="00237C51" w:rsidRDefault="00EB141A" w:rsidP="00EB141A">
      <w:pPr>
        <w:rPr>
          <w:ins w:id="119" w:author="Huawei" w:date="2024-01-12T11:04:00Z"/>
        </w:rPr>
      </w:pPr>
      <w:ins w:id="120" w:author="Huawei" w:date="2024-01-12T11:04:00Z">
        <w:r>
          <w:rPr>
            <w:rFonts w:hint="eastAsia"/>
          </w:rPr>
          <w:t>I</w:t>
        </w:r>
        <w:r>
          <w:t xml:space="preserve">f the </w:t>
        </w:r>
        <w:r w:rsidRPr="0068179A">
          <w:rPr>
            <w:i/>
          </w:rPr>
          <w:t xml:space="preserve">PSI based SDU Discard </w:t>
        </w:r>
      </w:ins>
      <w:ins w:id="121" w:author="Huawei" w:date="2024-01-12T11:28:00Z">
        <w:r w:rsidR="004919C3">
          <w:rPr>
            <w:i/>
          </w:rPr>
          <w:t xml:space="preserve">UL </w:t>
        </w:r>
      </w:ins>
      <w:ins w:id="122" w:author="Huawei" w:date="2024-01-12T11:04:00Z">
        <w:r>
          <w:t xml:space="preserve">IE is included in the </w:t>
        </w:r>
        <w:r w:rsidRPr="0068179A">
          <w:rPr>
            <w:i/>
          </w:rPr>
          <w:t>DRB To Be Setup List</w:t>
        </w:r>
        <w:r>
          <w:t xml:space="preserve"> IE</w:t>
        </w:r>
      </w:ins>
      <w:ins w:id="123" w:author="Huawei" w:date="2024-01-12T11:05:00Z">
        <w:r>
          <w:t xml:space="preserve"> or the </w:t>
        </w:r>
      </w:ins>
      <w:ins w:id="124" w:author="Huawei" w:date="2024-01-12T11:06:00Z">
        <w:r w:rsidRPr="00EB141A">
          <w:rPr>
            <w:i/>
          </w:rPr>
          <w:t>DRB To Be Modified List</w:t>
        </w:r>
        <w:r>
          <w:t xml:space="preserve"> IE</w:t>
        </w:r>
      </w:ins>
      <w:ins w:id="125" w:author="Huawei" w:date="2024-01-12T11:04:00Z">
        <w:r>
          <w:t xml:space="preserve">, the </w:t>
        </w:r>
        <w:proofErr w:type="spellStart"/>
        <w:r>
          <w:t>gNB</w:t>
        </w:r>
        <w:proofErr w:type="spellEnd"/>
        <w:r>
          <w:t xml:space="preserve">-DU shall, if supported, take it into account to activate or deactivate UL PSI based SDU discard for the UE. If the </w:t>
        </w:r>
        <w:r w:rsidRPr="0068179A">
          <w:rPr>
            <w:i/>
          </w:rPr>
          <w:t xml:space="preserve">PSI based SDU Discard </w:t>
        </w:r>
      </w:ins>
      <w:ins w:id="126" w:author="Huawei" w:date="2024-01-12T11:28:00Z">
        <w:r w:rsidR="004919C3">
          <w:rPr>
            <w:i/>
          </w:rPr>
          <w:t xml:space="preserve">DL </w:t>
        </w:r>
      </w:ins>
      <w:ins w:id="127" w:author="Huawei" w:date="2024-01-12T11:04:00Z">
        <w:r>
          <w:t xml:space="preserve">IE is included in the </w:t>
        </w:r>
        <w:r w:rsidRPr="0068179A">
          <w:rPr>
            <w:i/>
          </w:rPr>
          <w:t>DRB To Be Setup List</w:t>
        </w:r>
        <w:r>
          <w:t xml:space="preserve"> IE</w:t>
        </w:r>
      </w:ins>
      <w:ins w:id="128" w:author="Huawei" w:date="2024-01-12T11:06:00Z">
        <w:r>
          <w:t xml:space="preserve"> </w:t>
        </w:r>
      </w:ins>
      <w:ins w:id="129" w:author="Huawei" w:date="2024-01-12T11:05:00Z">
        <w:r>
          <w:t xml:space="preserve">or the </w:t>
        </w:r>
      </w:ins>
      <w:ins w:id="130" w:author="Huawei" w:date="2024-01-12T11:06:00Z">
        <w:r w:rsidRPr="00EB141A">
          <w:rPr>
            <w:i/>
          </w:rPr>
          <w:t>DRB To Be Modified List</w:t>
        </w:r>
        <w:r>
          <w:t xml:space="preserve"> IE</w:t>
        </w:r>
      </w:ins>
      <w:ins w:id="131" w:author="Huawei" w:date="2024-01-12T11:04:00Z">
        <w:r>
          <w:t xml:space="preserve">, the </w:t>
        </w:r>
        <w:proofErr w:type="spellStart"/>
        <w:r>
          <w:t>gNB</w:t>
        </w:r>
        <w:proofErr w:type="spellEnd"/>
        <w:r>
          <w:t xml:space="preserve">-DU shall, if supported, take it into account </w:t>
        </w:r>
      </w:ins>
      <w:ins w:id="132" w:author="Huawei" w:date="2024-01-25T09:59:00Z">
        <w:r w:rsidR="003322E6">
          <w:t>for sending suggestion</w:t>
        </w:r>
        <w:r w:rsidR="003322E6" w:rsidRPr="003322E6">
          <w:t xml:space="preserve"> </w:t>
        </w:r>
        <w:r w:rsidR="003322E6">
          <w:t xml:space="preserve">about whether to activate or deactivate the DL PSI based SDU discard to the </w:t>
        </w:r>
        <w:proofErr w:type="spellStart"/>
        <w:r w:rsidR="003322E6">
          <w:t>gNB</w:t>
        </w:r>
        <w:proofErr w:type="spellEnd"/>
        <w:r w:rsidR="003322E6">
          <w:t>-CU.</w:t>
        </w:r>
        <w:r w:rsidR="003322E6" w:rsidDel="003322E6">
          <w:rPr>
            <w:rStyle w:val="ab"/>
          </w:rPr>
          <w:t xml:space="preserve"> </w:t>
        </w:r>
      </w:ins>
    </w:p>
    <w:p w14:paraId="7C50AE43" w14:textId="77777777" w:rsidR="00EB141A" w:rsidRPr="00237C51" w:rsidRDefault="00EB141A" w:rsidP="00EB141A">
      <w:pPr>
        <w:jc w:val="center"/>
        <w:rPr>
          <w:i/>
          <w:color w:val="FF0000"/>
        </w:rPr>
      </w:pPr>
      <w:r w:rsidRPr="00237C51">
        <w:rPr>
          <w:rFonts w:hint="eastAsia"/>
          <w:i/>
          <w:color w:val="FF0000"/>
        </w:rPr>
        <w:t>/</w:t>
      </w:r>
      <w:r w:rsidRPr="00237C51">
        <w:rPr>
          <w:i/>
          <w:color w:val="FF0000"/>
        </w:rPr>
        <w:t>******* Unchanged part skipped ******/</w:t>
      </w:r>
    </w:p>
    <w:p w14:paraId="11D23E2E" w14:textId="77777777" w:rsidR="00EB141A" w:rsidRDefault="00EB141A" w:rsidP="00EB14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518E5B1" w14:textId="77777777" w:rsidR="00D94E51" w:rsidRPr="008D66C6" w:rsidRDefault="00D94E51" w:rsidP="00D94E51">
      <w:pPr>
        <w:pStyle w:val="4"/>
        <w:rPr>
          <w:lang w:val="fr-FR"/>
        </w:rPr>
      </w:pPr>
      <w:r w:rsidRPr="008D66C6">
        <w:rPr>
          <w:lang w:val="fr-FR"/>
        </w:rPr>
        <w:t>9.2.2.1</w:t>
      </w:r>
      <w:r w:rsidRPr="008D66C6">
        <w:rPr>
          <w:lang w:val="fr-FR"/>
        </w:rPr>
        <w:tab/>
        <w:t>UE CONTEXT SETUP REQUEST</w:t>
      </w:r>
    </w:p>
    <w:p w14:paraId="0730A154" w14:textId="77777777" w:rsidR="00D94E51" w:rsidRPr="00EA5FA7" w:rsidRDefault="00D94E51" w:rsidP="00D94E51">
      <w:pPr>
        <w:rPr>
          <w:rFonts w:eastAsia="Batang"/>
        </w:rPr>
      </w:pPr>
      <w:r w:rsidRPr="00EA5FA7">
        <w:t xml:space="preserve">This message is sent by the </w:t>
      </w:r>
      <w:proofErr w:type="spellStart"/>
      <w:r w:rsidRPr="00EA5FA7">
        <w:t>gNB</w:t>
      </w:r>
      <w:proofErr w:type="spellEnd"/>
      <w:r w:rsidRPr="00EA5FA7">
        <w:t>-CU to request the setup of a UE context.</w:t>
      </w:r>
    </w:p>
    <w:p w14:paraId="6FA9D347" w14:textId="77777777" w:rsidR="00D94E51" w:rsidRPr="0009701E" w:rsidRDefault="00D94E51" w:rsidP="00D94E51">
      <w:pPr>
        <w:rPr>
          <w:lang w:val="fr-FR"/>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94E51" w:rsidRPr="00EA5FA7" w14:paraId="76F3A00E" w14:textId="77777777" w:rsidTr="00237C51">
        <w:trPr>
          <w:tblHeader/>
        </w:trPr>
        <w:tc>
          <w:tcPr>
            <w:tcW w:w="2160" w:type="dxa"/>
          </w:tcPr>
          <w:p w14:paraId="611B3ABC" w14:textId="77777777" w:rsidR="00D94E51" w:rsidRPr="00EA5FA7" w:rsidRDefault="00D94E51" w:rsidP="00237C51">
            <w:pPr>
              <w:pStyle w:val="TAH"/>
              <w:keepNext w:val="0"/>
              <w:keepLines w:val="0"/>
              <w:widowControl w:val="0"/>
            </w:pPr>
            <w:r w:rsidRPr="00EA5FA7">
              <w:lastRenderedPageBreak/>
              <w:t>IE/Group Name</w:t>
            </w:r>
          </w:p>
        </w:tc>
        <w:tc>
          <w:tcPr>
            <w:tcW w:w="1080" w:type="dxa"/>
          </w:tcPr>
          <w:p w14:paraId="6CA92685" w14:textId="77777777" w:rsidR="00D94E51" w:rsidRPr="00EA5FA7" w:rsidRDefault="00D94E51" w:rsidP="00237C51">
            <w:pPr>
              <w:pStyle w:val="TAH"/>
              <w:keepNext w:val="0"/>
              <w:keepLines w:val="0"/>
              <w:widowControl w:val="0"/>
            </w:pPr>
            <w:r w:rsidRPr="00EA5FA7">
              <w:t>Presence</w:t>
            </w:r>
          </w:p>
        </w:tc>
        <w:tc>
          <w:tcPr>
            <w:tcW w:w="1080" w:type="dxa"/>
          </w:tcPr>
          <w:p w14:paraId="3037AF8F" w14:textId="77777777" w:rsidR="00D94E51" w:rsidRPr="00EA5FA7" w:rsidRDefault="00D94E51" w:rsidP="00237C51">
            <w:pPr>
              <w:pStyle w:val="TAH"/>
              <w:keepNext w:val="0"/>
              <w:keepLines w:val="0"/>
              <w:widowControl w:val="0"/>
            </w:pPr>
            <w:r w:rsidRPr="00EA5FA7">
              <w:t>Range</w:t>
            </w:r>
          </w:p>
        </w:tc>
        <w:tc>
          <w:tcPr>
            <w:tcW w:w="1512" w:type="dxa"/>
          </w:tcPr>
          <w:p w14:paraId="6356C282" w14:textId="77777777" w:rsidR="00D94E51" w:rsidRPr="00EA5FA7" w:rsidRDefault="00D94E51" w:rsidP="00237C51">
            <w:pPr>
              <w:pStyle w:val="TAH"/>
              <w:keepNext w:val="0"/>
              <w:keepLines w:val="0"/>
              <w:widowControl w:val="0"/>
            </w:pPr>
            <w:r w:rsidRPr="00EA5FA7">
              <w:t>IE type and reference</w:t>
            </w:r>
          </w:p>
        </w:tc>
        <w:tc>
          <w:tcPr>
            <w:tcW w:w="1728" w:type="dxa"/>
          </w:tcPr>
          <w:p w14:paraId="1270F2F6" w14:textId="77777777" w:rsidR="00D94E51" w:rsidRPr="00EA5FA7" w:rsidRDefault="00D94E51" w:rsidP="00237C51">
            <w:pPr>
              <w:pStyle w:val="TAH"/>
              <w:keepNext w:val="0"/>
              <w:keepLines w:val="0"/>
              <w:widowControl w:val="0"/>
            </w:pPr>
            <w:r w:rsidRPr="00EA5FA7">
              <w:t>Semantics description</w:t>
            </w:r>
          </w:p>
        </w:tc>
        <w:tc>
          <w:tcPr>
            <w:tcW w:w="1080" w:type="dxa"/>
          </w:tcPr>
          <w:p w14:paraId="122572E7" w14:textId="77777777" w:rsidR="00D94E51" w:rsidRPr="00EA5FA7" w:rsidRDefault="00D94E51" w:rsidP="00237C51">
            <w:pPr>
              <w:pStyle w:val="TAH"/>
              <w:keepNext w:val="0"/>
              <w:keepLines w:val="0"/>
              <w:widowControl w:val="0"/>
            </w:pPr>
            <w:r w:rsidRPr="00EA5FA7">
              <w:t>Criticality</w:t>
            </w:r>
          </w:p>
        </w:tc>
        <w:tc>
          <w:tcPr>
            <w:tcW w:w="1080" w:type="dxa"/>
          </w:tcPr>
          <w:p w14:paraId="41B5CFD9" w14:textId="77777777" w:rsidR="00D94E51" w:rsidRPr="00EA5FA7" w:rsidRDefault="00D94E51" w:rsidP="00237C51">
            <w:pPr>
              <w:pStyle w:val="TAH"/>
              <w:keepNext w:val="0"/>
              <w:keepLines w:val="0"/>
              <w:widowControl w:val="0"/>
            </w:pPr>
            <w:r w:rsidRPr="00EA5FA7">
              <w:t>Assigned Criticality</w:t>
            </w:r>
          </w:p>
        </w:tc>
      </w:tr>
      <w:tr w:rsidR="00D94E51" w:rsidRPr="00EA5FA7" w14:paraId="3D2A9DFF" w14:textId="77777777" w:rsidTr="00237C51">
        <w:tc>
          <w:tcPr>
            <w:tcW w:w="2160" w:type="dxa"/>
          </w:tcPr>
          <w:p w14:paraId="7B502C53" w14:textId="77777777" w:rsidR="00D94E51" w:rsidRPr="00EA5FA7" w:rsidRDefault="00D94E51" w:rsidP="00237C51">
            <w:pPr>
              <w:pStyle w:val="TAL"/>
            </w:pPr>
            <w:r w:rsidRPr="00EA5FA7">
              <w:t>Message Type</w:t>
            </w:r>
          </w:p>
        </w:tc>
        <w:tc>
          <w:tcPr>
            <w:tcW w:w="1080" w:type="dxa"/>
          </w:tcPr>
          <w:p w14:paraId="4DC15414" w14:textId="77777777" w:rsidR="00D94E51" w:rsidRPr="00EA5FA7" w:rsidRDefault="00D94E51" w:rsidP="00237C51">
            <w:pPr>
              <w:pStyle w:val="TAL"/>
            </w:pPr>
            <w:r w:rsidRPr="00EA5FA7">
              <w:t>M</w:t>
            </w:r>
          </w:p>
        </w:tc>
        <w:tc>
          <w:tcPr>
            <w:tcW w:w="1080" w:type="dxa"/>
          </w:tcPr>
          <w:p w14:paraId="0CC35AB6" w14:textId="77777777" w:rsidR="00D94E51" w:rsidRPr="00EA5FA7" w:rsidRDefault="00D94E51" w:rsidP="00237C51">
            <w:pPr>
              <w:pStyle w:val="TAL"/>
              <w:rPr>
                <w:i/>
              </w:rPr>
            </w:pPr>
          </w:p>
        </w:tc>
        <w:tc>
          <w:tcPr>
            <w:tcW w:w="1512" w:type="dxa"/>
          </w:tcPr>
          <w:p w14:paraId="3D7BAA9F" w14:textId="77777777" w:rsidR="00D94E51" w:rsidRPr="00EA5FA7" w:rsidRDefault="00D94E51" w:rsidP="00237C51">
            <w:pPr>
              <w:pStyle w:val="TAL"/>
            </w:pPr>
            <w:r w:rsidRPr="00EA5FA7">
              <w:t>9.3.1.1</w:t>
            </w:r>
          </w:p>
        </w:tc>
        <w:tc>
          <w:tcPr>
            <w:tcW w:w="1728" w:type="dxa"/>
          </w:tcPr>
          <w:p w14:paraId="4C4D5992" w14:textId="77777777" w:rsidR="00D94E51" w:rsidRPr="00EA5FA7" w:rsidRDefault="00D94E51" w:rsidP="00237C51">
            <w:pPr>
              <w:pStyle w:val="TAL"/>
            </w:pPr>
          </w:p>
        </w:tc>
        <w:tc>
          <w:tcPr>
            <w:tcW w:w="1080" w:type="dxa"/>
          </w:tcPr>
          <w:p w14:paraId="4E721EA3" w14:textId="77777777" w:rsidR="00D94E51" w:rsidRPr="00EA5FA7" w:rsidRDefault="00D94E51" w:rsidP="00237C51">
            <w:pPr>
              <w:pStyle w:val="TAC"/>
            </w:pPr>
            <w:r w:rsidRPr="00EA5FA7">
              <w:t>YES</w:t>
            </w:r>
          </w:p>
        </w:tc>
        <w:tc>
          <w:tcPr>
            <w:tcW w:w="1080" w:type="dxa"/>
          </w:tcPr>
          <w:p w14:paraId="0B0E42F0" w14:textId="77777777" w:rsidR="00D94E51" w:rsidRPr="00EA5FA7" w:rsidRDefault="00D94E51" w:rsidP="00237C51">
            <w:pPr>
              <w:pStyle w:val="TAC"/>
            </w:pPr>
            <w:r w:rsidRPr="00EA5FA7">
              <w:t>reject</w:t>
            </w:r>
          </w:p>
        </w:tc>
      </w:tr>
      <w:tr w:rsidR="00D94E51" w:rsidRPr="00EA5FA7" w14:paraId="3D99DF55" w14:textId="77777777" w:rsidTr="00237C51">
        <w:tc>
          <w:tcPr>
            <w:tcW w:w="2160" w:type="dxa"/>
          </w:tcPr>
          <w:p w14:paraId="26FC0AF1" w14:textId="77777777" w:rsidR="00D94E51" w:rsidRPr="00EA5FA7" w:rsidRDefault="00D94E51" w:rsidP="00237C51">
            <w:pPr>
              <w:pStyle w:val="TAL"/>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2E3C8815" w14:textId="77777777" w:rsidR="00D94E51" w:rsidRPr="00EA5FA7" w:rsidRDefault="00D94E51" w:rsidP="00237C51">
            <w:pPr>
              <w:pStyle w:val="TAL"/>
            </w:pPr>
            <w:r w:rsidRPr="00EA5FA7">
              <w:t xml:space="preserve">M </w:t>
            </w:r>
          </w:p>
        </w:tc>
        <w:tc>
          <w:tcPr>
            <w:tcW w:w="1080" w:type="dxa"/>
          </w:tcPr>
          <w:p w14:paraId="633D60DF" w14:textId="77777777" w:rsidR="00D94E51" w:rsidRPr="00EA5FA7" w:rsidRDefault="00D94E51" w:rsidP="00237C51">
            <w:pPr>
              <w:pStyle w:val="TAL"/>
              <w:rPr>
                <w:i/>
              </w:rPr>
            </w:pPr>
          </w:p>
        </w:tc>
        <w:tc>
          <w:tcPr>
            <w:tcW w:w="1512" w:type="dxa"/>
          </w:tcPr>
          <w:p w14:paraId="44BA43A5" w14:textId="77777777" w:rsidR="00D94E51" w:rsidRPr="00EA5FA7" w:rsidRDefault="00D94E51" w:rsidP="00237C51">
            <w:pPr>
              <w:pStyle w:val="TAL"/>
            </w:pPr>
            <w:r w:rsidRPr="00EA5FA7">
              <w:t>9.3.1.4</w:t>
            </w:r>
          </w:p>
        </w:tc>
        <w:tc>
          <w:tcPr>
            <w:tcW w:w="1728" w:type="dxa"/>
          </w:tcPr>
          <w:p w14:paraId="38C1FBB7" w14:textId="77777777" w:rsidR="00D94E51" w:rsidRPr="00EA5FA7" w:rsidRDefault="00D94E51" w:rsidP="00237C51">
            <w:pPr>
              <w:pStyle w:val="TAL"/>
            </w:pPr>
          </w:p>
        </w:tc>
        <w:tc>
          <w:tcPr>
            <w:tcW w:w="1080" w:type="dxa"/>
          </w:tcPr>
          <w:p w14:paraId="04E26F1B" w14:textId="77777777" w:rsidR="00D94E51" w:rsidRPr="00EA5FA7" w:rsidRDefault="00D94E51" w:rsidP="00237C51">
            <w:pPr>
              <w:pStyle w:val="TAC"/>
            </w:pPr>
            <w:r w:rsidRPr="00EA5FA7">
              <w:t>YES</w:t>
            </w:r>
          </w:p>
        </w:tc>
        <w:tc>
          <w:tcPr>
            <w:tcW w:w="1080" w:type="dxa"/>
          </w:tcPr>
          <w:p w14:paraId="7DCD0731" w14:textId="77777777" w:rsidR="00D94E51" w:rsidRPr="00EA5FA7" w:rsidRDefault="00D94E51" w:rsidP="00237C51">
            <w:pPr>
              <w:pStyle w:val="TAC"/>
            </w:pPr>
            <w:r w:rsidRPr="00EA5FA7">
              <w:t>reject</w:t>
            </w:r>
          </w:p>
        </w:tc>
      </w:tr>
      <w:tr w:rsidR="00D94E51" w:rsidRPr="00EA5FA7" w14:paraId="7A0BBDE1" w14:textId="77777777" w:rsidTr="00237C51">
        <w:tc>
          <w:tcPr>
            <w:tcW w:w="2160" w:type="dxa"/>
            <w:tcBorders>
              <w:top w:val="single" w:sz="4" w:space="0" w:color="auto"/>
              <w:left w:val="single" w:sz="4" w:space="0" w:color="auto"/>
              <w:bottom w:val="single" w:sz="4" w:space="0" w:color="auto"/>
              <w:right w:val="single" w:sz="4" w:space="0" w:color="auto"/>
            </w:tcBorders>
          </w:tcPr>
          <w:p w14:paraId="53199585" w14:textId="77777777" w:rsidR="00D94E51" w:rsidRPr="0009701E" w:rsidRDefault="00D94E51" w:rsidP="00237C51">
            <w:pPr>
              <w:pStyle w:val="TAL"/>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178A00C3"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44BEC78"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FBB70D8" w14:textId="77777777" w:rsidR="00D94E51" w:rsidRPr="00EA5FA7" w:rsidRDefault="00D94E51" w:rsidP="00237C51">
            <w:pPr>
              <w:pStyle w:val="TAL"/>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4E4B941"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5A3C196" w14:textId="77777777" w:rsidR="00D94E51" w:rsidRPr="00EA5FA7"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6468291" w14:textId="77777777" w:rsidR="00D94E51" w:rsidRPr="00EA5FA7" w:rsidRDefault="00D94E51" w:rsidP="00237C51">
            <w:pPr>
              <w:pStyle w:val="TAC"/>
            </w:pPr>
            <w:r w:rsidRPr="00EA5FA7">
              <w:t>ignore</w:t>
            </w:r>
          </w:p>
        </w:tc>
      </w:tr>
      <w:tr w:rsidR="00D94E51" w:rsidRPr="00EA5FA7" w14:paraId="50580E99" w14:textId="77777777" w:rsidTr="00237C51">
        <w:tc>
          <w:tcPr>
            <w:tcW w:w="2160" w:type="dxa"/>
            <w:tcBorders>
              <w:top w:val="single" w:sz="4" w:space="0" w:color="auto"/>
              <w:left w:val="single" w:sz="4" w:space="0" w:color="auto"/>
              <w:bottom w:val="single" w:sz="4" w:space="0" w:color="auto"/>
              <w:right w:val="single" w:sz="4" w:space="0" w:color="auto"/>
            </w:tcBorders>
          </w:tcPr>
          <w:p w14:paraId="2F804C56" w14:textId="77777777" w:rsidR="00D94E51" w:rsidRPr="00EA5FA7" w:rsidRDefault="00D94E51" w:rsidP="00237C51">
            <w:pPr>
              <w:pStyle w:val="TAL"/>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7FD52C9" w14:textId="77777777" w:rsidR="00D94E51" w:rsidRPr="00EA5FA7" w:rsidDel="00C1133D" w:rsidRDefault="00D94E51" w:rsidP="00237C51">
            <w:pPr>
              <w:pStyle w:val="TAL"/>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C5DD729"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714408C" w14:textId="77777777" w:rsidR="00D94E51" w:rsidRPr="00EA5FA7" w:rsidRDefault="00D94E51" w:rsidP="00237C51">
            <w:pPr>
              <w:pStyle w:val="TAL"/>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EFD100E" w14:textId="77777777" w:rsidR="00D94E51" w:rsidRPr="00EA5FA7" w:rsidRDefault="00D94E51" w:rsidP="00237C51">
            <w:pPr>
              <w:pStyle w:val="TAL"/>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6D5DB0B7" w14:textId="77777777" w:rsidR="00D94E51" w:rsidRPr="00EA5FA7" w:rsidDel="00C1133D"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E514F32" w14:textId="77777777" w:rsidR="00D94E51" w:rsidRPr="00EA5FA7" w:rsidDel="00C1133D" w:rsidRDefault="00D94E51" w:rsidP="00237C51">
            <w:pPr>
              <w:pStyle w:val="TAC"/>
            </w:pPr>
            <w:r w:rsidRPr="00EA5FA7">
              <w:t>reject</w:t>
            </w:r>
          </w:p>
        </w:tc>
      </w:tr>
      <w:tr w:rsidR="00D94E51" w:rsidRPr="00EA5FA7" w14:paraId="45C2EE8D" w14:textId="77777777" w:rsidTr="00237C51">
        <w:tc>
          <w:tcPr>
            <w:tcW w:w="2160" w:type="dxa"/>
            <w:tcBorders>
              <w:top w:val="single" w:sz="4" w:space="0" w:color="auto"/>
              <w:left w:val="single" w:sz="4" w:space="0" w:color="auto"/>
              <w:bottom w:val="single" w:sz="4" w:space="0" w:color="auto"/>
              <w:right w:val="single" w:sz="4" w:space="0" w:color="auto"/>
            </w:tcBorders>
          </w:tcPr>
          <w:p w14:paraId="5D34F0D3" w14:textId="77777777" w:rsidR="00D94E51" w:rsidRPr="00EA5FA7" w:rsidRDefault="00D94E51" w:rsidP="00237C51">
            <w:pPr>
              <w:pStyle w:val="TAL"/>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307C869" w14:textId="77777777" w:rsidR="00D94E51" w:rsidRPr="00EA5FA7" w:rsidRDefault="00D94E51" w:rsidP="00237C51">
            <w:pPr>
              <w:pStyle w:val="TAL"/>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CA0445A"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B6B133A" w14:textId="77777777" w:rsidR="00D94E51" w:rsidRPr="00EA5FA7" w:rsidRDefault="00D94E51" w:rsidP="00237C51">
            <w:pPr>
              <w:pStyle w:val="TAL"/>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35CD6C84"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4C8D2A1" w14:textId="77777777" w:rsidR="00D94E51" w:rsidRPr="00EA5FA7"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74539B0" w14:textId="77777777" w:rsidR="00D94E51" w:rsidRPr="00EA5FA7" w:rsidRDefault="00D94E51" w:rsidP="00237C51">
            <w:pPr>
              <w:pStyle w:val="TAC"/>
            </w:pPr>
            <w:r w:rsidRPr="00EA5FA7">
              <w:t>reject</w:t>
            </w:r>
          </w:p>
        </w:tc>
      </w:tr>
      <w:tr w:rsidR="00D94E51" w:rsidRPr="00EA5FA7" w14:paraId="374CAE6B" w14:textId="77777777" w:rsidTr="00237C51">
        <w:tc>
          <w:tcPr>
            <w:tcW w:w="2160" w:type="dxa"/>
            <w:tcBorders>
              <w:top w:val="single" w:sz="4" w:space="0" w:color="auto"/>
              <w:left w:val="single" w:sz="4" w:space="0" w:color="auto"/>
              <w:bottom w:val="single" w:sz="4" w:space="0" w:color="auto"/>
              <w:right w:val="single" w:sz="4" w:space="0" w:color="auto"/>
            </w:tcBorders>
          </w:tcPr>
          <w:p w14:paraId="62467A5A" w14:textId="77777777" w:rsidR="00D94E51" w:rsidRPr="00EA5FA7" w:rsidRDefault="00D94E51" w:rsidP="00237C51">
            <w:pPr>
              <w:pStyle w:val="TAL"/>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4D0B473"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5A76CE2"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308CA0E" w14:textId="77777777" w:rsidR="00D94E51" w:rsidRPr="00EA5FA7" w:rsidRDefault="00D94E51" w:rsidP="00237C51">
            <w:pPr>
              <w:pStyle w:val="TAL"/>
              <w:rPr>
                <w:rFonts w:cs="Arial"/>
                <w:szCs w:val="18"/>
                <w:lang w:eastAsia="ja-JP"/>
              </w:rPr>
            </w:pPr>
            <w:r w:rsidRPr="00EA5FA7">
              <w:rPr>
                <w:rFonts w:cs="Arial"/>
                <w:szCs w:val="18"/>
                <w:lang w:eastAsia="ja-JP"/>
              </w:rPr>
              <w:t>Cell UL Configured</w:t>
            </w:r>
          </w:p>
          <w:p w14:paraId="133C5E85" w14:textId="77777777" w:rsidR="00D94E51" w:rsidRPr="00EA5FA7" w:rsidRDefault="00D94E51" w:rsidP="00237C51">
            <w:pPr>
              <w:pStyle w:val="TAL"/>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0E02C938"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BEE25F7" w14:textId="77777777" w:rsidR="00D94E51" w:rsidRPr="00EA5FA7"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A332630" w14:textId="77777777" w:rsidR="00D94E51" w:rsidRPr="00EA5FA7" w:rsidRDefault="00D94E51" w:rsidP="00237C51">
            <w:pPr>
              <w:pStyle w:val="TAC"/>
            </w:pPr>
            <w:r w:rsidRPr="00EA5FA7">
              <w:t>ignore</w:t>
            </w:r>
          </w:p>
        </w:tc>
      </w:tr>
      <w:tr w:rsidR="00D94E51" w:rsidRPr="00EA5FA7" w:rsidDel="00C1133D" w14:paraId="4322EDBD" w14:textId="77777777" w:rsidTr="00237C51">
        <w:tc>
          <w:tcPr>
            <w:tcW w:w="2160" w:type="dxa"/>
            <w:tcBorders>
              <w:top w:val="single" w:sz="4" w:space="0" w:color="auto"/>
              <w:left w:val="single" w:sz="4" w:space="0" w:color="auto"/>
              <w:bottom w:val="single" w:sz="4" w:space="0" w:color="auto"/>
              <w:right w:val="single" w:sz="4" w:space="0" w:color="auto"/>
            </w:tcBorders>
          </w:tcPr>
          <w:p w14:paraId="13CC1471" w14:textId="77777777" w:rsidR="00D94E51" w:rsidRPr="0009701E" w:rsidRDefault="00D94E51" w:rsidP="00237C51">
            <w:pPr>
              <w:pStyle w:val="TAL"/>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738F72A" w14:textId="77777777" w:rsidR="00D94E51" w:rsidRPr="00EA5FA7" w:rsidRDefault="00D94E51" w:rsidP="00237C51">
            <w:pPr>
              <w:pStyle w:val="TAL"/>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F6EBE00"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67C0B99" w14:textId="77777777" w:rsidR="00D94E51" w:rsidRPr="00EA5FA7" w:rsidRDefault="00D94E51" w:rsidP="00237C51">
            <w:pPr>
              <w:pStyle w:val="TAL"/>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6FD5C153"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66677B3" w14:textId="77777777" w:rsidR="00D94E51" w:rsidRPr="00EA5FA7" w:rsidDel="00C1133D"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40AF341" w14:textId="77777777" w:rsidR="00D94E51" w:rsidRPr="00EA5FA7" w:rsidDel="00C1133D" w:rsidRDefault="00D94E51" w:rsidP="00237C51">
            <w:pPr>
              <w:pStyle w:val="TAC"/>
            </w:pPr>
            <w:r w:rsidRPr="00EA5FA7">
              <w:t>reject</w:t>
            </w:r>
          </w:p>
        </w:tc>
      </w:tr>
      <w:tr w:rsidR="00D94E51" w:rsidRPr="00EA5FA7" w14:paraId="5F088A01" w14:textId="77777777" w:rsidTr="00237C51">
        <w:tc>
          <w:tcPr>
            <w:tcW w:w="2160" w:type="dxa"/>
            <w:tcBorders>
              <w:top w:val="single" w:sz="4" w:space="0" w:color="auto"/>
              <w:left w:val="single" w:sz="4" w:space="0" w:color="auto"/>
              <w:bottom w:val="single" w:sz="4" w:space="0" w:color="auto"/>
              <w:right w:val="single" w:sz="4" w:space="0" w:color="auto"/>
            </w:tcBorders>
          </w:tcPr>
          <w:p w14:paraId="2E073F6E" w14:textId="77777777" w:rsidR="00D94E51" w:rsidRPr="00B62421" w:rsidRDefault="00D94E51" w:rsidP="00237C51">
            <w:pPr>
              <w:pStyle w:val="TAL"/>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7193BA5" w14:textId="77777777" w:rsidR="00D94E51" w:rsidRPr="00EA5FA7" w:rsidDel="00AF104C"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E121D3B" w14:textId="77777777" w:rsidR="00D94E51" w:rsidRPr="00EA5FA7" w:rsidRDefault="00D94E51" w:rsidP="00237C51">
            <w:pPr>
              <w:pStyle w:val="TAL"/>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27F836AE" w14:textId="77777777" w:rsidR="00D94E51" w:rsidRPr="00EA5FA7" w:rsidRDefault="00D94E51" w:rsidP="00237C51">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56674E"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5C62116" w14:textId="77777777" w:rsidR="00D94E51" w:rsidRPr="00EA5FA7"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CF0054F" w14:textId="77777777" w:rsidR="00D94E51" w:rsidRPr="00EA5FA7" w:rsidDel="00AF104C" w:rsidRDefault="00D94E51" w:rsidP="00237C51">
            <w:pPr>
              <w:pStyle w:val="TAC"/>
            </w:pPr>
            <w:r w:rsidRPr="00EA5FA7">
              <w:t>ignore</w:t>
            </w:r>
          </w:p>
        </w:tc>
      </w:tr>
      <w:tr w:rsidR="00D94E51" w:rsidRPr="00EA5FA7" w14:paraId="4DF28568" w14:textId="77777777" w:rsidTr="00237C51">
        <w:tc>
          <w:tcPr>
            <w:tcW w:w="2160" w:type="dxa"/>
            <w:tcBorders>
              <w:top w:val="single" w:sz="4" w:space="0" w:color="auto"/>
              <w:left w:val="single" w:sz="4" w:space="0" w:color="auto"/>
              <w:bottom w:val="single" w:sz="4" w:space="0" w:color="auto"/>
              <w:right w:val="single" w:sz="4" w:space="0" w:color="auto"/>
            </w:tcBorders>
          </w:tcPr>
          <w:p w14:paraId="65A32E30" w14:textId="77777777" w:rsidR="00D94E51" w:rsidRPr="00F0216E" w:rsidRDefault="00D94E51" w:rsidP="00237C51">
            <w:pPr>
              <w:pStyle w:val="TAL"/>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02FE1DF" w14:textId="77777777" w:rsidR="00D94E51" w:rsidRPr="00EA5FA7" w:rsidDel="00AF104C"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7F8FA36" w14:textId="77777777" w:rsidR="00D94E51" w:rsidRPr="00EA5FA7" w:rsidRDefault="00D94E51" w:rsidP="00237C51">
            <w:pPr>
              <w:pStyle w:val="TAL"/>
              <w:rPr>
                <w:i/>
              </w:rPr>
            </w:pPr>
            <w:r w:rsidRPr="00EA5FA7">
              <w:rPr>
                <w:i/>
              </w:rPr>
              <w:t>1 ..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75A3A70E" w14:textId="77777777" w:rsidR="00D94E51" w:rsidRPr="00EA5FA7" w:rsidRDefault="00D94E51" w:rsidP="00237C51">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4CC231"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5C2A03F" w14:textId="77777777" w:rsidR="00D94E51" w:rsidRPr="00EA5FA7" w:rsidRDefault="00D94E51" w:rsidP="00237C51">
            <w:pPr>
              <w:pStyle w:val="TAC"/>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68A97E8" w14:textId="77777777" w:rsidR="00D94E51" w:rsidRPr="00EA5FA7" w:rsidDel="00AF104C" w:rsidRDefault="00D94E51" w:rsidP="00237C51">
            <w:pPr>
              <w:pStyle w:val="TAC"/>
            </w:pPr>
            <w:r w:rsidRPr="00EA5FA7">
              <w:t>ignore</w:t>
            </w:r>
          </w:p>
        </w:tc>
      </w:tr>
      <w:tr w:rsidR="00D94E51" w:rsidRPr="00EA5FA7" w14:paraId="4A6B92AC" w14:textId="77777777" w:rsidTr="00237C51">
        <w:tc>
          <w:tcPr>
            <w:tcW w:w="2160" w:type="dxa"/>
            <w:tcBorders>
              <w:top w:val="single" w:sz="4" w:space="0" w:color="auto"/>
              <w:left w:val="single" w:sz="4" w:space="0" w:color="auto"/>
              <w:bottom w:val="single" w:sz="4" w:space="0" w:color="auto"/>
              <w:right w:val="single" w:sz="4" w:space="0" w:color="auto"/>
            </w:tcBorders>
          </w:tcPr>
          <w:p w14:paraId="6BF4D6B9" w14:textId="77777777" w:rsidR="00D94E51" w:rsidRPr="008063FC" w:rsidRDefault="00D94E51" w:rsidP="00237C51">
            <w:pPr>
              <w:pStyle w:val="TAL"/>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2ADE5F49" w14:textId="77777777" w:rsidR="00D94E51" w:rsidRPr="00EA5FA7" w:rsidDel="00AF104C" w:rsidRDefault="00D94E51" w:rsidP="00237C51">
            <w:pPr>
              <w:pStyle w:val="TAL"/>
            </w:pPr>
            <w:r w:rsidRPr="00EA5FA7">
              <w:t>M</w:t>
            </w:r>
          </w:p>
        </w:tc>
        <w:tc>
          <w:tcPr>
            <w:tcW w:w="1080" w:type="dxa"/>
            <w:tcBorders>
              <w:top w:val="single" w:sz="4" w:space="0" w:color="auto"/>
              <w:left w:val="single" w:sz="4" w:space="0" w:color="auto"/>
              <w:bottom w:val="single" w:sz="4" w:space="0" w:color="auto"/>
              <w:right w:val="single" w:sz="4" w:space="0" w:color="auto"/>
            </w:tcBorders>
          </w:tcPr>
          <w:p w14:paraId="2FFA3289"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C718265" w14:textId="77777777" w:rsidR="00D94E51" w:rsidRPr="00EA5FA7" w:rsidRDefault="00D94E51" w:rsidP="00237C51">
            <w:pPr>
              <w:pStyle w:val="TAL"/>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9A42141" w14:textId="77777777" w:rsidR="00D94E51" w:rsidRPr="00EA5FA7" w:rsidRDefault="00D94E51" w:rsidP="00237C51">
            <w:pPr>
              <w:pStyle w:val="TAL"/>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489C75CE" w14:textId="77777777" w:rsidR="00D94E51" w:rsidRPr="00EA5FA7" w:rsidRDefault="00D94E51" w:rsidP="00237C51">
            <w:pPr>
              <w:pStyle w:val="TAC"/>
            </w:pPr>
            <w:r w:rsidRPr="00EA5FA7">
              <w:t>-</w:t>
            </w:r>
          </w:p>
        </w:tc>
        <w:tc>
          <w:tcPr>
            <w:tcW w:w="1080" w:type="dxa"/>
            <w:tcBorders>
              <w:top w:val="single" w:sz="4" w:space="0" w:color="auto"/>
              <w:left w:val="single" w:sz="4" w:space="0" w:color="auto"/>
              <w:bottom w:val="single" w:sz="4" w:space="0" w:color="auto"/>
              <w:right w:val="single" w:sz="4" w:space="0" w:color="auto"/>
            </w:tcBorders>
          </w:tcPr>
          <w:p w14:paraId="35604CB5" w14:textId="77777777" w:rsidR="00D94E51" w:rsidRPr="00EA5FA7" w:rsidDel="00AF104C" w:rsidRDefault="00D94E51" w:rsidP="00237C51">
            <w:pPr>
              <w:pStyle w:val="TAC"/>
            </w:pPr>
          </w:p>
        </w:tc>
      </w:tr>
      <w:tr w:rsidR="00D94E51" w:rsidRPr="00EA5FA7" w14:paraId="325D348F" w14:textId="77777777" w:rsidTr="00237C51">
        <w:tc>
          <w:tcPr>
            <w:tcW w:w="2160" w:type="dxa"/>
            <w:tcBorders>
              <w:top w:val="single" w:sz="4" w:space="0" w:color="auto"/>
              <w:left w:val="single" w:sz="4" w:space="0" w:color="auto"/>
              <w:bottom w:val="single" w:sz="4" w:space="0" w:color="auto"/>
              <w:right w:val="single" w:sz="4" w:space="0" w:color="auto"/>
            </w:tcBorders>
          </w:tcPr>
          <w:p w14:paraId="1BE69EF0" w14:textId="77777777" w:rsidR="00D94E51" w:rsidRPr="00EA5FA7" w:rsidRDefault="00D94E51" w:rsidP="00237C51">
            <w:pPr>
              <w:pStyle w:val="TAL"/>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96C177B"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2CDAFA9"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7D8C879" w14:textId="77777777" w:rsidR="00D94E51" w:rsidRPr="00EA5FA7" w:rsidRDefault="00D94E51" w:rsidP="00237C51">
            <w:pPr>
              <w:pStyle w:val="TAL"/>
            </w:pPr>
            <w:r w:rsidRPr="00EA5FA7">
              <w:t xml:space="preserve">DRX Cycle </w:t>
            </w:r>
          </w:p>
          <w:p w14:paraId="028FC13F" w14:textId="77777777" w:rsidR="00D94E51" w:rsidRPr="00EA5FA7" w:rsidRDefault="00D94E51" w:rsidP="00237C51">
            <w:pPr>
              <w:pStyle w:val="TAL"/>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5FF547F4"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FD65314" w14:textId="77777777" w:rsidR="00D94E51" w:rsidRPr="00EA5FA7"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C3E0546" w14:textId="77777777" w:rsidR="00D94E51" w:rsidRPr="00EA5FA7" w:rsidRDefault="00D94E51" w:rsidP="00237C51">
            <w:pPr>
              <w:pStyle w:val="TAC"/>
            </w:pPr>
            <w:r w:rsidRPr="00EA5FA7">
              <w:t>ignore</w:t>
            </w:r>
          </w:p>
        </w:tc>
      </w:tr>
      <w:tr w:rsidR="00D94E51" w:rsidRPr="00EA5FA7" w14:paraId="2B1B86AA" w14:textId="77777777" w:rsidTr="00237C51">
        <w:tc>
          <w:tcPr>
            <w:tcW w:w="2160" w:type="dxa"/>
          </w:tcPr>
          <w:p w14:paraId="3CB61B88" w14:textId="77777777" w:rsidR="00D94E51" w:rsidRPr="00EA5FA7" w:rsidRDefault="00D94E51" w:rsidP="00237C51">
            <w:pPr>
              <w:pStyle w:val="TAL"/>
            </w:pPr>
            <w:r w:rsidRPr="00EA5FA7">
              <w:t>Resource Coordination Transfer Container</w:t>
            </w:r>
          </w:p>
        </w:tc>
        <w:tc>
          <w:tcPr>
            <w:tcW w:w="1080" w:type="dxa"/>
          </w:tcPr>
          <w:p w14:paraId="314AF21F" w14:textId="77777777" w:rsidR="00D94E51" w:rsidRPr="00EA5FA7" w:rsidRDefault="00D94E51" w:rsidP="00237C51">
            <w:pPr>
              <w:pStyle w:val="TAL"/>
            </w:pPr>
            <w:r w:rsidRPr="00EA5FA7">
              <w:t>O</w:t>
            </w:r>
          </w:p>
        </w:tc>
        <w:tc>
          <w:tcPr>
            <w:tcW w:w="1080" w:type="dxa"/>
          </w:tcPr>
          <w:p w14:paraId="23374E34" w14:textId="77777777" w:rsidR="00D94E51" w:rsidRPr="00EA5FA7" w:rsidRDefault="00D94E51" w:rsidP="00237C51">
            <w:pPr>
              <w:pStyle w:val="TAL"/>
              <w:rPr>
                <w:i/>
              </w:rPr>
            </w:pPr>
          </w:p>
        </w:tc>
        <w:tc>
          <w:tcPr>
            <w:tcW w:w="1512" w:type="dxa"/>
          </w:tcPr>
          <w:p w14:paraId="1BBFEA8C" w14:textId="77777777" w:rsidR="00D94E51" w:rsidRPr="00EA5FA7" w:rsidRDefault="00D94E51" w:rsidP="00237C51">
            <w:pPr>
              <w:pStyle w:val="TAL"/>
            </w:pPr>
            <w:r w:rsidRPr="00EA5FA7">
              <w:t>OCTET STRING</w:t>
            </w:r>
          </w:p>
        </w:tc>
        <w:tc>
          <w:tcPr>
            <w:tcW w:w="1728" w:type="dxa"/>
          </w:tcPr>
          <w:p w14:paraId="2C95C58B" w14:textId="77777777" w:rsidR="00D94E51" w:rsidRPr="00EA5FA7" w:rsidRDefault="00D94E51" w:rsidP="00237C51">
            <w:pPr>
              <w:pStyle w:val="TAL"/>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w:t>
            </w:r>
            <w:proofErr w:type="spellStart"/>
            <w:r w:rsidRPr="00EA5FA7">
              <w:t>subclause</w:t>
            </w:r>
            <w:proofErr w:type="spellEnd"/>
            <w:r w:rsidRPr="00EA5FA7">
              <w:t xml:space="preserv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08C82052" w14:textId="77777777" w:rsidR="00D94E51" w:rsidRPr="00EA5FA7" w:rsidRDefault="00D94E51" w:rsidP="00237C51">
            <w:pPr>
              <w:pStyle w:val="TAC"/>
            </w:pPr>
            <w:r w:rsidRPr="00EA5FA7">
              <w:rPr>
                <w:rFonts w:eastAsia="MS Mincho"/>
              </w:rPr>
              <w:t>YES</w:t>
            </w:r>
          </w:p>
        </w:tc>
        <w:tc>
          <w:tcPr>
            <w:tcW w:w="1080" w:type="dxa"/>
          </w:tcPr>
          <w:p w14:paraId="008C8D76" w14:textId="77777777" w:rsidR="00D94E51" w:rsidRPr="00EA5FA7" w:rsidRDefault="00D94E51" w:rsidP="00237C51">
            <w:pPr>
              <w:pStyle w:val="TAC"/>
            </w:pPr>
            <w:r w:rsidRPr="00EA5FA7">
              <w:t>ignore</w:t>
            </w:r>
          </w:p>
        </w:tc>
      </w:tr>
      <w:tr w:rsidR="00D94E51" w:rsidRPr="00EA5FA7" w14:paraId="2C0E4FBB" w14:textId="77777777" w:rsidTr="00237C51">
        <w:tc>
          <w:tcPr>
            <w:tcW w:w="2160" w:type="dxa"/>
            <w:tcBorders>
              <w:top w:val="single" w:sz="4" w:space="0" w:color="auto"/>
              <w:left w:val="single" w:sz="4" w:space="0" w:color="auto"/>
              <w:bottom w:val="single" w:sz="4" w:space="0" w:color="auto"/>
              <w:right w:val="single" w:sz="4" w:space="0" w:color="auto"/>
            </w:tcBorders>
          </w:tcPr>
          <w:p w14:paraId="5A09F456" w14:textId="77777777" w:rsidR="00D94E51" w:rsidRPr="00B62421" w:rsidRDefault="00D94E51" w:rsidP="00237C51">
            <w:pPr>
              <w:pStyle w:val="TAL"/>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4AEF5EA5" w14:textId="77777777" w:rsidR="00D94E51" w:rsidRPr="00EA5FA7" w:rsidDel="00C1133D"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C0EC88A" w14:textId="77777777" w:rsidR="00D94E51" w:rsidRPr="00EA5FA7" w:rsidRDefault="00D94E51" w:rsidP="00237C51">
            <w:pPr>
              <w:pStyle w:val="TAL"/>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3E3045DA"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5CF48F5D"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D2CD474" w14:textId="77777777" w:rsidR="00D94E51" w:rsidRPr="00EA5FA7" w:rsidDel="00C1133D"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DF2EAC" w14:textId="77777777" w:rsidR="00D94E51" w:rsidRPr="00EA5FA7" w:rsidDel="00C1133D" w:rsidRDefault="00D94E51" w:rsidP="00237C51">
            <w:pPr>
              <w:pStyle w:val="TAC"/>
            </w:pPr>
            <w:r w:rsidRPr="00EA5FA7">
              <w:t>ignore</w:t>
            </w:r>
          </w:p>
        </w:tc>
      </w:tr>
      <w:tr w:rsidR="00D94E51" w:rsidRPr="00EA5FA7" w14:paraId="6BD1186A" w14:textId="77777777" w:rsidTr="00237C51">
        <w:tc>
          <w:tcPr>
            <w:tcW w:w="2160" w:type="dxa"/>
            <w:tcBorders>
              <w:top w:val="single" w:sz="4" w:space="0" w:color="auto"/>
              <w:left w:val="single" w:sz="4" w:space="0" w:color="auto"/>
              <w:bottom w:val="single" w:sz="4" w:space="0" w:color="auto"/>
              <w:right w:val="single" w:sz="4" w:space="0" w:color="auto"/>
            </w:tcBorders>
          </w:tcPr>
          <w:p w14:paraId="3C158B35" w14:textId="77777777" w:rsidR="00D94E51" w:rsidRPr="00F0216E" w:rsidRDefault="00D94E51" w:rsidP="00237C51">
            <w:pPr>
              <w:pStyle w:val="TAL"/>
              <w:ind w:leftChars="50" w:left="100"/>
              <w:rPr>
                <w:b/>
                <w:bCs/>
              </w:rPr>
            </w:pPr>
            <w:r w:rsidRPr="00F0216E">
              <w:rPr>
                <w:b/>
                <w:bCs/>
              </w:rPr>
              <w:t>&gt;</w:t>
            </w:r>
            <w:proofErr w:type="spellStart"/>
            <w:r w:rsidRPr="00F0216E">
              <w:rPr>
                <w:b/>
                <w:bCs/>
              </w:rPr>
              <w:t>SCell</w:t>
            </w:r>
            <w:proofErr w:type="spellEnd"/>
            <w:r w:rsidRPr="00F0216E">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218A34AA" w14:textId="77777777" w:rsidR="00D94E51" w:rsidRPr="00EA5FA7" w:rsidDel="00C1133D"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E133161" w14:textId="77777777" w:rsidR="00D94E51" w:rsidRPr="00EA5FA7" w:rsidRDefault="00D94E51" w:rsidP="00237C51">
            <w:pPr>
              <w:pStyle w:val="TAL"/>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515A24FD"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0A49D415"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D59D8C2" w14:textId="77777777" w:rsidR="00D94E51" w:rsidRPr="00EA5FA7" w:rsidDel="00C1133D" w:rsidRDefault="00D94E51" w:rsidP="00237C51">
            <w:pPr>
              <w:pStyle w:val="TAC"/>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ADD6DFC" w14:textId="77777777" w:rsidR="00D94E51" w:rsidRPr="00EA5FA7" w:rsidDel="00C1133D" w:rsidRDefault="00D94E51" w:rsidP="00237C51">
            <w:pPr>
              <w:pStyle w:val="TAC"/>
            </w:pPr>
            <w:r w:rsidRPr="00EA5FA7">
              <w:t>ignore</w:t>
            </w:r>
          </w:p>
        </w:tc>
      </w:tr>
      <w:tr w:rsidR="00D94E51" w:rsidRPr="00EA5FA7" w14:paraId="0CEEF1DE" w14:textId="77777777" w:rsidTr="00237C51">
        <w:tc>
          <w:tcPr>
            <w:tcW w:w="2160" w:type="dxa"/>
            <w:tcBorders>
              <w:top w:val="single" w:sz="4" w:space="0" w:color="auto"/>
              <w:left w:val="single" w:sz="4" w:space="0" w:color="auto"/>
              <w:bottom w:val="single" w:sz="4" w:space="0" w:color="auto"/>
              <w:right w:val="single" w:sz="4" w:space="0" w:color="auto"/>
            </w:tcBorders>
          </w:tcPr>
          <w:p w14:paraId="4FA2795E" w14:textId="77777777" w:rsidR="00D94E51" w:rsidRPr="00EA5FA7" w:rsidRDefault="00D94E51" w:rsidP="00237C51">
            <w:pPr>
              <w:pStyle w:val="TAL"/>
              <w:ind w:leftChars="100"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716E37E" w14:textId="77777777" w:rsidR="00D94E51" w:rsidRPr="00EA5FA7" w:rsidDel="00C1133D" w:rsidRDefault="00D94E51" w:rsidP="00237C51">
            <w:pPr>
              <w:pStyle w:val="TAL"/>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422122B"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A1FDAB5" w14:textId="77777777" w:rsidR="00D94E51" w:rsidRPr="00EA5FA7" w:rsidRDefault="00D94E51" w:rsidP="00237C51">
            <w:pPr>
              <w:pStyle w:val="TAL"/>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5316187C" w14:textId="77777777" w:rsidR="00D94E51" w:rsidRPr="00EA5FA7" w:rsidRDefault="00D94E51" w:rsidP="00237C51">
            <w:pPr>
              <w:pStyle w:val="TAL"/>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11B638DF" w14:textId="77777777" w:rsidR="00D94E51" w:rsidRPr="00EA5FA7" w:rsidDel="00C1133D" w:rsidRDefault="00D94E51" w:rsidP="00237C51">
            <w:pPr>
              <w:pStyle w:val="TAC"/>
            </w:pPr>
            <w:r w:rsidRPr="00EA5FA7">
              <w:t>-</w:t>
            </w:r>
          </w:p>
        </w:tc>
        <w:tc>
          <w:tcPr>
            <w:tcW w:w="1080" w:type="dxa"/>
            <w:tcBorders>
              <w:top w:val="single" w:sz="4" w:space="0" w:color="auto"/>
              <w:left w:val="single" w:sz="4" w:space="0" w:color="auto"/>
              <w:bottom w:val="single" w:sz="4" w:space="0" w:color="auto"/>
              <w:right w:val="single" w:sz="4" w:space="0" w:color="auto"/>
            </w:tcBorders>
          </w:tcPr>
          <w:p w14:paraId="16B0851A" w14:textId="77777777" w:rsidR="00D94E51" w:rsidRPr="00EA5FA7" w:rsidDel="00C1133D" w:rsidRDefault="00D94E51" w:rsidP="00237C51">
            <w:pPr>
              <w:pStyle w:val="TAC"/>
            </w:pPr>
          </w:p>
        </w:tc>
      </w:tr>
      <w:tr w:rsidR="00D94E51" w:rsidRPr="00EA5FA7" w14:paraId="267A789F" w14:textId="77777777" w:rsidTr="00237C51">
        <w:tc>
          <w:tcPr>
            <w:tcW w:w="2160" w:type="dxa"/>
            <w:tcBorders>
              <w:top w:val="single" w:sz="4" w:space="0" w:color="auto"/>
              <w:left w:val="single" w:sz="4" w:space="0" w:color="auto"/>
              <w:bottom w:val="single" w:sz="4" w:space="0" w:color="auto"/>
              <w:right w:val="single" w:sz="4" w:space="0" w:color="auto"/>
            </w:tcBorders>
          </w:tcPr>
          <w:p w14:paraId="45C186B3" w14:textId="77777777" w:rsidR="00D94E51" w:rsidRPr="00EA5FA7" w:rsidRDefault="00D94E51" w:rsidP="00237C51">
            <w:pPr>
              <w:pStyle w:val="TAL"/>
              <w:ind w:leftChars="100"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C594B95" w14:textId="77777777" w:rsidR="00D94E51" w:rsidRPr="00EA5FA7" w:rsidRDefault="00D94E51" w:rsidP="00237C51">
            <w:pPr>
              <w:pStyle w:val="TAL"/>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8B562B3"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198697B" w14:textId="77777777" w:rsidR="00D94E51" w:rsidRPr="00EA5FA7" w:rsidRDefault="00D94E51" w:rsidP="00237C51">
            <w:pPr>
              <w:pStyle w:val="TAL"/>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2F1388A6"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B6E108A" w14:textId="77777777" w:rsidR="00D94E51" w:rsidRPr="00EA5FA7" w:rsidRDefault="00D94E51" w:rsidP="00237C51">
            <w:pPr>
              <w:pStyle w:val="TAC"/>
            </w:pPr>
            <w:r w:rsidRPr="00EA5FA7">
              <w:t>-</w:t>
            </w:r>
          </w:p>
        </w:tc>
        <w:tc>
          <w:tcPr>
            <w:tcW w:w="1080" w:type="dxa"/>
            <w:tcBorders>
              <w:top w:val="single" w:sz="4" w:space="0" w:color="auto"/>
              <w:left w:val="single" w:sz="4" w:space="0" w:color="auto"/>
              <w:bottom w:val="single" w:sz="4" w:space="0" w:color="auto"/>
              <w:right w:val="single" w:sz="4" w:space="0" w:color="auto"/>
            </w:tcBorders>
          </w:tcPr>
          <w:p w14:paraId="687D3581" w14:textId="77777777" w:rsidR="00D94E51" w:rsidRPr="00EA5FA7" w:rsidRDefault="00D94E51" w:rsidP="00237C51">
            <w:pPr>
              <w:pStyle w:val="TAC"/>
            </w:pPr>
          </w:p>
        </w:tc>
      </w:tr>
      <w:tr w:rsidR="00D94E51" w:rsidRPr="00EA5FA7" w14:paraId="7D21CC23" w14:textId="77777777" w:rsidTr="00237C51">
        <w:tc>
          <w:tcPr>
            <w:tcW w:w="2160" w:type="dxa"/>
            <w:tcBorders>
              <w:top w:val="single" w:sz="4" w:space="0" w:color="auto"/>
              <w:left w:val="single" w:sz="4" w:space="0" w:color="auto"/>
              <w:bottom w:val="single" w:sz="4" w:space="0" w:color="auto"/>
              <w:right w:val="single" w:sz="4" w:space="0" w:color="auto"/>
            </w:tcBorders>
          </w:tcPr>
          <w:p w14:paraId="43722EAC" w14:textId="77777777" w:rsidR="00D94E51" w:rsidRPr="00EA5FA7" w:rsidRDefault="00D94E51" w:rsidP="00237C51">
            <w:pPr>
              <w:pStyle w:val="TAL"/>
              <w:ind w:leftChars="100"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0E755E32"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7AB523F"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27F0991" w14:textId="77777777" w:rsidR="00D94E51" w:rsidRPr="00EA5FA7" w:rsidRDefault="00D94E51" w:rsidP="00237C51">
            <w:pPr>
              <w:pStyle w:val="TAL"/>
            </w:pPr>
            <w:r w:rsidRPr="00EA5FA7">
              <w:t>Cell UL Configured</w:t>
            </w:r>
          </w:p>
          <w:p w14:paraId="2E9EA883" w14:textId="77777777" w:rsidR="00D94E51" w:rsidRPr="00EA5FA7" w:rsidRDefault="00D94E51" w:rsidP="00237C51">
            <w:pPr>
              <w:pStyle w:val="TAL"/>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17B38335"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CBD4505" w14:textId="77777777" w:rsidR="00D94E51" w:rsidRPr="00EA5FA7" w:rsidRDefault="00D94E51" w:rsidP="00237C51">
            <w:pPr>
              <w:pStyle w:val="TAC"/>
            </w:pPr>
            <w:r w:rsidRPr="00EA5FA7">
              <w:t>-</w:t>
            </w:r>
          </w:p>
        </w:tc>
        <w:tc>
          <w:tcPr>
            <w:tcW w:w="1080" w:type="dxa"/>
            <w:tcBorders>
              <w:top w:val="single" w:sz="4" w:space="0" w:color="auto"/>
              <w:left w:val="single" w:sz="4" w:space="0" w:color="auto"/>
              <w:bottom w:val="single" w:sz="4" w:space="0" w:color="auto"/>
              <w:right w:val="single" w:sz="4" w:space="0" w:color="auto"/>
            </w:tcBorders>
          </w:tcPr>
          <w:p w14:paraId="640DB691" w14:textId="77777777" w:rsidR="00D94E51" w:rsidRPr="00EA5FA7" w:rsidRDefault="00D94E51" w:rsidP="00237C51">
            <w:pPr>
              <w:pStyle w:val="TAC"/>
            </w:pPr>
          </w:p>
        </w:tc>
      </w:tr>
      <w:tr w:rsidR="00D94E51" w:rsidRPr="00EA5FA7" w14:paraId="26DA684D" w14:textId="77777777" w:rsidTr="00237C51">
        <w:tc>
          <w:tcPr>
            <w:tcW w:w="2160" w:type="dxa"/>
            <w:tcBorders>
              <w:top w:val="single" w:sz="4" w:space="0" w:color="auto"/>
              <w:left w:val="single" w:sz="4" w:space="0" w:color="auto"/>
              <w:bottom w:val="single" w:sz="4" w:space="0" w:color="auto"/>
              <w:right w:val="single" w:sz="4" w:space="0" w:color="auto"/>
            </w:tcBorders>
          </w:tcPr>
          <w:p w14:paraId="14A15766" w14:textId="77777777" w:rsidR="00D94E51" w:rsidRPr="00EA5FA7" w:rsidRDefault="00D94E51" w:rsidP="00237C51">
            <w:pPr>
              <w:pStyle w:val="TAL"/>
              <w:ind w:leftChars="100"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CA2A120"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60BFD86"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509E0A9" w14:textId="77777777" w:rsidR="00D94E51" w:rsidRPr="00EA5FA7" w:rsidRDefault="00D94E51" w:rsidP="00237C51">
            <w:pPr>
              <w:pStyle w:val="TAL"/>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06FC8B37"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1756BF6" w14:textId="77777777" w:rsidR="00D94E51" w:rsidRPr="00EA5FA7"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0BB91F0" w14:textId="77777777" w:rsidR="00D94E51" w:rsidRPr="00EA5FA7" w:rsidRDefault="00D94E51" w:rsidP="00237C51">
            <w:pPr>
              <w:pStyle w:val="TAC"/>
            </w:pPr>
            <w:r w:rsidRPr="00EA5FA7">
              <w:t>ignore</w:t>
            </w:r>
          </w:p>
        </w:tc>
      </w:tr>
      <w:tr w:rsidR="00D94E51" w:rsidRPr="00EA5FA7" w14:paraId="47FC9D75" w14:textId="77777777" w:rsidTr="00237C51">
        <w:tc>
          <w:tcPr>
            <w:tcW w:w="2160" w:type="dxa"/>
          </w:tcPr>
          <w:p w14:paraId="23E009B9" w14:textId="77777777" w:rsidR="00D94E51" w:rsidRPr="00B62421" w:rsidRDefault="00D94E51" w:rsidP="00237C51">
            <w:pPr>
              <w:pStyle w:val="TAL"/>
              <w:rPr>
                <w:b/>
                <w:bCs/>
              </w:rPr>
            </w:pPr>
            <w:r w:rsidRPr="00B62421">
              <w:rPr>
                <w:b/>
                <w:bCs/>
              </w:rPr>
              <w:t>SRB to Be Setup List</w:t>
            </w:r>
          </w:p>
        </w:tc>
        <w:tc>
          <w:tcPr>
            <w:tcW w:w="1080" w:type="dxa"/>
          </w:tcPr>
          <w:p w14:paraId="64E1B713" w14:textId="77777777" w:rsidR="00D94E51" w:rsidRPr="00EA5FA7" w:rsidRDefault="00D94E51" w:rsidP="00237C51">
            <w:pPr>
              <w:pStyle w:val="TAL"/>
            </w:pPr>
          </w:p>
        </w:tc>
        <w:tc>
          <w:tcPr>
            <w:tcW w:w="1080" w:type="dxa"/>
          </w:tcPr>
          <w:p w14:paraId="42394EEF" w14:textId="77777777" w:rsidR="00D94E51" w:rsidRPr="00EA5FA7" w:rsidRDefault="00D94E51" w:rsidP="00237C51">
            <w:pPr>
              <w:pStyle w:val="TAL"/>
              <w:rPr>
                <w:i/>
              </w:rPr>
            </w:pPr>
            <w:r w:rsidRPr="00EA5FA7">
              <w:rPr>
                <w:i/>
              </w:rPr>
              <w:t>0..1</w:t>
            </w:r>
          </w:p>
        </w:tc>
        <w:tc>
          <w:tcPr>
            <w:tcW w:w="1512" w:type="dxa"/>
          </w:tcPr>
          <w:p w14:paraId="2B960A68" w14:textId="77777777" w:rsidR="00D94E51" w:rsidRPr="00EA5FA7" w:rsidRDefault="00D94E51" w:rsidP="00237C51">
            <w:pPr>
              <w:pStyle w:val="TAL"/>
            </w:pPr>
          </w:p>
        </w:tc>
        <w:tc>
          <w:tcPr>
            <w:tcW w:w="1728" w:type="dxa"/>
          </w:tcPr>
          <w:p w14:paraId="3619FA9E" w14:textId="77777777" w:rsidR="00D94E51" w:rsidRPr="00EA5FA7" w:rsidRDefault="00D94E51" w:rsidP="00237C51">
            <w:pPr>
              <w:pStyle w:val="TAL"/>
            </w:pPr>
          </w:p>
        </w:tc>
        <w:tc>
          <w:tcPr>
            <w:tcW w:w="1080" w:type="dxa"/>
          </w:tcPr>
          <w:p w14:paraId="1DB05A24" w14:textId="77777777" w:rsidR="00D94E51" w:rsidRPr="00EA5FA7" w:rsidRDefault="00D94E51" w:rsidP="00237C51">
            <w:pPr>
              <w:pStyle w:val="TAC"/>
            </w:pPr>
            <w:r w:rsidRPr="00EA5FA7">
              <w:t>YES</w:t>
            </w:r>
          </w:p>
        </w:tc>
        <w:tc>
          <w:tcPr>
            <w:tcW w:w="1080" w:type="dxa"/>
          </w:tcPr>
          <w:p w14:paraId="117EC949" w14:textId="77777777" w:rsidR="00D94E51" w:rsidRPr="00EA5FA7" w:rsidRDefault="00D94E51" w:rsidP="00237C51">
            <w:pPr>
              <w:pStyle w:val="TAC"/>
            </w:pPr>
            <w:r w:rsidRPr="00EA5FA7">
              <w:t>reject</w:t>
            </w:r>
          </w:p>
        </w:tc>
      </w:tr>
      <w:tr w:rsidR="00D94E51" w:rsidRPr="00EA5FA7" w14:paraId="5C4CF814" w14:textId="77777777" w:rsidTr="00237C51">
        <w:tc>
          <w:tcPr>
            <w:tcW w:w="2160" w:type="dxa"/>
          </w:tcPr>
          <w:p w14:paraId="4131643A" w14:textId="77777777" w:rsidR="00D94E51" w:rsidRPr="00F0216E" w:rsidRDefault="00D94E51" w:rsidP="00237C51">
            <w:pPr>
              <w:pStyle w:val="TAL"/>
              <w:ind w:leftChars="50" w:left="100"/>
              <w:rPr>
                <w:b/>
                <w:bCs/>
              </w:rPr>
            </w:pPr>
            <w:r w:rsidRPr="00F0216E">
              <w:rPr>
                <w:b/>
                <w:bCs/>
              </w:rPr>
              <w:t>&gt;SRB to Be Setup Item IEs</w:t>
            </w:r>
          </w:p>
        </w:tc>
        <w:tc>
          <w:tcPr>
            <w:tcW w:w="1080" w:type="dxa"/>
          </w:tcPr>
          <w:p w14:paraId="1EDECCEE" w14:textId="77777777" w:rsidR="00D94E51" w:rsidRPr="00EA5FA7" w:rsidRDefault="00D94E51" w:rsidP="00237C51">
            <w:pPr>
              <w:pStyle w:val="TAL"/>
            </w:pPr>
          </w:p>
        </w:tc>
        <w:tc>
          <w:tcPr>
            <w:tcW w:w="1080" w:type="dxa"/>
          </w:tcPr>
          <w:p w14:paraId="6468815A" w14:textId="77777777" w:rsidR="00D94E51" w:rsidRPr="00EA5FA7" w:rsidRDefault="00D94E51" w:rsidP="00237C51">
            <w:pPr>
              <w:pStyle w:val="TAL"/>
              <w:rPr>
                <w:i/>
              </w:rPr>
            </w:pPr>
            <w:r w:rsidRPr="00EA5FA7">
              <w:rPr>
                <w:i/>
              </w:rPr>
              <w:t>1 .. &lt;</w:t>
            </w:r>
            <w:proofErr w:type="spellStart"/>
            <w:r w:rsidRPr="00EA5FA7">
              <w:rPr>
                <w:i/>
              </w:rPr>
              <w:t>maxnoofSRBs</w:t>
            </w:r>
            <w:proofErr w:type="spellEnd"/>
            <w:r w:rsidRPr="00EA5FA7">
              <w:rPr>
                <w:i/>
              </w:rPr>
              <w:t>&gt;</w:t>
            </w:r>
          </w:p>
        </w:tc>
        <w:tc>
          <w:tcPr>
            <w:tcW w:w="1512" w:type="dxa"/>
          </w:tcPr>
          <w:p w14:paraId="1837510F" w14:textId="77777777" w:rsidR="00D94E51" w:rsidRPr="00EA5FA7" w:rsidRDefault="00D94E51" w:rsidP="00237C51">
            <w:pPr>
              <w:pStyle w:val="TAL"/>
            </w:pPr>
          </w:p>
        </w:tc>
        <w:tc>
          <w:tcPr>
            <w:tcW w:w="1728" w:type="dxa"/>
          </w:tcPr>
          <w:p w14:paraId="1D2D6D7D" w14:textId="77777777" w:rsidR="00D94E51" w:rsidRPr="00EA5FA7" w:rsidRDefault="00D94E51" w:rsidP="00237C51">
            <w:pPr>
              <w:pStyle w:val="TAL"/>
            </w:pPr>
          </w:p>
        </w:tc>
        <w:tc>
          <w:tcPr>
            <w:tcW w:w="1080" w:type="dxa"/>
          </w:tcPr>
          <w:p w14:paraId="72CE215C" w14:textId="77777777" w:rsidR="00D94E51" w:rsidRPr="00EA5FA7" w:rsidRDefault="00D94E51" w:rsidP="00237C51">
            <w:pPr>
              <w:pStyle w:val="TAC"/>
            </w:pPr>
            <w:r w:rsidRPr="00EA5FA7">
              <w:t>EACH</w:t>
            </w:r>
          </w:p>
        </w:tc>
        <w:tc>
          <w:tcPr>
            <w:tcW w:w="1080" w:type="dxa"/>
          </w:tcPr>
          <w:p w14:paraId="68E2B52A" w14:textId="77777777" w:rsidR="00D94E51" w:rsidRPr="00EA5FA7" w:rsidRDefault="00D94E51" w:rsidP="00237C51">
            <w:pPr>
              <w:pStyle w:val="TAC"/>
            </w:pPr>
            <w:r w:rsidRPr="00EA5FA7">
              <w:t>reject</w:t>
            </w:r>
          </w:p>
        </w:tc>
      </w:tr>
      <w:tr w:rsidR="00D94E51" w:rsidRPr="00EA5FA7" w14:paraId="395501A0" w14:textId="77777777" w:rsidTr="00237C51">
        <w:tc>
          <w:tcPr>
            <w:tcW w:w="2160" w:type="dxa"/>
          </w:tcPr>
          <w:p w14:paraId="0FD5FFB8" w14:textId="77777777" w:rsidR="00D94E51" w:rsidRPr="008063FC" w:rsidRDefault="00D94E51" w:rsidP="00237C51">
            <w:pPr>
              <w:pStyle w:val="TAL"/>
              <w:ind w:leftChars="100" w:left="200"/>
            </w:pPr>
            <w:r w:rsidRPr="008063FC">
              <w:t>&gt;&gt;SRB ID</w:t>
            </w:r>
          </w:p>
        </w:tc>
        <w:tc>
          <w:tcPr>
            <w:tcW w:w="1080" w:type="dxa"/>
          </w:tcPr>
          <w:p w14:paraId="1FBFF144" w14:textId="77777777" w:rsidR="00D94E51" w:rsidRPr="00EA5FA7" w:rsidRDefault="00D94E51" w:rsidP="00237C51">
            <w:pPr>
              <w:pStyle w:val="TAL"/>
            </w:pPr>
            <w:r w:rsidRPr="00EA5FA7">
              <w:t>M</w:t>
            </w:r>
          </w:p>
        </w:tc>
        <w:tc>
          <w:tcPr>
            <w:tcW w:w="1080" w:type="dxa"/>
          </w:tcPr>
          <w:p w14:paraId="219772C1" w14:textId="77777777" w:rsidR="00D94E51" w:rsidRPr="00EA5FA7" w:rsidRDefault="00D94E51" w:rsidP="00237C51">
            <w:pPr>
              <w:pStyle w:val="TAL"/>
              <w:rPr>
                <w:i/>
              </w:rPr>
            </w:pPr>
          </w:p>
        </w:tc>
        <w:tc>
          <w:tcPr>
            <w:tcW w:w="1512" w:type="dxa"/>
          </w:tcPr>
          <w:p w14:paraId="4A1A20AB" w14:textId="77777777" w:rsidR="00D94E51" w:rsidRPr="00EA5FA7" w:rsidRDefault="00D94E51" w:rsidP="00237C51">
            <w:pPr>
              <w:pStyle w:val="TAL"/>
            </w:pPr>
            <w:r w:rsidRPr="00EA5FA7">
              <w:t>9.3.1.7</w:t>
            </w:r>
          </w:p>
        </w:tc>
        <w:tc>
          <w:tcPr>
            <w:tcW w:w="1728" w:type="dxa"/>
          </w:tcPr>
          <w:p w14:paraId="67640FB1" w14:textId="77777777" w:rsidR="00D94E51" w:rsidRPr="00EA5FA7" w:rsidRDefault="00D94E51" w:rsidP="00237C51">
            <w:pPr>
              <w:pStyle w:val="TAL"/>
            </w:pPr>
          </w:p>
        </w:tc>
        <w:tc>
          <w:tcPr>
            <w:tcW w:w="1080" w:type="dxa"/>
          </w:tcPr>
          <w:p w14:paraId="04BAF5C3" w14:textId="77777777" w:rsidR="00D94E51" w:rsidRPr="00EA5FA7" w:rsidRDefault="00D94E51" w:rsidP="00237C51">
            <w:pPr>
              <w:pStyle w:val="TAC"/>
            </w:pPr>
            <w:r w:rsidRPr="00EA5FA7">
              <w:t>-</w:t>
            </w:r>
          </w:p>
        </w:tc>
        <w:tc>
          <w:tcPr>
            <w:tcW w:w="1080" w:type="dxa"/>
          </w:tcPr>
          <w:p w14:paraId="1372E201" w14:textId="77777777" w:rsidR="00D94E51" w:rsidRPr="00EA5FA7" w:rsidRDefault="00D94E51" w:rsidP="00237C51">
            <w:pPr>
              <w:pStyle w:val="TAC"/>
            </w:pPr>
          </w:p>
        </w:tc>
      </w:tr>
      <w:tr w:rsidR="00D94E51" w:rsidRPr="00EA5FA7" w14:paraId="2471A48A" w14:textId="77777777" w:rsidTr="00237C51">
        <w:tc>
          <w:tcPr>
            <w:tcW w:w="2160" w:type="dxa"/>
          </w:tcPr>
          <w:p w14:paraId="0D2C38FC" w14:textId="77777777" w:rsidR="00D94E51" w:rsidRPr="008063FC" w:rsidRDefault="00D94E51" w:rsidP="00237C51">
            <w:pPr>
              <w:pStyle w:val="TAL"/>
              <w:ind w:leftChars="100" w:left="200"/>
            </w:pPr>
            <w:r w:rsidRPr="008063FC">
              <w:lastRenderedPageBreak/>
              <w:t>&gt;&gt;Duplication Indication</w:t>
            </w:r>
          </w:p>
        </w:tc>
        <w:tc>
          <w:tcPr>
            <w:tcW w:w="1080" w:type="dxa"/>
          </w:tcPr>
          <w:p w14:paraId="7492D790" w14:textId="77777777" w:rsidR="00D94E51" w:rsidRPr="00EA5FA7" w:rsidRDefault="00D94E51" w:rsidP="00237C51">
            <w:pPr>
              <w:pStyle w:val="TAL"/>
            </w:pPr>
            <w:r w:rsidRPr="00EA5FA7">
              <w:t>O</w:t>
            </w:r>
          </w:p>
        </w:tc>
        <w:tc>
          <w:tcPr>
            <w:tcW w:w="1080" w:type="dxa"/>
          </w:tcPr>
          <w:p w14:paraId="40649C1C" w14:textId="77777777" w:rsidR="00D94E51" w:rsidRPr="00EA5FA7" w:rsidRDefault="00D94E51" w:rsidP="00237C51">
            <w:pPr>
              <w:pStyle w:val="TAL"/>
              <w:rPr>
                <w:i/>
              </w:rPr>
            </w:pPr>
          </w:p>
        </w:tc>
        <w:tc>
          <w:tcPr>
            <w:tcW w:w="1512" w:type="dxa"/>
          </w:tcPr>
          <w:p w14:paraId="6EC5AE1E" w14:textId="77777777" w:rsidR="00D94E51" w:rsidRPr="00EA5FA7" w:rsidRDefault="00D94E51" w:rsidP="00237C51">
            <w:pPr>
              <w:pStyle w:val="TAL"/>
            </w:pPr>
            <w:r w:rsidRPr="00EA5FA7">
              <w:t>ENUMERATED (true, ..., false)</w:t>
            </w:r>
          </w:p>
        </w:tc>
        <w:tc>
          <w:tcPr>
            <w:tcW w:w="1728" w:type="dxa"/>
          </w:tcPr>
          <w:p w14:paraId="30B5ADD5" w14:textId="77777777" w:rsidR="00D94E51" w:rsidRDefault="00D94E51" w:rsidP="00237C51">
            <w:pPr>
              <w:pStyle w:val="TAL"/>
            </w:pPr>
            <w:r w:rsidRPr="00EA5FA7">
              <w:t>If included, it should be set to true.</w:t>
            </w:r>
            <w:r>
              <w:t xml:space="preserve"> </w:t>
            </w:r>
          </w:p>
          <w:p w14:paraId="44DAA4D0" w14:textId="77777777" w:rsidR="00D94E51" w:rsidRPr="00EA5FA7" w:rsidRDefault="00D94E51" w:rsidP="00237C51">
            <w:pPr>
              <w:pStyle w:val="TAL"/>
            </w:pPr>
            <w:r>
              <w:t xml:space="preserve">This IE is ignored if the </w:t>
            </w:r>
            <w:r w:rsidRPr="00C82AB1">
              <w:rPr>
                <w:i/>
              </w:rPr>
              <w:t>Additional Duplication Indication</w:t>
            </w:r>
            <w:r>
              <w:t xml:space="preserve"> IE is present.</w:t>
            </w:r>
          </w:p>
        </w:tc>
        <w:tc>
          <w:tcPr>
            <w:tcW w:w="1080" w:type="dxa"/>
          </w:tcPr>
          <w:p w14:paraId="12F190A3" w14:textId="77777777" w:rsidR="00D94E51" w:rsidRPr="00EA5FA7" w:rsidRDefault="00D94E51" w:rsidP="00237C51">
            <w:pPr>
              <w:pStyle w:val="TAC"/>
            </w:pPr>
            <w:r w:rsidRPr="00EA5FA7">
              <w:t>-</w:t>
            </w:r>
          </w:p>
        </w:tc>
        <w:tc>
          <w:tcPr>
            <w:tcW w:w="1080" w:type="dxa"/>
          </w:tcPr>
          <w:p w14:paraId="58468538" w14:textId="77777777" w:rsidR="00D94E51" w:rsidRPr="00EA5FA7" w:rsidRDefault="00D94E51" w:rsidP="00237C51">
            <w:pPr>
              <w:pStyle w:val="TAC"/>
            </w:pPr>
          </w:p>
        </w:tc>
      </w:tr>
      <w:tr w:rsidR="00D94E51" w:rsidRPr="00EA5FA7" w14:paraId="42084D5D" w14:textId="77777777" w:rsidTr="00237C51">
        <w:tc>
          <w:tcPr>
            <w:tcW w:w="2160" w:type="dxa"/>
          </w:tcPr>
          <w:p w14:paraId="36C20AE4" w14:textId="77777777" w:rsidR="00D94E51" w:rsidRPr="008063FC" w:rsidRDefault="00D94E51" w:rsidP="00237C51">
            <w:pPr>
              <w:pStyle w:val="TAL"/>
              <w:ind w:leftChars="100" w:left="200"/>
            </w:pPr>
            <w:r w:rsidRPr="008063FC">
              <w:rPr>
                <w:rFonts w:eastAsia="Batang" w:cs="Arial"/>
                <w:bCs/>
              </w:rPr>
              <w:t xml:space="preserve">&gt;&gt;Additional </w:t>
            </w:r>
            <w:r w:rsidRPr="008063FC">
              <w:rPr>
                <w:rFonts w:cs="Arial"/>
                <w:bCs/>
              </w:rPr>
              <w:t>D</w:t>
            </w:r>
            <w:r w:rsidRPr="008063FC">
              <w:rPr>
                <w:rFonts w:eastAsia="Batang" w:cs="Arial"/>
                <w:bCs/>
              </w:rPr>
              <w:t xml:space="preserve">uplication </w:t>
            </w:r>
            <w:r w:rsidRPr="008063FC">
              <w:t>Indication</w:t>
            </w:r>
          </w:p>
        </w:tc>
        <w:tc>
          <w:tcPr>
            <w:tcW w:w="1080" w:type="dxa"/>
          </w:tcPr>
          <w:p w14:paraId="4D288E9D" w14:textId="77777777" w:rsidR="00D94E51" w:rsidRPr="00EA5FA7" w:rsidRDefault="00D94E51" w:rsidP="00237C51">
            <w:pPr>
              <w:pStyle w:val="TAL"/>
            </w:pPr>
            <w:r>
              <w:rPr>
                <w:rFonts w:cs="Arial" w:hint="eastAsia"/>
                <w:lang w:val="en-US"/>
              </w:rPr>
              <w:t>O</w:t>
            </w:r>
          </w:p>
        </w:tc>
        <w:tc>
          <w:tcPr>
            <w:tcW w:w="1080" w:type="dxa"/>
          </w:tcPr>
          <w:p w14:paraId="27F4094F" w14:textId="77777777" w:rsidR="00D94E51" w:rsidRPr="00EA5FA7" w:rsidRDefault="00D94E51" w:rsidP="00237C51">
            <w:pPr>
              <w:pStyle w:val="TAL"/>
              <w:rPr>
                <w:i/>
              </w:rPr>
            </w:pPr>
          </w:p>
        </w:tc>
        <w:tc>
          <w:tcPr>
            <w:tcW w:w="1512" w:type="dxa"/>
          </w:tcPr>
          <w:p w14:paraId="5815E13B" w14:textId="77777777" w:rsidR="00D94E51" w:rsidRPr="00EA5FA7" w:rsidRDefault="00D94E51" w:rsidP="00237C51">
            <w:pPr>
              <w:pStyle w:val="TAL"/>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5A6E83DA" w14:textId="77777777" w:rsidR="00D94E51" w:rsidRPr="00EA5FA7" w:rsidRDefault="00D94E51" w:rsidP="00237C51">
            <w:pPr>
              <w:pStyle w:val="TAL"/>
            </w:pPr>
          </w:p>
        </w:tc>
        <w:tc>
          <w:tcPr>
            <w:tcW w:w="1080" w:type="dxa"/>
          </w:tcPr>
          <w:p w14:paraId="5CC51FDB" w14:textId="77777777" w:rsidR="00D94E51" w:rsidRPr="00EA5FA7" w:rsidRDefault="00D94E51" w:rsidP="00237C51">
            <w:pPr>
              <w:pStyle w:val="TAC"/>
            </w:pPr>
            <w:r>
              <w:rPr>
                <w:rFonts w:hint="eastAsia"/>
              </w:rPr>
              <w:t>Y</w:t>
            </w:r>
            <w:r>
              <w:t>ES</w:t>
            </w:r>
          </w:p>
        </w:tc>
        <w:tc>
          <w:tcPr>
            <w:tcW w:w="1080" w:type="dxa"/>
          </w:tcPr>
          <w:p w14:paraId="1163F059" w14:textId="77777777" w:rsidR="00D94E51" w:rsidRPr="00EA5FA7" w:rsidRDefault="00D94E51" w:rsidP="00237C51">
            <w:pPr>
              <w:pStyle w:val="TAC"/>
            </w:pPr>
            <w:r>
              <w:rPr>
                <w:rFonts w:cs="Arial"/>
              </w:rPr>
              <w:t>ignore</w:t>
            </w:r>
          </w:p>
        </w:tc>
      </w:tr>
      <w:tr w:rsidR="00D94E51" w:rsidRPr="00EA5FA7" w14:paraId="66AB10D7" w14:textId="77777777" w:rsidTr="00237C51">
        <w:tc>
          <w:tcPr>
            <w:tcW w:w="2160" w:type="dxa"/>
          </w:tcPr>
          <w:p w14:paraId="538CCA1E" w14:textId="77777777" w:rsidR="00D94E51" w:rsidRPr="008063FC" w:rsidRDefault="00D94E51" w:rsidP="00237C51">
            <w:pPr>
              <w:pStyle w:val="TAL"/>
              <w:ind w:leftChars="100" w:left="200"/>
              <w:rPr>
                <w:rFonts w:eastAsia="Batang" w:cs="Arial"/>
                <w:bCs/>
              </w:rPr>
            </w:pPr>
            <w:r w:rsidRPr="008063FC">
              <w:rPr>
                <w:rFonts w:eastAsia="Batang" w:cs="Arial"/>
                <w:bCs/>
              </w:rPr>
              <w:t>&gt;&gt;SDT RLC Bearer Configuration</w:t>
            </w:r>
          </w:p>
        </w:tc>
        <w:tc>
          <w:tcPr>
            <w:tcW w:w="1080" w:type="dxa"/>
          </w:tcPr>
          <w:p w14:paraId="5B32B8DD" w14:textId="77777777" w:rsidR="00D94E51" w:rsidRDefault="00D94E51" w:rsidP="00237C51">
            <w:pPr>
              <w:pStyle w:val="TAL"/>
              <w:rPr>
                <w:rFonts w:cs="Arial"/>
                <w:lang w:val="en-US"/>
              </w:rPr>
            </w:pPr>
            <w:r w:rsidRPr="00AE3D0F">
              <w:rPr>
                <w:rFonts w:cs="Arial" w:hint="eastAsia"/>
                <w:lang w:val="en-US"/>
              </w:rPr>
              <w:t>O</w:t>
            </w:r>
          </w:p>
        </w:tc>
        <w:tc>
          <w:tcPr>
            <w:tcW w:w="1080" w:type="dxa"/>
          </w:tcPr>
          <w:p w14:paraId="43EAD991" w14:textId="77777777" w:rsidR="00D94E51" w:rsidRPr="00EA5FA7" w:rsidRDefault="00D94E51" w:rsidP="00237C51">
            <w:pPr>
              <w:pStyle w:val="TAL"/>
              <w:rPr>
                <w:i/>
              </w:rPr>
            </w:pPr>
          </w:p>
        </w:tc>
        <w:tc>
          <w:tcPr>
            <w:tcW w:w="1512" w:type="dxa"/>
          </w:tcPr>
          <w:p w14:paraId="23A95D01" w14:textId="77777777" w:rsidR="00D94E51" w:rsidRDefault="00D94E51" w:rsidP="00237C51">
            <w:pPr>
              <w:pStyle w:val="TAL"/>
              <w:rPr>
                <w:rFonts w:cs="Arial"/>
                <w:lang w:eastAsia="ja-JP"/>
              </w:rPr>
            </w:pPr>
            <w:r w:rsidRPr="00AE3D0F">
              <w:rPr>
                <w:rFonts w:cs="Arial" w:hint="eastAsia"/>
                <w:lang w:eastAsia="ja-JP"/>
              </w:rPr>
              <w:t>O</w:t>
            </w:r>
            <w:r w:rsidRPr="00AE3D0F">
              <w:rPr>
                <w:rFonts w:cs="Arial"/>
                <w:lang w:eastAsia="ja-JP"/>
              </w:rPr>
              <w:t>CTET STRING</w:t>
            </w:r>
          </w:p>
        </w:tc>
        <w:tc>
          <w:tcPr>
            <w:tcW w:w="1728" w:type="dxa"/>
          </w:tcPr>
          <w:p w14:paraId="3361B439" w14:textId="77777777" w:rsidR="00D94E51" w:rsidRPr="00EA5FA7" w:rsidRDefault="00D94E51" w:rsidP="00237C51">
            <w:pPr>
              <w:pStyle w:val="TAL"/>
            </w:pPr>
            <w:r w:rsidRPr="009F6AF5">
              <w:t xml:space="preserve">Includes the </w:t>
            </w:r>
            <w:r w:rsidRPr="00D96CB4">
              <w:rPr>
                <w:i/>
                <w:iCs/>
              </w:rPr>
              <w:t>RLC-</w:t>
            </w:r>
            <w:proofErr w:type="spellStart"/>
            <w:r w:rsidRPr="00D96CB4">
              <w:rPr>
                <w:i/>
                <w:iCs/>
              </w:rPr>
              <w:t>BearerConfig</w:t>
            </w:r>
            <w:proofErr w:type="spellEnd"/>
            <w:r w:rsidRPr="00AE3D0F">
              <w:t xml:space="preserve"> IE defined in </w:t>
            </w:r>
            <w:proofErr w:type="spellStart"/>
            <w:r w:rsidRPr="00AE3D0F">
              <w:t>subclause</w:t>
            </w:r>
            <w:proofErr w:type="spellEnd"/>
            <w:r w:rsidRPr="00AE3D0F">
              <w:t xml:space="preserve"> 6.3.2 of TS 38.331 [8]</w:t>
            </w:r>
          </w:p>
        </w:tc>
        <w:tc>
          <w:tcPr>
            <w:tcW w:w="1080" w:type="dxa"/>
          </w:tcPr>
          <w:p w14:paraId="464BC5C6" w14:textId="77777777" w:rsidR="00D94E51" w:rsidRDefault="00D94E51" w:rsidP="00237C51">
            <w:pPr>
              <w:pStyle w:val="TAC"/>
            </w:pPr>
            <w:r w:rsidRPr="00AE3D0F">
              <w:t>YES</w:t>
            </w:r>
          </w:p>
        </w:tc>
        <w:tc>
          <w:tcPr>
            <w:tcW w:w="1080" w:type="dxa"/>
          </w:tcPr>
          <w:p w14:paraId="63EF1950" w14:textId="77777777" w:rsidR="00D94E51" w:rsidRDefault="00D94E51" w:rsidP="00237C51">
            <w:pPr>
              <w:pStyle w:val="TAC"/>
              <w:rPr>
                <w:rFonts w:cs="Arial"/>
              </w:rPr>
            </w:pPr>
            <w:r w:rsidRPr="00AE3D0F">
              <w:rPr>
                <w:rFonts w:cs="Arial" w:hint="eastAsia"/>
              </w:rPr>
              <w:t>i</w:t>
            </w:r>
            <w:r w:rsidRPr="00AE3D0F">
              <w:rPr>
                <w:rFonts w:cs="Arial"/>
              </w:rPr>
              <w:t>gnore</w:t>
            </w:r>
          </w:p>
        </w:tc>
      </w:tr>
      <w:tr w:rsidR="00D94E51" w:rsidRPr="00EA5FA7" w14:paraId="591A72D8" w14:textId="77777777" w:rsidTr="00237C51">
        <w:tc>
          <w:tcPr>
            <w:tcW w:w="2160" w:type="dxa"/>
          </w:tcPr>
          <w:p w14:paraId="4BB1EED5" w14:textId="77777777" w:rsidR="00D94E51" w:rsidRPr="008063FC" w:rsidRDefault="00D94E51" w:rsidP="00237C51">
            <w:pPr>
              <w:pStyle w:val="TAL"/>
              <w:ind w:leftChars="100" w:left="200"/>
              <w:rPr>
                <w:rFonts w:eastAsia="Batang" w:cs="Arial"/>
                <w:bCs/>
              </w:rPr>
            </w:pPr>
            <w:r w:rsidRPr="008063FC">
              <w:rPr>
                <w:rFonts w:eastAsia="Helvetica" w:cs="Arial"/>
                <w:bCs/>
                <w:szCs w:val="18"/>
              </w:rPr>
              <w:t>&gt;&gt;SRB Mapping Info</w:t>
            </w:r>
          </w:p>
        </w:tc>
        <w:tc>
          <w:tcPr>
            <w:tcW w:w="1080" w:type="dxa"/>
          </w:tcPr>
          <w:p w14:paraId="04243C59" w14:textId="77777777" w:rsidR="00D94E51" w:rsidRPr="00AE3D0F" w:rsidRDefault="00D94E51" w:rsidP="00237C51">
            <w:pPr>
              <w:pStyle w:val="TAL"/>
              <w:rPr>
                <w:rFonts w:cs="Arial"/>
                <w:lang w:val="en-US"/>
              </w:rPr>
            </w:pPr>
            <w:r>
              <w:rPr>
                <w:rFonts w:cs="Arial"/>
                <w:szCs w:val="18"/>
                <w:lang w:val="en-US"/>
              </w:rPr>
              <w:t>O</w:t>
            </w:r>
          </w:p>
        </w:tc>
        <w:tc>
          <w:tcPr>
            <w:tcW w:w="1080" w:type="dxa"/>
          </w:tcPr>
          <w:p w14:paraId="7D2BC313" w14:textId="77777777" w:rsidR="00D94E51" w:rsidRPr="00EA5FA7" w:rsidRDefault="00D94E51" w:rsidP="00237C51">
            <w:pPr>
              <w:pStyle w:val="TAL"/>
              <w:rPr>
                <w:i/>
              </w:rPr>
            </w:pPr>
          </w:p>
        </w:tc>
        <w:tc>
          <w:tcPr>
            <w:tcW w:w="1512" w:type="dxa"/>
          </w:tcPr>
          <w:p w14:paraId="12E79835" w14:textId="77777777" w:rsidR="00D94E51" w:rsidRPr="00AE3D0F" w:rsidRDefault="00D94E51" w:rsidP="00237C51">
            <w:pPr>
              <w:pStyle w:val="TAL"/>
              <w:rPr>
                <w:rFonts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28" w:type="dxa"/>
          </w:tcPr>
          <w:p w14:paraId="59C6D6BC" w14:textId="77777777" w:rsidR="00D94E51" w:rsidRDefault="00D94E51" w:rsidP="00237C51">
            <w:pPr>
              <w:pStyle w:val="TAL"/>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3C28CDF4" w14:textId="77777777" w:rsidR="00D94E51" w:rsidRPr="00AE3D0F" w:rsidRDefault="00D94E51" w:rsidP="00237C51">
            <w:pPr>
              <w:pStyle w:val="TAL"/>
            </w:pPr>
          </w:p>
        </w:tc>
        <w:tc>
          <w:tcPr>
            <w:tcW w:w="1080" w:type="dxa"/>
          </w:tcPr>
          <w:p w14:paraId="0471D373" w14:textId="77777777" w:rsidR="00D94E51" w:rsidRPr="00AE3D0F" w:rsidRDefault="00D94E51" w:rsidP="00237C51">
            <w:pPr>
              <w:pStyle w:val="TAC"/>
            </w:pPr>
            <w:r>
              <w:rPr>
                <w:rFonts w:cs="Arial"/>
                <w:szCs w:val="18"/>
              </w:rPr>
              <w:t>YES</w:t>
            </w:r>
          </w:p>
        </w:tc>
        <w:tc>
          <w:tcPr>
            <w:tcW w:w="1080" w:type="dxa"/>
          </w:tcPr>
          <w:p w14:paraId="1DC99309" w14:textId="77777777" w:rsidR="00D94E51" w:rsidRPr="00AE3D0F" w:rsidRDefault="00D94E51" w:rsidP="00237C51">
            <w:pPr>
              <w:pStyle w:val="TAC"/>
              <w:rPr>
                <w:rFonts w:cs="Arial"/>
              </w:rPr>
            </w:pPr>
            <w:r>
              <w:rPr>
                <w:rFonts w:cs="Arial"/>
                <w:szCs w:val="18"/>
              </w:rPr>
              <w:t>ignore</w:t>
            </w:r>
          </w:p>
        </w:tc>
      </w:tr>
      <w:tr w:rsidR="00D94E51" w:rsidRPr="00EA5FA7" w14:paraId="74F5AC36" w14:textId="77777777" w:rsidTr="00237C51">
        <w:tc>
          <w:tcPr>
            <w:tcW w:w="2160" w:type="dxa"/>
          </w:tcPr>
          <w:p w14:paraId="66B4B99C" w14:textId="77777777" w:rsidR="00D94E51" w:rsidRPr="00B62421" w:rsidRDefault="00D94E51" w:rsidP="00237C51">
            <w:pPr>
              <w:pStyle w:val="TAL"/>
              <w:rPr>
                <w:rFonts w:eastAsia="MS Mincho"/>
                <w:b/>
                <w:bCs/>
              </w:rPr>
            </w:pPr>
            <w:r w:rsidRPr="00B62421">
              <w:rPr>
                <w:b/>
                <w:bCs/>
              </w:rPr>
              <w:t>DRB to Be Setup List</w:t>
            </w:r>
          </w:p>
        </w:tc>
        <w:tc>
          <w:tcPr>
            <w:tcW w:w="1080" w:type="dxa"/>
          </w:tcPr>
          <w:p w14:paraId="3E417A27" w14:textId="77777777" w:rsidR="00D94E51" w:rsidRPr="00EA5FA7" w:rsidRDefault="00D94E51" w:rsidP="00237C51">
            <w:pPr>
              <w:pStyle w:val="TAL"/>
            </w:pPr>
          </w:p>
        </w:tc>
        <w:tc>
          <w:tcPr>
            <w:tcW w:w="1080" w:type="dxa"/>
          </w:tcPr>
          <w:p w14:paraId="70F7F3E5" w14:textId="77777777" w:rsidR="00D94E51" w:rsidRPr="00EA5FA7" w:rsidRDefault="00D94E51" w:rsidP="00237C51">
            <w:pPr>
              <w:pStyle w:val="TAL"/>
              <w:rPr>
                <w:i/>
              </w:rPr>
            </w:pPr>
            <w:r w:rsidRPr="00EA5FA7">
              <w:rPr>
                <w:i/>
                <w:iCs/>
              </w:rPr>
              <w:t>0..1</w:t>
            </w:r>
          </w:p>
        </w:tc>
        <w:tc>
          <w:tcPr>
            <w:tcW w:w="1512" w:type="dxa"/>
          </w:tcPr>
          <w:p w14:paraId="73548E33" w14:textId="77777777" w:rsidR="00D94E51" w:rsidRPr="00EA5FA7" w:rsidRDefault="00D94E51" w:rsidP="00237C51">
            <w:pPr>
              <w:pStyle w:val="TAL"/>
            </w:pPr>
          </w:p>
        </w:tc>
        <w:tc>
          <w:tcPr>
            <w:tcW w:w="1728" w:type="dxa"/>
          </w:tcPr>
          <w:p w14:paraId="0DE03E08" w14:textId="77777777" w:rsidR="00D94E51" w:rsidRPr="00EA5FA7" w:rsidRDefault="00D94E51" w:rsidP="00237C51">
            <w:pPr>
              <w:pStyle w:val="TAL"/>
            </w:pPr>
          </w:p>
        </w:tc>
        <w:tc>
          <w:tcPr>
            <w:tcW w:w="1080" w:type="dxa"/>
          </w:tcPr>
          <w:p w14:paraId="6EB863FD" w14:textId="77777777" w:rsidR="00D94E51" w:rsidRPr="00EA5FA7" w:rsidRDefault="00D94E51" w:rsidP="00237C51">
            <w:pPr>
              <w:pStyle w:val="TAC"/>
              <w:rPr>
                <w:rFonts w:eastAsia="MS Mincho"/>
              </w:rPr>
            </w:pPr>
            <w:r w:rsidRPr="00EA5FA7">
              <w:rPr>
                <w:rFonts w:eastAsia="MS Mincho"/>
              </w:rPr>
              <w:t>YES</w:t>
            </w:r>
          </w:p>
        </w:tc>
        <w:tc>
          <w:tcPr>
            <w:tcW w:w="1080" w:type="dxa"/>
          </w:tcPr>
          <w:p w14:paraId="32E0CBC2" w14:textId="77777777" w:rsidR="00D94E51" w:rsidRPr="00EA5FA7" w:rsidRDefault="00D94E51" w:rsidP="00237C51">
            <w:pPr>
              <w:pStyle w:val="TAC"/>
            </w:pPr>
            <w:r w:rsidRPr="00EA5FA7">
              <w:t>reject</w:t>
            </w:r>
          </w:p>
        </w:tc>
      </w:tr>
      <w:tr w:rsidR="00D94E51" w:rsidRPr="00EA5FA7" w14:paraId="3DC8001F" w14:textId="77777777" w:rsidTr="00237C51">
        <w:trPr>
          <w:trHeight w:val="138"/>
        </w:trPr>
        <w:tc>
          <w:tcPr>
            <w:tcW w:w="2160" w:type="dxa"/>
          </w:tcPr>
          <w:p w14:paraId="0FDC928D" w14:textId="77777777" w:rsidR="00D94E51" w:rsidRPr="00F0216E" w:rsidRDefault="00D94E51" w:rsidP="00237C51">
            <w:pPr>
              <w:pStyle w:val="TAL"/>
              <w:ind w:leftChars="50" w:left="100"/>
              <w:rPr>
                <w:b/>
                <w:bCs/>
              </w:rPr>
            </w:pPr>
            <w:r w:rsidRPr="00F0216E">
              <w:rPr>
                <w:b/>
                <w:bCs/>
              </w:rPr>
              <w:t>&gt;DRB to Be Setup Item IEs</w:t>
            </w:r>
          </w:p>
        </w:tc>
        <w:tc>
          <w:tcPr>
            <w:tcW w:w="1080" w:type="dxa"/>
          </w:tcPr>
          <w:p w14:paraId="1BEED350" w14:textId="77777777" w:rsidR="00D94E51" w:rsidRPr="00EA5FA7" w:rsidRDefault="00D94E51" w:rsidP="00237C51">
            <w:pPr>
              <w:pStyle w:val="TAL"/>
            </w:pPr>
          </w:p>
        </w:tc>
        <w:tc>
          <w:tcPr>
            <w:tcW w:w="1080" w:type="dxa"/>
          </w:tcPr>
          <w:p w14:paraId="342D5E5C" w14:textId="77777777" w:rsidR="00D94E51" w:rsidRPr="00EA5FA7" w:rsidRDefault="00D94E51" w:rsidP="00237C51">
            <w:pPr>
              <w:pStyle w:val="TAL"/>
              <w:rPr>
                <w:i/>
              </w:rPr>
            </w:pPr>
            <w:r w:rsidRPr="00EA5FA7">
              <w:rPr>
                <w:i/>
              </w:rPr>
              <w:t>1 .. &lt;</w:t>
            </w:r>
            <w:proofErr w:type="spellStart"/>
            <w:r w:rsidRPr="00EA5FA7">
              <w:rPr>
                <w:i/>
              </w:rPr>
              <w:t>maxnoofDRBs</w:t>
            </w:r>
            <w:proofErr w:type="spellEnd"/>
            <w:r w:rsidRPr="00EA5FA7">
              <w:rPr>
                <w:i/>
              </w:rPr>
              <w:t>&gt;</w:t>
            </w:r>
          </w:p>
        </w:tc>
        <w:tc>
          <w:tcPr>
            <w:tcW w:w="1512" w:type="dxa"/>
          </w:tcPr>
          <w:p w14:paraId="4B89AF09" w14:textId="77777777" w:rsidR="00D94E51" w:rsidRPr="00EA5FA7" w:rsidRDefault="00D94E51" w:rsidP="00237C51">
            <w:pPr>
              <w:pStyle w:val="TAL"/>
            </w:pPr>
          </w:p>
        </w:tc>
        <w:tc>
          <w:tcPr>
            <w:tcW w:w="1728" w:type="dxa"/>
          </w:tcPr>
          <w:p w14:paraId="7C0CCE46" w14:textId="77777777" w:rsidR="00D94E51" w:rsidRPr="00EA5FA7" w:rsidRDefault="00D94E51" w:rsidP="00237C51">
            <w:pPr>
              <w:pStyle w:val="TAL"/>
            </w:pPr>
          </w:p>
        </w:tc>
        <w:tc>
          <w:tcPr>
            <w:tcW w:w="1080" w:type="dxa"/>
          </w:tcPr>
          <w:p w14:paraId="125243C0" w14:textId="77777777" w:rsidR="00D94E51" w:rsidRPr="00EA5FA7" w:rsidRDefault="00D94E51" w:rsidP="00237C51">
            <w:pPr>
              <w:pStyle w:val="TAC"/>
              <w:rPr>
                <w:rFonts w:eastAsia="MS Mincho"/>
              </w:rPr>
            </w:pPr>
            <w:r w:rsidRPr="00EA5FA7">
              <w:rPr>
                <w:rFonts w:eastAsia="MS Mincho"/>
              </w:rPr>
              <w:t>EACH</w:t>
            </w:r>
          </w:p>
        </w:tc>
        <w:tc>
          <w:tcPr>
            <w:tcW w:w="1080" w:type="dxa"/>
          </w:tcPr>
          <w:p w14:paraId="78FDDB03" w14:textId="77777777" w:rsidR="00D94E51" w:rsidRPr="00EA5FA7" w:rsidRDefault="00D94E51" w:rsidP="00237C51">
            <w:pPr>
              <w:pStyle w:val="TAC"/>
            </w:pPr>
            <w:r w:rsidRPr="00EA5FA7">
              <w:t>reject</w:t>
            </w:r>
          </w:p>
        </w:tc>
      </w:tr>
      <w:tr w:rsidR="00D94E51" w:rsidRPr="00EA5FA7" w14:paraId="3F6FCF4D" w14:textId="77777777" w:rsidTr="00237C51">
        <w:tc>
          <w:tcPr>
            <w:tcW w:w="2160" w:type="dxa"/>
          </w:tcPr>
          <w:p w14:paraId="3CB96CD2" w14:textId="77777777" w:rsidR="00D94E51" w:rsidRPr="00F0216E" w:rsidRDefault="00D94E51" w:rsidP="00237C51">
            <w:pPr>
              <w:pStyle w:val="TAL"/>
              <w:ind w:leftChars="100" w:left="200"/>
            </w:pPr>
            <w:r w:rsidRPr="00F0216E">
              <w:t>&gt;&gt;DRB ID</w:t>
            </w:r>
          </w:p>
        </w:tc>
        <w:tc>
          <w:tcPr>
            <w:tcW w:w="1080" w:type="dxa"/>
          </w:tcPr>
          <w:p w14:paraId="309079AD" w14:textId="77777777" w:rsidR="00D94E51" w:rsidRPr="00EA5FA7" w:rsidRDefault="00D94E51" w:rsidP="00237C51">
            <w:pPr>
              <w:pStyle w:val="TAL"/>
            </w:pPr>
            <w:r w:rsidRPr="00EA5FA7">
              <w:t>M</w:t>
            </w:r>
          </w:p>
        </w:tc>
        <w:tc>
          <w:tcPr>
            <w:tcW w:w="1080" w:type="dxa"/>
          </w:tcPr>
          <w:p w14:paraId="31989CF8" w14:textId="77777777" w:rsidR="00D94E51" w:rsidRPr="00EA5FA7" w:rsidRDefault="00D94E51" w:rsidP="00237C51">
            <w:pPr>
              <w:pStyle w:val="TAL"/>
              <w:rPr>
                <w:b/>
                <w:i/>
              </w:rPr>
            </w:pPr>
          </w:p>
        </w:tc>
        <w:tc>
          <w:tcPr>
            <w:tcW w:w="1512" w:type="dxa"/>
          </w:tcPr>
          <w:p w14:paraId="46CA95A2" w14:textId="77777777" w:rsidR="00D94E51" w:rsidRPr="00EA5FA7" w:rsidRDefault="00D94E51" w:rsidP="00237C51">
            <w:pPr>
              <w:pStyle w:val="TAL"/>
            </w:pPr>
            <w:r w:rsidRPr="00EA5FA7">
              <w:t>9.3.1.8</w:t>
            </w:r>
          </w:p>
        </w:tc>
        <w:tc>
          <w:tcPr>
            <w:tcW w:w="1728" w:type="dxa"/>
          </w:tcPr>
          <w:p w14:paraId="64DB42E3" w14:textId="77777777" w:rsidR="00D94E51" w:rsidRPr="00EA5FA7" w:rsidRDefault="00D94E51" w:rsidP="00237C51">
            <w:pPr>
              <w:pStyle w:val="TAL"/>
            </w:pPr>
          </w:p>
        </w:tc>
        <w:tc>
          <w:tcPr>
            <w:tcW w:w="1080" w:type="dxa"/>
          </w:tcPr>
          <w:p w14:paraId="4AA1F2E7" w14:textId="77777777" w:rsidR="00D94E51" w:rsidRPr="00EA5FA7" w:rsidRDefault="00D94E51" w:rsidP="00237C51">
            <w:pPr>
              <w:pStyle w:val="TAC"/>
            </w:pPr>
            <w:r w:rsidRPr="00EA5FA7">
              <w:t>-</w:t>
            </w:r>
          </w:p>
        </w:tc>
        <w:tc>
          <w:tcPr>
            <w:tcW w:w="1080" w:type="dxa"/>
          </w:tcPr>
          <w:p w14:paraId="41F06C19" w14:textId="77777777" w:rsidR="00D94E51" w:rsidRPr="00EA5FA7" w:rsidRDefault="00D94E51" w:rsidP="00237C51">
            <w:pPr>
              <w:pStyle w:val="TAC"/>
            </w:pPr>
          </w:p>
        </w:tc>
      </w:tr>
      <w:tr w:rsidR="00D94E51" w:rsidRPr="00EA5FA7" w14:paraId="25DB7A03" w14:textId="77777777" w:rsidTr="00237C51">
        <w:tc>
          <w:tcPr>
            <w:tcW w:w="2160" w:type="dxa"/>
          </w:tcPr>
          <w:p w14:paraId="3F709D1B" w14:textId="77777777" w:rsidR="00D94E51" w:rsidRPr="00F0216E" w:rsidRDefault="00D94E51" w:rsidP="00237C51">
            <w:pPr>
              <w:pStyle w:val="TAL"/>
              <w:ind w:leftChars="100" w:left="200"/>
            </w:pPr>
            <w:r w:rsidRPr="00F0216E">
              <w:t xml:space="preserve">&gt;&gt;CHOICE </w:t>
            </w:r>
            <w:proofErr w:type="spellStart"/>
            <w:r w:rsidRPr="007B40DF">
              <w:rPr>
                <w:i/>
                <w:iCs/>
              </w:rPr>
              <w:t>QoS</w:t>
            </w:r>
            <w:proofErr w:type="spellEnd"/>
            <w:r w:rsidRPr="007B40DF">
              <w:rPr>
                <w:i/>
                <w:iCs/>
              </w:rPr>
              <w:t xml:space="preserve"> Information</w:t>
            </w:r>
          </w:p>
        </w:tc>
        <w:tc>
          <w:tcPr>
            <w:tcW w:w="1080" w:type="dxa"/>
          </w:tcPr>
          <w:p w14:paraId="5E47F05F" w14:textId="77777777" w:rsidR="00D94E51" w:rsidRPr="00EA5FA7" w:rsidRDefault="00D94E51" w:rsidP="00237C51">
            <w:pPr>
              <w:pStyle w:val="TAL"/>
            </w:pPr>
            <w:r w:rsidRPr="00EA5FA7">
              <w:t>M</w:t>
            </w:r>
          </w:p>
        </w:tc>
        <w:tc>
          <w:tcPr>
            <w:tcW w:w="1080" w:type="dxa"/>
          </w:tcPr>
          <w:p w14:paraId="08DD4501" w14:textId="77777777" w:rsidR="00D94E51" w:rsidRPr="00EA5FA7" w:rsidRDefault="00D94E51" w:rsidP="00237C51">
            <w:pPr>
              <w:pStyle w:val="TAL"/>
              <w:rPr>
                <w:b/>
                <w:i/>
              </w:rPr>
            </w:pPr>
          </w:p>
        </w:tc>
        <w:tc>
          <w:tcPr>
            <w:tcW w:w="1512" w:type="dxa"/>
          </w:tcPr>
          <w:p w14:paraId="2BACFEB2" w14:textId="77777777" w:rsidR="00D94E51" w:rsidRPr="00EA5FA7" w:rsidRDefault="00D94E51" w:rsidP="00237C51">
            <w:pPr>
              <w:pStyle w:val="TAL"/>
            </w:pPr>
          </w:p>
        </w:tc>
        <w:tc>
          <w:tcPr>
            <w:tcW w:w="1728" w:type="dxa"/>
          </w:tcPr>
          <w:p w14:paraId="26B3C982" w14:textId="77777777" w:rsidR="00D94E51" w:rsidRPr="00EA5FA7" w:rsidRDefault="00D94E51" w:rsidP="00237C51">
            <w:pPr>
              <w:pStyle w:val="TAL"/>
            </w:pPr>
          </w:p>
        </w:tc>
        <w:tc>
          <w:tcPr>
            <w:tcW w:w="1080" w:type="dxa"/>
          </w:tcPr>
          <w:p w14:paraId="5A4647B5" w14:textId="77777777" w:rsidR="00D94E51" w:rsidRPr="00EA5FA7" w:rsidRDefault="00D94E51" w:rsidP="00237C51">
            <w:pPr>
              <w:pStyle w:val="TAC"/>
            </w:pPr>
            <w:r w:rsidRPr="00EA5FA7">
              <w:t>-</w:t>
            </w:r>
          </w:p>
        </w:tc>
        <w:tc>
          <w:tcPr>
            <w:tcW w:w="1080" w:type="dxa"/>
          </w:tcPr>
          <w:p w14:paraId="5539CF88" w14:textId="77777777" w:rsidR="00D94E51" w:rsidRPr="00EA5FA7" w:rsidRDefault="00D94E51" w:rsidP="00237C51">
            <w:pPr>
              <w:pStyle w:val="TAC"/>
            </w:pPr>
          </w:p>
        </w:tc>
      </w:tr>
      <w:tr w:rsidR="00D94E51" w:rsidRPr="00EA5FA7" w14:paraId="58BCB61E" w14:textId="77777777" w:rsidTr="00237C51">
        <w:tc>
          <w:tcPr>
            <w:tcW w:w="2160" w:type="dxa"/>
          </w:tcPr>
          <w:p w14:paraId="6FE48440" w14:textId="77777777" w:rsidR="00D94E51" w:rsidRPr="007B40DF" w:rsidRDefault="00D94E51" w:rsidP="00237C51">
            <w:pPr>
              <w:pStyle w:val="TAL"/>
              <w:ind w:leftChars="150" w:left="300"/>
              <w:rPr>
                <w:i/>
                <w:iCs/>
              </w:rPr>
            </w:pPr>
            <w:r w:rsidRPr="00F0216E">
              <w:rPr>
                <w:i/>
                <w:iCs/>
              </w:rPr>
              <w:t xml:space="preserve">&gt;&gt;&gt;E-UTRAN </w:t>
            </w:r>
            <w:proofErr w:type="spellStart"/>
            <w:r w:rsidRPr="00F0216E">
              <w:rPr>
                <w:i/>
                <w:iCs/>
              </w:rPr>
              <w:t>QoS</w:t>
            </w:r>
            <w:proofErr w:type="spellEnd"/>
          </w:p>
        </w:tc>
        <w:tc>
          <w:tcPr>
            <w:tcW w:w="1080" w:type="dxa"/>
          </w:tcPr>
          <w:p w14:paraId="2CB2902D" w14:textId="77777777" w:rsidR="00D94E51" w:rsidRPr="00EA5FA7" w:rsidRDefault="00D94E51" w:rsidP="00237C51">
            <w:pPr>
              <w:pStyle w:val="TAL"/>
            </w:pPr>
          </w:p>
        </w:tc>
        <w:tc>
          <w:tcPr>
            <w:tcW w:w="1080" w:type="dxa"/>
          </w:tcPr>
          <w:p w14:paraId="5951CAD0" w14:textId="77777777" w:rsidR="00D94E51" w:rsidRPr="00EA5FA7" w:rsidRDefault="00D94E51" w:rsidP="00237C51">
            <w:pPr>
              <w:pStyle w:val="TAL"/>
              <w:rPr>
                <w:b/>
                <w:i/>
              </w:rPr>
            </w:pPr>
          </w:p>
        </w:tc>
        <w:tc>
          <w:tcPr>
            <w:tcW w:w="1512" w:type="dxa"/>
          </w:tcPr>
          <w:p w14:paraId="31DE7DCE" w14:textId="77777777" w:rsidR="00D94E51" w:rsidRPr="00EA5FA7" w:rsidRDefault="00D94E51" w:rsidP="00237C51">
            <w:pPr>
              <w:pStyle w:val="TAL"/>
            </w:pPr>
          </w:p>
        </w:tc>
        <w:tc>
          <w:tcPr>
            <w:tcW w:w="1728" w:type="dxa"/>
          </w:tcPr>
          <w:p w14:paraId="3F8D256C" w14:textId="77777777" w:rsidR="00D94E51" w:rsidRPr="00EA5FA7" w:rsidRDefault="00D94E51" w:rsidP="00237C51">
            <w:pPr>
              <w:pStyle w:val="TAL"/>
            </w:pPr>
          </w:p>
        </w:tc>
        <w:tc>
          <w:tcPr>
            <w:tcW w:w="1080" w:type="dxa"/>
          </w:tcPr>
          <w:p w14:paraId="24E1750E" w14:textId="77777777" w:rsidR="00D94E51" w:rsidRPr="00EA5FA7" w:rsidRDefault="00D94E51" w:rsidP="00237C51">
            <w:pPr>
              <w:pStyle w:val="TAC"/>
            </w:pPr>
          </w:p>
        </w:tc>
        <w:tc>
          <w:tcPr>
            <w:tcW w:w="1080" w:type="dxa"/>
          </w:tcPr>
          <w:p w14:paraId="7854653C" w14:textId="77777777" w:rsidR="00D94E51" w:rsidRPr="00EA5FA7" w:rsidRDefault="00D94E51" w:rsidP="00237C51">
            <w:pPr>
              <w:pStyle w:val="TAC"/>
            </w:pPr>
          </w:p>
        </w:tc>
      </w:tr>
      <w:tr w:rsidR="00D94E51" w:rsidRPr="00EA5FA7" w14:paraId="67FB33CE" w14:textId="77777777" w:rsidTr="00237C51">
        <w:tc>
          <w:tcPr>
            <w:tcW w:w="2160" w:type="dxa"/>
          </w:tcPr>
          <w:p w14:paraId="5AA37889" w14:textId="77777777" w:rsidR="00D94E51" w:rsidRPr="00EA5FA7" w:rsidRDefault="00D94E51" w:rsidP="00237C51">
            <w:pPr>
              <w:pStyle w:val="TAL"/>
              <w:ind w:leftChars="200" w:left="400"/>
            </w:pPr>
            <w:r>
              <w:t>&gt;</w:t>
            </w:r>
            <w:r w:rsidRPr="00EA5FA7">
              <w:t xml:space="preserve">&gt;&gt;&gt;E-UTRAN </w:t>
            </w:r>
            <w:proofErr w:type="spellStart"/>
            <w:r w:rsidRPr="00EA5FA7">
              <w:t>QoS</w:t>
            </w:r>
            <w:proofErr w:type="spellEnd"/>
          </w:p>
        </w:tc>
        <w:tc>
          <w:tcPr>
            <w:tcW w:w="1080" w:type="dxa"/>
          </w:tcPr>
          <w:p w14:paraId="4C53FF3A" w14:textId="77777777" w:rsidR="00D94E51" w:rsidRPr="00EA5FA7" w:rsidRDefault="00D94E51" w:rsidP="00237C51">
            <w:pPr>
              <w:pStyle w:val="TAL"/>
              <w:rPr>
                <w:rFonts w:eastAsia="MS Mincho"/>
              </w:rPr>
            </w:pPr>
            <w:r w:rsidRPr="00EA5FA7">
              <w:rPr>
                <w:rFonts w:eastAsia="MS Mincho"/>
              </w:rPr>
              <w:t>M</w:t>
            </w:r>
          </w:p>
        </w:tc>
        <w:tc>
          <w:tcPr>
            <w:tcW w:w="1080" w:type="dxa"/>
          </w:tcPr>
          <w:p w14:paraId="4D733DA5" w14:textId="77777777" w:rsidR="00D94E51" w:rsidRPr="00EA5FA7" w:rsidRDefault="00D94E51" w:rsidP="00237C51">
            <w:pPr>
              <w:pStyle w:val="TAL"/>
              <w:rPr>
                <w:i/>
              </w:rPr>
            </w:pPr>
          </w:p>
        </w:tc>
        <w:tc>
          <w:tcPr>
            <w:tcW w:w="1512" w:type="dxa"/>
          </w:tcPr>
          <w:p w14:paraId="5910BA28" w14:textId="77777777" w:rsidR="00D94E51" w:rsidRPr="00EA5FA7" w:rsidRDefault="00D94E51" w:rsidP="00237C51">
            <w:pPr>
              <w:pStyle w:val="TAL"/>
            </w:pPr>
            <w:r w:rsidRPr="00EA5FA7">
              <w:t>9.3.1.19</w:t>
            </w:r>
          </w:p>
        </w:tc>
        <w:tc>
          <w:tcPr>
            <w:tcW w:w="1728" w:type="dxa"/>
          </w:tcPr>
          <w:p w14:paraId="71C27ADA" w14:textId="77777777" w:rsidR="00D94E51" w:rsidRPr="00EA5FA7" w:rsidRDefault="00D94E51" w:rsidP="00237C51">
            <w:pPr>
              <w:pStyle w:val="TAL"/>
              <w:rPr>
                <w:szCs w:val="18"/>
              </w:rPr>
            </w:pPr>
            <w:r w:rsidRPr="00EA5FA7">
              <w:rPr>
                <w:szCs w:val="18"/>
              </w:rPr>
              <w:t xml:space="preserve">Shall be used for EN-DC case to convey </w:t>
            </w:r>
            <w:r w:rsidRPr="00EA5FA7">
              <w:rPr>
                <w:rFonts w:eastAsia="Batang"/>
              </w:rPr>
              <w:t xml:space="preserve">E-RAB Level </w:t>
            </w:r>
            <w:proofErr w:type="spellStart"/>
            <w:r w:rsidRPr="00EA5FA7">
              <w:rPr>
                <w:rFonts w:eastAsia="Batang"/>
              </w:rPr>
              <w:t>QoS</w:t>
            </w:r>
            <w:proofErr w:type="spellEnd"/>
            <w:r w:rsidRPr="00EA5FA7">
              <w:rPr>
                <w:rFonts w:eastAsia="Batang"/>
              </w:rPr>
              <w:t xml:space="preserve"> Parameters</w:t>
            </w:r>
          </w:p>
        </w:tc>
        <w:tc>
          <w:tcPr>
            <w:tcW w:w="1080" w:type="dxa"/>
          </w:tcPr>
          <w:p w14:paraId="4CEFF3BB" w14:textId="77777777" w:rsidR="00D94E51" w:rsidRPr="00EA5FA7" w:rsidRDefault="00D94E51" w:rsidP="00237C51">
            <w:pPr>
              <w:pStyle w:val="TAC"/>
            </w:pPr>
            <w:r w:rsidRPr="00EA5FA7">
              <w:t>-</w:t>
            </w:r>
          </w:p>
        </w:tc>
        <w:tc>
          <w:tcPr>
            <w:tcW w:w="1080" w:type="dxa"/>
          </w:tcPr>
          <w:p w14:paraId="2C663490" w14:textId="77777777" w:rsidR="00D94E51" w:rsidRPr="00EA5FA7" w:rsidRDefault="00D94E51" w:rsidP="00237C51">
            <w:pPr>
              <w:pStyle w:val="TAC"/>
            </w:pPr>
          </w:p>
        </w:tc>
      </w:tr>
      <w:tr w:rsidR="00D94E51" w:rsidRPr="00EA5FA7" w14:paraId="1E01CAD5" w14:textId="77777777" w:rsidTr="00237C51">
        <w:tc>
          <w:tcPr>
            <w:tcW w:w="2160" w:type="dxa"/>
          </w:tcPr>
          <w:p w14:paraId="2AFF4838" w14:textId="77777777" w:rsidR="00D94E51" w:rsidRPr="007B40DF" w:rsidRDefault="00D94E51" w:rsidP="00237C51">
            <w:pPr>
              <w:pStyle w:val="TAL"/>
              <w:ind w:leftChars="150" w:left="300"/>
              <w:rPr>
                <w:i/>
                <w:iCs/>
              </w:rPr>
            </w:pPr>
            <w:r w:rsidRPr="00F0216E">
              <w:rPr>
                <w:i/>
                <w:iCs/>
              </w:rPr>
              <w:t>&gt;&gt;&gt;DRB Information</w:t>
            </w:r>
          </w:p>
        </w:tc>
        <w:tc>
          <w:tcPr>
            <w:tcW w:w="1080" w:type="dxa"/>
          </w:tcPr>
          <w:p w14:paraId="1E8252C7" w14:textId="77777777" w:rsidR="00D94E51" w:rsidRPr="00EA5FA7" w:rsidRDefault="00D94E51" w:rsidP="00237C51">
            <w:pPr>
              <w:pStyle w:val="TAL"/>
              <w:rPr>
                <w:rFonts w:eastAsia="MS Mincho"/>
              </w:rPr>
            </w:pPr>
          </w:p>
        </w:tc>
        <w:tc>
          <w:tcPr>
            <w:tcW w:w="1080" w:type="dxa"/>
          </w:tcPr>
          <w:p w14:paraId="08AE6C3F" w14:textId="77777777" w:rsidR="00D94E51" w:rsidRPr="00EA5FA7" w:rsidRDefault="00D94E51" w:rsidP="00237C51">
            <w:pPr>
              <w:pStyle w:val="TAL"/>
              <w:rPr>
                <w:i/>
              </w:rPr>
            </w:pPr>
          </w:p>
        </w:tc>
        <w:tc>
          <w:tcPr>
            <w:tcW w:w="1512" w:type="dxa"/>
          </w:tcPr>
          <w:p w14:paraId="267B5919" w14:textId="77777777" w:rsidR="00D94E51" w:rsidRPr="00EA5FA7" w:rsidRDefault="00D94E51" w:rsidP="00237C51">
            <w:pPr>
              <w:pStyle w:val="TAL"/>
            </w:pPr>
          </w:p>
        </w:tc>
        <w:tc>
          <w:tcPr>
            <w:tcW w:w="1728" w:type="dxa"/>
          </w:tcPr>
          <w:p w14:paraId="6515CE00" w14:textId="77777777" w:rsidR="00D94E51" w:rsidRPr="00EA5FA7" w:rsidRDefault="00D94E51" w:rsidP="00237C51">
            <w:pPr>
              <w:pStyle w:val="TAL"/>
              <w:rPr>
                <w:szCs w:val="18"/>
              </w:rPr>
            </w:pPr>
          </w:p>
        </w:tc>
        <w:tc>
          <w:tcPr>
            <w:tcW w:w="1080" w:type="dxa"/>
          </w:tcPr>
          <w:p w14:paraId="108CBF81" w14:textId="77777777" w:rsidR="00D94E51" w:rsidRPr="00EA5FA7" w:rsidRDefault="00D94E51" w:rsidP="00237C51">
            <w:pPr>
              <w:pStyle w:val="TAC"/>
            </w:pPr>
          </w:p>
        </w:tc>
        <w:tc>
          <w:tcPr>
            <w:tcW w:w="1080" w:type="dxa"/>
          </w:tcPr>
          <w:p w14:paraId="029B61C1" w14:textId="77777777" w:rsidR="00D94E51" w:rsidRPr="00EA5FA7" w:rsidRDefault="00D94E51" w:rsidP="00237C51">
            <w:pPr>
              <w:pStyle w:val="TAC"/>
            </w:pPr>
          </w:p>
        </w:tc>
      </w:tr>
      <w:tr w:rsidR="00D94E51" w:rsidRPr="00EA5FA7" w14:paraId="666E64EF" w14:textId="77777777" w:rsidTr="00237C51">
        <w:tc>
          <w:tcPr>
            <w:tcW w:w="2160" w:type="dxa"/>
          </w:tcPr>
          <w:p w14:paraId="45CF1D2E" w14:textId="77777777" w:rsidR="00D94E51" w:rsidRPr="00F0216E" w:rsidRDefault="00D94E51" w:rsidP="00237C51">
            <w:pPr>
              <w:pStyle w:val="TAL"/>
              <w:ind w:leftChars="200" w:left="400"/>
              <w:rPr>
                <w:b/>
                <w:bCs/>
              </w:rPr>
            </w:pPr>
            <w:r w:rsidRPr="00F0216E">
              <w:rPr>
                <w:b/>
                <w:bCs/>
              </w:rPr>
              <w:t>&gt;&gt;&gt;&gt;DRB Information</w:t>
            </w:r>
          </w:p>
        </w:tc>
        <w:tc>
          <w:tcPr>
            <w:tcW w:w="1080" w:type="dxa"/>
          </w:tcPr>
          <w:p w14:paraId="359F4959" w14:textId="77777777" w:rsidR="00D94E51" w:rsidRPr="00EA5FA7" w:rsidDel="00380286" w:rsidRDefault="00D94E51" w:rsidP="00237C51">
            <w:pPr>
              <w:pStyle w:val="TAL"/>
              <w:rPr>
                <w:rFonts w:eastAsia="MS Mincho"/>
              </w:rPr>
            </w:pPr>
          </w:p>
        </w:tc>
        <w:tc>
          <w:tcPr>
            <w:tcW w:w="1080" w:type="dxa"/>
          </w:tcPr>
          <w:p w14:paraId="3ACDBACB" w14:textId="77777777" w:rsidR="00D94E51" w:rsidRPr="00EA5FA7" w:rsidRDefault="00D94E51" w:rsidP="00237C51">
            <w:pPr>
              <w:pStyle w:val="TAL"/>
              <w:rPr>
                <w:i/>
              </w:rPr>
            </w:pPr>
            <w:r w:rsidRPr="00EA5FA7">
              <w:rPr>
                <w:i/>
              </w:rPr>
              <w:t>1</w:t>
            </w:r>
          </w:p>
        </w:tc>
        <w:tc>
          <w:tcPr>
            <w:tcW w:w="1512" w:type="dxa"/>
          </w:tcPr>
          <w:p w14:paraId="0183C0F6" w14:textId="77777777" w:rsidR="00D94E51" w:rsidRPr="00EA5FA7" w:rsidRDefault="00D94E51" w:rsidP="00237C51">
            <w:pPr>
              <w:pStyle w:val="TAL"/>
            </w:pPr>
          </w:p>
        </w:tc>
        <w:tc>
          <w:tcPr>
            <w:tcW w:w="1728" w:type="dxa"/>
          </w:tcPr>
          <w:p w14:paraId="368E4E39" w14:textId="77777777" w:rsidR="00D94E51" w:rsidRPr="00EA5FA7" w:rsidRDefault="00D94E51" w:rsidP="00237C51">
            <w:pPr>
              <w:pStyle w:val="TAL"/>
              <w:rPr>
                <w:szCs w:val="18"/>
              </w:rPr>
            </w:pPr>
            <w:r w:rsidRPr="00EA5FA7">
              <w:rPr>
                <w:szCs w:val="18"/>
              </w:rPr>
              <w:t>Shall be used for NG-RAN cases</w:t>
            </w:r>
          </w:p>
        </w:tc>
        <w:tc>
          <w:tcPr>
            <w:tcW w:w="1080" w:type="dxa"/>
          </w:tcPr>
          <w:p w14:paraId="0C5BA4AC" w14:textId="77777777" w:rsidR="00D94E51" w:rsidRPr="00EA5FA7" w:rsidRDefault="00D94E51" w:rsidP="00237C51">
            <w:pPr>
              <w:pStyle w:val="TAC"/>
            </w:pPr>
            <w:r w:rsidRPr="00EA5FA7">
              <w:t>YES</w:t>
            </w:r>
          </w:p>
        </w:tc>
        <w:tc>
          <w:tcPr>
            <w:tcW w:w="1080" w:type="dxa"/>
          </w:tcPr>
          <w:p w14:paraId="32C90FC2" w14:textId="77777777" w:rsidR="00D94E51" w:rsidRPr="00EA5FA7" w:rsidRDefault="00D94E51" w:rsidP="00237C51">
            <w:pPr>
              <w:pStyle w:val="TAC"/>
            </w:pPr>
            <w:r w:rsidRPr="00EA5FA7">
              <w:t>ignore</w:t>
            </w:r>
          </w:p>
        </w:tc>
      </w:tr>
      <w:tr w:rsidR="00D94E51" w:rsidRPr="00EA5FA7" w14:paraId="0F416148" w14:textId="77777777" w:rsidTr="00237C51">
        <w:tc>
          <w:tcPr>
            <w:tcW w:w="2160" w:type="dxa"/>
          </w:tcPr>
          <w:p w14:paraId="34230E66" w14:textId="77777777" w:rsidR="00D94E51" w:rsidRPr="00F0216E" w:rsidRDefault="00D94E51" w:rsidP="00237C51">
            <w:pPr>
              <w:pStyle w:val="TAL"/>
              <w:ind w:leftChars="250" w:left="500"/>
            </w:pPr>
            <w:r w:rsidRPr="00F0216E">
              <w:t xml:space="preserve">&gt;&gt;&gt;&gt;&gt;DRB </w:t>
            </w:r>
            <w:proofErr w:type="spellStart"/>
            <w:r w:rsidRPr="00F0216E">
              <w:t>QoS</w:t>
            </w:r>
            <w:proofErr w:type="spellEnd"/>
          </w:p>
        </w:tc>
        <w:tc>
          <w:tcPr>
            <w:tcW w:w="1080" w:type="dxa"/>
          </w:tcPr>
          <w:p w14:paraId="3FEC3646" w14:textId="77777777" w:rsidR="00D94E51" w:rsidRPr="00EA5FA7" w:rsidDel="00380286" w:rsidRDefault="00D94E51" w:rsidP="00237C51">
            <w:pPr>
              <w:pStyle w:val="TAL"/>
              <w:rPr>
                <w:rFonts w:eastAsia="MS Mincho"/>
              </w:rPr>
            </w:pPr>
            <w:r w:rsidRPr="00EA5FA7">
              <w:rPr>
                <w:rFonts w:eastAsia="MS Mincho"/>
              </w:rPr>
              <w:t>M</w:t>
            </w:r>
          </w:p>
        </w:tc>
        <w:tc>
          <w:tcPr>
            <w:tcW w:w="1080" w:type="dxa"/>
          </w:tcPr>
          <w:p w14:paraId="63EADF63" w14:textId="77777777" w:rsidR="00D94E51" w:rsidRPr="00EA5FA7" w:rsidRDefault="00D94E51" w:rsidP="00237C51">
            <w:pPr>
              <w:pStyle w:val="TAL"/>
              <w:rPr>
                <w:i/>
              </w:rPr>
            </w:pPr>
          </w:p>
        </w:tc>
        <w:tc>
          <w:tcPr>
            <w:tcW w:w="1512" w:type="dxa"/>
          </w:tcPr>
          <w:p w14:paraId="4488CF80" w14:textId="77777777" w:rsidR="00D94E51" w:rsidRPr="00EA5FA7" w:rsidRDefault="00D94E51" w:rsidP="00237C51">
            <w:pPr>
              <w:pStyle w:val="TAL"/>
            </w:pPr>
            <w:r w:rsidRPr="00EA5FA7">
              <w:t>9.3.1.45</w:t>
            </w:r>
          </w:p>
        </w:tc>
        <w:tc>
          <w:tcPr>
            <w:tcW w:w="1728" w:type="dxa"/>
          </w:tcPr>
          <w:p w14:paraId="4F8D48FA" w14:textId="77777777" w:rsidR="00D94E51" w:rsidRPr="00EA5FA7" w:rsidRDefault="00D94E51" w:rsidP="00237C51">
            <w:pPr>
              <w:pStyle w:val="TAL"/>
              <w:rPr>
                <w:szCs w:val="18"/>
              </w:rPr>
            </w:pPr>
          </w:p>
        </w:tc>
        <w:tc>
          <w:tcPr>
            <w:tcW w:w="1080" w:type="dxa"/>
          </w:tcPr>
          <w:p w14:paraId="7A3572BD" w14:textId="77777777" w:rsidR="00D94E51" w:rsidRPr="00EA5FA7" w:rsidRDefault="00D94E51" w:rsidP="00237C51">
            <w:pPr>
              <w:pStyle w:val="TAC"/>
            </w:pPr>
            <w:r w:rsidRPr="00EA5FA7">
              <w:t>-</w:t>
            </w:r>
          </w:p>
        </w:tc>
        <w:tc>
          <w:tcPr>
            <w:tcW w:w="1080" w:type="dxa"/>
          </w:tcPr>
          <w:p w14:paraId="6F7FA748" w14:textId="77777777" w:rsidR="00D94E51" w:rsidRPr="00EA5FA7" w:rsidRDefault="00D94E51" w:rsidP="00237C51">
            <w:pPr>
              <w:pStyle w:val="TAC"/>
            </w:pPr>
          </w:p>
        </w:tc>
      </w:tr>
      <w:tr w:rsidR="00D94E51" w:rsidRPr="00EA5FA7" w14:paraId="6A4F9826" w14:textId="77777777" w:rsidTr="00237C51">
        <w:tc>
          <w:tcPr>
            <w:tcW w:w="2160" w:type="dxa"/>
          </w:tcPr>
          <w:p w14:paraId="5A3DBED4" w14:textId="77777777" w:rsidR="00D94E51" w:rsidRPr="00F0216E" w:rsidRDefault="00D94E51" w:rsidP="00237C51">
            <w:pPr>
              <w:pStyle w:val="TAL"/>
              <w:ind w:leftChars="250" w:left="500"/>
            </w:pPr>
            <w:r w:rsidRPr="00F0216E">
              <w:t>&gt;&gt;&gt;&gt;</w:t>
            </w:r>
            <w:r>
              <w:t>&gt;</w:t>
            </w:r>
            <w:r w:rsidRPr="00F0216E">
              <w:t>S-NSSAI</w:t>
            </w:r>
          </w:p>
        </w:tc>
        <w:tc>
          <w:tcPr>
            <w:tcW w:w="1080" w:type="dxa"/>
          </w:tcPr>
          <w:p w14:paraId="0DCEA349" w14:textId="77777777" w:rsidR="00D94E51" w:rsidRPr="00EA5FA7" w:rsidDel="00380286" w:rsidRDefault="00D94E51" w:rsidP="00237C51">
            <w:pPr>
              <w:pStyle w:val="TAL"/>
              <w:rPr>
                <w:rFonts w:eastAsia="MS Mincho"/>
              </w:rPr>
            </w:pPr>
            <w:r w:rsidRPr="00EA5FA7">
              <w:rPr>
                <w:rFonts w:eastAsia="MS Mincho"/>
              </w:rPr>
              <w:t>M</w:t>
            </w:r>
          </w:p>
        </w:tc>
        <w:tc>
          <w:tcPr>
            <w:tcW w:w="1080" w:type="dxa"/>
          </w:tcPr>
          <w:p w14:paraId="4B5AD9F2" w14:textId="77777777" w:rsidR="00D94E51" w:rsidRPr="00EA5FA7" w:rsidRDefault="00D94E51" w:rsidP="00237C51">
            <w:pPr>
              <w:pStyle w:val="TAL"/>
              <w:rPr>
                <w:i/>
              </w:rPr>
            </w:pPr>
          </w:p>
        </w:tc>
        <w:tc>
          <w:tcPr>
            <w:tcW w:w="1512" w:type="dxa"/>
          </w:tcPr>
          <w:p w14:paraId="7767FC1E" w14:textId="77777777" w:rsidR="00D94E51" w:rsidRPr="00EA5FA7" w:rsidRDefault="00D94E51" w:rsidP="00237C51">
            <w:pPr>
              <w:pStyle w:val="TAL"/>
            </w:pPr>
            <w:r w:rsidRPr="00EA5FA7">
              <w:t>9.3.1.38</w:t>
            </w:r>
          </w:p>
        </w:tc>
        <w:tc>
          <w:tcPr>
            <w:tcW w:w="1728" w:type="dxa"/>
          </w:tcPr>
          <w:p w14:paraId="6B3FF79E" w14:textId="77777777" w:rsidR="00D94E51" w:rsidRPr="00EA5FA7" w:rsidRDefault="00D94E51" w:rsidP="00237C51">
            <w:pPr>
              <w:pStyle w:val="TAL"/>
              <w:rPr>
                <w:szCs w:val="18"/>
              </w:rPr>
            </w:pPr>
          </w:p>
        </w:tc>
        <w:tc>
          <w:tcPr>
            <w:tcW w:w="1080" w:type="dxa"/>
          </w:tcPr>
          <w:p w14:paraId="100B57D2" w14:textId="77777777" w:rsidR="00D94E51" w:rsidRPr="00EA5FA7" w:rsidRDefault="00D94E51" w:rsidP="00237C51">
            <w:pPr>
              <w:pStyle w:val="TAC"/>
            </w:pPr>
            <w:r w:rsidRPr="00EA5FA7">
              <w:t>-</w:t>
            </w:r>
          </w:p>
        </w:tc>
        <w:tc>
          <w:tcPr>
            <w:tcW w:w="1080" w:type="dxa"/>
          </w:tcPr>
          <w:p w14:paraId="1E34CAAA" w14:textId="77777777" w:rsidR="00D94E51" w:rsidRPr="00EA5FA7" w:rsidRDefault="00D94E51" w:rsidP="00237C51">
            <w:pPr>
              <w:pStyle w:val="TAC"/>
            </w:pPr>
          </w:p>
        </w:tc>
      </w:tr>
      <w:tr w:rsidR="00D94E51" w:rsidRPr="00EA5FA7" w14:paraId="5497AB3F" w14:textId="77777777" w:rsidTr="00237C51">
        <w:tc>
          <w:tcPr>
            <w:tcW w:w="2160" w:type="dxa"/>
          </w:tcPr>
          <w:p w14:paraId="0A8CD315" w14:textId="77777777" w:rsidR="00D94E51" w:rsidRPr="00F0216E" w:rsidRDefault="00D94E51" w:rsidP="00237C51">
            <w:pPr>
              <w:pStyle w:val="TAL"/>
              <w:ind w:leftChars="250" w:left="500"/>
            </w:pPr>
            <w:r w:rsidRPr="00F0216E">
              <w:t>&gt;&gt;&gt;&gt;&gt;Notification Control</w:t>
            </w:r>
          </w:p>
        </w:tc>
        <w:tc>
          <w:tcPr>
            <w:tcW w:w="1080" w:type="dxa"/>
          </w:tcPr>
          <w:p w14:paraId="578A87F9" w14:textId="77777777" w:rsidR="00D94E51" w:rsidRPr="00EA5FA7" w:rsidDel="00380286" w:rsidRDefault="00D94E51" w:rsidP="00237C51">
            <w:pPr>
              <w:pStyle w:val="TAL"/>
              <w:rPr>
                <w:rFonts w:eastAsia="MS Mincho"/>
              </w:rPr>
            </w:pPr>
            <w:r w:rsidRPr="00EA5FA7">
              <w:rPr>
                <w:rFonts w:eastAsia="MS Mincho"/>
              </w:rPr>
              <w:t>O</w:t>
            </w:r>
          </w:p>
        </w:tc>
        <w:tc>
          <w:tcPr>
            <w:tcW w:w="1080" w:type="dxa"/>
          </w:tcPr>
          <w:p w14:paraId="788F2FE6" w14:textId="77777777" w:rsidR="00D94E51" w:rsidRPr="00EA5FA7" w:rsidRDefault="00D94E51" w:rsidP="00237C51">
            <w:pPr>
              <w:pStyle w:val="TAL"/>
              <w:rPr>
                <w:i/>
              </w:rPr>
            </w:pPr>
          </w:p>
        </w:tc>
        <w:tc>
          <w:tcPr>
            <w:tcW w:w="1512" w:type="dxa"/>
          </w:tcPr>
          <w:p w14:paraId="282D7F98" w14:textId="77777777" w:rsidR="00D94E51" w:rsidRPr="00EA5FA7" w:rsidRDefault="00D94E51" w:rsidP="00237C51">
            <w:pPr>
              <w:pStyle w:val="TAL"/>
            </w:pPr>
            <w:r w:rsidRPr="00EA5FA7">
              <w:t>9.3.1.56</w:t>
            </w:r>
          </w:p>
        </w:tc>
        <w:tc>
          <w:tcPr>
            <w:tcW w:w="1728" w:type="dxa"/>
          </w:tcPr>
          <w:p w14:paraId="7484B991" w14:textId="77777777" w:rsidR="00D94E51" w:rsidRPr="00EA5FA7" w:rsidRDefault="00D94E51" w:rsidP="00237C51">
            <w:pPr>
              <w:pStyle w:val="TAL"/>
              <w:rPr>
                <w:szCs w:val="18"/>
              </w:rPr>
            </w:pPr>
          </w:p>
        </w:tc>
        <w:tc>
          <w:tcPr>
            <w:tcW w:w="1080" w:type="dxa"/>
          </w:tcPr>
          <w:p w14:paraId="22CFD73B" w14:textId="77777777" w:rsidR="00D94E51" w:rsidRPr="00EA5FA7" w:rsidRDefault="00D94E51" w:rsidP="00237C51">
            <w:pPr>
              <w:pStyle w:val="TAC"/>
            </w:pPr>
            <w:r w:rsidRPr="00EA5FA7">
              <w:t>-</w:t>
            </w:r>
          </w:p>
        </w:tc>
        <w:tc>
          <w:tcPr>
            <w:tcW w:w="1080" w:type="dxa"/>
          </w:tcPr>
          <w:p w14:paraId="1A80A71C" w14:textId="77777777" w:rsidR="00D94E51" w:rsidRPr="00EA5FA7" w:rsidRDefault="00D94E51" w:rsidP="00237C51">
            <w:pPr>
              <w:pStyle w:val="TAC"/>
            </w:pPr>
          </w:p>
        </w:tc>
      </w:tr>
      <w:tr w:rsidR="00D94E51" w:rsidRPr="00EA5FA7" w14:paraId="368A1775" w14:textId="77777777" w:rsidTr="00237C51">
        <w:tc>
          <w:tcPr>
            <w:tcW w:w="2160" w:type="dxa"/>
          </w:tcPr>
          <w:p w14:paraId="59917411" w14:textId="77777777" w:rsidR="00D94E51" w:rsidRPr="00F0216E" w:rsidRDefault="00D94E51" w:rsidP="00237C51">
            <w:pPr>
              <w:pStyle w:val="TAL"/>
              <w:ind w:leftChars="250" w:left="500"/>
              <w:rPr>
                <w:b/>
                <w:bCs/>
              </w:rPr>
            </w:pPr>
            <w:r w:rsidRPr="00F0216E">
              <w:rPr>
                <w:b/>
                <w:bCs/>
              </w:rPr>
              <w:t>&gt;&gt;&gt;&gt;&gt;Flows Mapped to DRB Item</w:t>
            </w:r>
          </w:p>
        </w:tc>
        <w:tc>
          <w:tcPr>
            <w:tcW w:w="1080" w:type="dxa"/>
          </w:tcPr>
          <w:p w14:paraId="3C1E8465" w14:textId="77777777" w:rsidR="00D94E51" w:rsidRPr="00EA5FA7" w:rsidDel="00380286" w:rsidRDefault="00D94E51" w:rsidP="00237C51">
            <w:pPr>
              <w:pStyle w:val="TAL"/>
              <w:rPr>
                <w:rFonts w:eastAsia="MS Mincho"/>
              </w:rPr>
            </w:pPr>
          </w:p>
        </w:tc>
        <w:tc>
          <w:tcPr>
            <w:tcW w:w="1080" w:type="dxa"/>
          </w:tcPr>
          <w:p w14:paraId="79C9F6D2" w14:textId="77777777" w:rsidR="00D94E51" w:rsidRPr="00EA5FA7" w:rsidRDefault="00D94E51" w:rsidP="00237C51">
            <w:pPr>
              <w:pStyle w:val="TAL"/>
              <w:rPr>
                <w:i/>
              </w:rPr>
            </w:pPr>
            <w:r w:rsidRPr="00EA5FA7">
              <w:rPr>
                <w:i/>
              </w:rPr>
              <w:t>1 .. &lt;</w:t>
            </w:r>
            <w:proofErr w:type="spellStart"/>
            <w:r w:rsidRPr="00EA5FA7">
              <w:rPr>
                <w:i/>
              </w:rPr>
              <w:t>maxnoofQoSFlows</w:t>
            </w:r>
            <w:proofErr w:type="spellEnd"/>
            <w:r w:rsidRPr="00EA5FA7">
              <w:rPr>
                <w:i/>
              </w:rPr>
              <w:t>&gt;</w:t>
            </w:r>
          </w:p>
        </w:tc>
        <w:tc>
          <w:tcPr>
            <w:tcW w:w="1512" w:type="dxa"/>
          </w:tcPr>
          <w:p w14:paraId="540ED837" w14:textId="77777777" w:rsidR="00D94E51" w:rsidRPr="00EA5FA7" w:rsidRDefault="00D94E51" w:rsidP="00237C51">
            <w:pPr>
              <w:pStyle w:val="TAL"/>
            </w:pPr>
          </w:p>
        </w:tc>
        <w:tc>
          <w:tcPr>
            <w:tcW w:w="1728" w:type="dxa"/>
          </w:tcPr>
          <w:p w14:paraId="58898E9F" w14:textId="77777777" w:rsidR="00D94E51" w:rsidRPr="00EA5FA7" w:rsidRDefault="00D94E51" w:rsidP="00237C51">
            <w:pPr>
              <w:pStyle w:val="TAL"/>
              <w:rPr>
                <w:szCs w:val="18"/>
              </w:rPr>
            </w:pPr>
          </w:p>
        </w:tc>
        <w:tc>
          <w:tcPr>
            <w:tcW w:w="1080" w:type="dxa"/>
          </w:tcPr>
          <w:p w14:paraId="30313F08" w14:textId="77777777" w:rsidR="00D94E51" w:rsidRPr="00EA5FA7" w:rsidRDefault="00D94E51" w:rsidP="00237C51">
            <w:pPr>
              <w:pStyle w:val="TAC"/>
            </w:pPr>
            <w:r w:rsidRPr="00EA5FA7">
              <w:t>-</w:t>
            </w:r>
          </w:p>
        </w:tc>
        <w:tc>
          <w:tcPr>
            <w:tcW w:w="1080" w:type="dxa"/>
          </w:tcPr>
          <w:p w14:paraId="6C4BE481" w14:textId="77777777" w:rsidR="00D94E51" w:rsidRPr="00EA5FA7" w:rsidRDefault="00D94E51" w:rsidP="00237C51">
            <w:pPr>
              <w:pStyle w:val="TAC"/>
            </w:pPr>
          </w:p>
        </w:tc>
      </w:tr>
      <w:tr w:rsidR="00D94E51" w:rsidRPr="00EA5FA7" w14:paraId="4636FDA0" w14:textId="77777777" w:rsidTr="00237C51">
        <w:tc>
          <w:tcPr>
            <w:tcW w:w="2160" w:type="dxa"/>
          </w:tcPr>
          <w:p w14:paraId="6AB2C13D" w14:textId="77777777" w:rsidR="00D94E51" w:rsidRPr="00EA5FA7" w:rsidRDefault="00D94E51" w:rsidP="00237C51">
            <w:pPr>
              <w:pStyle w:val="TAL"/>
              <w:ind w:leftChars="300" w:left="600"/>
            </w:pPr>
            <w:r>
              <w:t>&gt;</w:t>
            </w:r>
            <w:r w:rsidRPr="00EA5FA7">
              <w:t>&gt;&gt;&gt;&gt;&gt;</w:t>
            </w:r>
            <w:proofErr w:type="spellStart"/>
            <w:r w:rsidRPr="00EA5FA7">
              <w:t>QoS</w:t>
            </w:r>
            <w:proofErr w:type="spellEnd"/>
            <w:r w:rsidRPr="00EA5FA7">
              <w:t xml:space="preserve"> Flow Identifier</w:t>
            </w:r>
          </w:p>
        </w:tc>
        <w:tc>
          <w:tcPr>
            <w:tcW w:w="1080" w:type="dxa"/>
          </w:tcPr>
          <w:p w14:paraId="66AC23EA" w14:textId="77777777" w:rsidR="00D94E51" w:rsidRPr="00EA5FA7" w:rsidDel="00380286" w:rsidRDefault="00D94E51" w:rsidP="00237C51">
            <w:pPr>
              <w:pStyle w:val="TAL"/>
              <w:rPr>
                <w:rFonts w:eastAsia="MS Mincho"/>
              </w:rPr>
            </w:pPr>
            <w:r w:rsidRPr="00EA5FA7">
              <w:rPr>
                <w:rFonts w:eastAsia="MS Mincho"/>
              </w:rPr>
              <w:t>M</w:t>
            </w:r>
          </w:p>
        </w:tc>
        <w:tc>
          <w:tcPr>
            <w:tcW w:w="1080" w:type="dxa"/>
          </w:tcPr>
          <w:p w14:paraId="74EAB147" w14:textId="77777777" w:rsidR="00D94E51" w:rsidRPr="00EA5FA7" w:rsidRDefault="00D94E51" w:rsidP="00237C51">
            <w:pPr>
              <w:pStyle w:val="TAL"/>
              <w:rPr>
                <w:i/>
              </w:rPr>
            </w:pPr>
          </w:p>
        </w:tc>
        <w:tc>
          <w:tcPr>
            <w:tcW w:w="1512" w:type="dxa"/>
          </w:tcPr>
          <w:p w14:paraId="6A9FF8DC" w14:textId="77777777" w:rsidR="00D94E51" w:rsidRPr="00EA5FA7" w:rsidRDefault="00D94E51" w:rsidP="00237C51">
            <w:pPr>
              <w:pStyle w:val="TAL"/>
            </w:pPr>
            <w:r w:rsidRPr="00EA5FA7">
              <w:t>9.3.1.63</w:t>
            </w:r>
          </w:p>
        </w:tc>
        <w:tc>
          <w:tcPr>
            <w:tcW w:w="1728" w:type="dxa"/>
          </w:tcPr>
          <w:p w14:paraId="161B0ABB" w14:textId="77777777" w:rsidR="00D94E51" w:rsidRPr="00EA5FA7" w:rsidRDefault="00D94E51" w:rsidP="00237C51">
            <w:pPr>
              <w:pStyle w:val="TAL"/>
              <w:rPr>
                <w:szCs w:val="18"/>
              </w:rPr>
            </w:pPr>
          </w:p>
        </w:tc>
        <w:tc>
          <w:tcPr>
            <w:tcW w:w="1080" w:type="dxa"/>
          </w:tcPr>
          <w:p w14:paraId="2677769C" w14:textId="77777777" w:rsidR="00D94E51" w:rsidRPr="00EA5FA7" w:rsidRDefault="00D94E51" w:rsidP="00237C51">
            <w:pPr>
              <w:pStyle w:val="TAC"/>
            </w:pPr>
            <w:r w:rsidRPr="00EA5FA7">
              <w:t>-</w:t>
            </w:r>
          </w:p>
        </w:tc>
        <w:tc>
          <w:tcPr>
            <w:tcW w:w="1080" w:type="dxa"/>
          </w:tcPr>
          <w:p w14:paraId="500E0DDF" w14:textId="77777777" w:rsidR="00D94E51" w:rsidRPr="00EA5FA7" w:rsidRDefault="00D94E51" w:rsidP="00237C51">
            <w:pPr>
              <w:pStyle w:val="TAC"/>
            </w:pPr>
          </w:p>
        </w:tc>
      </w:tr>
      <w:tr w:rsidR="00D94E51" w:rsidRPr="00EA5FA7" w14:paraId="61248080" w14:textId="77777777" w:rsidTr="00237C51">
        <w:tc>
          <w:tcPr>
            <w:tcW w:w="2160" w:type="dxa"/>
          </w:tcPr>
          <w:p w14:paraId="46ACC641" w14:textId="77777777" w:rsidR="00D94E51" w:rsidRPr="00EA5FA7" w:rsidRDefault="00D94E51" w:rsidP="00237C51">
            <w:pPr>
              <w:pStyle w:val="TAL"/>
              <w:ind w:leftChars="300" w:left="600"/>
            </w:pPr>
            <w:r>
              <w:t>&gt;</w:t>
            </w:r>
            <w:r w:rsidRPr="00EA5FA7">
              <w:t>&gt;&gt;&gt;&gt;&gt;</w:t>
            </w:r>
            <w:proofErr w:type="spellStart"/>
            <w:r w:rsidRPr="00EA5FA7">
              <w:t>QoS</w:t>
            </w:r>
            <w:proofErr w:type="spellEnd"/>
            <w:r w:rsidRPr="00EA5FA7">
              <w:t xml:space="preserve"> Flow Level </w:t>
            </w:r>
            <w:proofErr w:type="spellStart"/>
            <w:r w:rsidRPr="00EA5FA7">
              <w:t>QoS</w:t>
            </w:r>
            <w:proofErr w:type="spellEnd"/>
            <w:r w:rsidRPr="00EA5FA7">
              <w:t xml:space="preserve"> Parameters</w:t>
            </w:r>
          </w:p>
        </w:tc>
        <w:tc>
          <w:tcPr>
            <w:tcW w:w="1080" w:type="dxa"/>
          </w:tcPr>
          <w:p w14:paraId="6D3E915D" w14:textId="77777777" w:rsidR="00D94E51" w:rsidRPr="00EA5FA7" w:rsidDel="00380286" w:rsidRDefault="00D94E51" w:rsidP="00237C51">
            <w:pPr>
              <w:pStyle w:val="TAL"/>
              <w:rPr>
                <w:rFonts w:eastAsia="MS Mincho"/>
              </w:rPr>
            </w:pPr>
            <w:r w:rsidRPr="00EA5FA7">
              <w:rPr>
                <w:rFonts w:eastAsia="MS Mincho"/>
              </w:rPr>
              <w:t>M</w:t>
            </w:r>
          </w:p>
        </w:tc>
        <w:tc>
          <w:tcPr>
            <w:tcW w:w="1080" w:type="dxa"/>
          </w:tcPr>
          <w:p w14:paraId="145B9041" w14:textId="77777777" w:rsidR="00D94E51" w:rsidRPr="00EA5FA7" w:rsidRDefault="00D94E51" w:rsidP="00237C51">
            <w:pPr>
              <w:pStyle w:val="TAL"/>
              <w:rPr>
                <w:i/>
              </w:rPr>
            </w:pPr>
          </w:p>
        </w:tc>
        <w:tc>
          <w:tcPr>
            <w:tcW w:w="1512" w:type="dxa"/>
          </w:tcPr>
          <w:p w14:paraId="17B9BDA5" w14:textId="77777777" w:rsidR="00D94E51" w:rsidRPr="00EA5FA7" w:rsidRDefault="00D94E51" w:rsidP="00237C51">
            <w:pPr>
              <w:pStyle w:val="TAL"/>
            </w:pPr>
            <w:r w:rsidRPr="00EA5FA7">
              <w:t>9.3.1.45</w:t>
            </w:r>
          </w:p>
        </w:tc>
        <w:tc>
          <w:tcPr>
            <w:tcW w:w="1728" w:type="dxa"/>
          </w:tcPr>
          <w:p w14:paraId="4BAD26FA" w14:textId="77777777" w:rsidR="00D94E51" w:rsidRPr="00EA5FA7" w:rsidRDefault="00D94E51" w:rsidP="00237C51">
            <w:pPr>
              <w:pStyle w:val="TAL"/>
              <w:rPr>
                <w:szCs w:val="18"/>
              </w:rPr>
            </w:pPr>
          </w:p>
        </w:tc>
        <w:tc>
          <w:tcPr>
            <w:tcW w:w="1080" w:type="dxa"/>
          </w:tcPr>
          <w:p w14:paraId="4CBD1BF6" w14:textId="77777777" w:rsidR="00D94E51" w:rsidRPr="00EA5FA7" w:rsidRDefault="00D94E51" w:rsidP="00237C51">
            <w:pPr>
              <w:pStyle w:val="TAC"/>
            </w:pPr>
            <w:r w:rsidRPr="00EA5FA7">
              <w:t>-</w:t>
            </w:r>
          </w:p>
        </w:tc>
        <w:tc>
          <w:tcPr>
            <w:tcW w:w="1080" w:type="dxa"/>
          </w:tcPr>
          <w:p w14:paraId="0DE68FBA" w14:textId="77777777" w:rsidR="00D94E51" w:rsidRPr="00EA5FA7" w:rsidRDefault="00D94E51" w:rsidP="00237C51">
            <w:pPr>
              <w:pStyle w:val="TAC"/>
            </w:pPr>
          </w:p>
        </w:tc>
      </w:tr>
      <w:tr w:rsidR="00D94E51" w:rsidRPr="00EA5FA7" w14:paraId="67B073AB" w14:textId="77777777" w:rsidTr="00237C51">
        <w:tc>
          <w:tcPr>
            <w:tcW w:w="2160" w:type="dxa"/>
          </w:tcPr>
          <w:p w14:paraId="5062959A" w14:textId="77777777" w:rsidR="00D94E51" w:rsidRPr="00EA5FA7" w:rsidRDefault="00D94E51" w:rsidP="00237C51">
            <w:pPr>
              <w:pStyle w:val="TAL"/>
              <w:ind w:leftChars="300" w:left="600"/>
            </w:pPr>
            <w:r>
              <w:rPr>
                <w:bCs/>
              </w:rPr>
              <w:t>&gt;</w:t>
            </w:r>
            <w:r w:rsidRPr="00EA5FA7">
              <w:rPr>
                <w:bCs/>
              </w:rPr>
              <w:t>&gt;&gt;&gt;&gt;&gt;</w:t>
            </w:r>
            <w:proofErr w:type="spellStart"/>
            <w:r w:rsidRPr="00EA5FA7">
              <w:rPr>
                <w:bCs/>
              </w:rPr>
              <w:t>QoS</w:t>
            </w:r>
            <w:proofErr w:type="spellEnd"/>
            <w:r w:rsidRPr="00EA5FA7">
              <w:rPr>
                <w:bCs/>
              </w:rPr>
              <w:t xml:space="preserve"> Flow Mapping Indication</w:t>
            </w:r>
          </w:p>
        </w:tc>
        <w:tc>
          <w:tcPr>
            <w:tcW w:w="1080" w:type="dxa"/>
          </w:tcPr>
          <w:p w14:paraId="71120C62" w14:textId="77777777" w:rsidR="00D94E51" w:rsidRPr="00EA5FA7" w:rsidRDefault="00D94E51" w:rsidP="00237C51">
            <w:pPr>
              <w:pStyle w:val="TAL"/>
              <w:rPr>
                <w:rFonts w:eastAsia="MS Mincho"/>
              </w:rPr>
            </w:pPr>
            <w:r w:rsidRPr="00EA5FA7">
              <w:rPr>
                <w:rFonts w:eastAsia="MS Mincho"/>
              </w:rPr>
              <w:t>O</w:t>
            </w:r>
          </w:p>
        </w:tc>
        <w:tc>
          <w:tcPr>
            <w:tcW w:w="1080" w:type="dxa"/>
          </w:tcPr>
          <w:p w14:paraId="5C720AD4" w14:textId="77777777" w:rsidR="00D94E51" w:rsidRPr="00EA5FA7" w:rsidRDefault="00D94E51" w:rsidP="00237C51">
            <w:pPr>
              <w:pStyle w:val="TAL"/>
              <w:rPr>
                <w:i/>
              </w:rPr>
            </w:pPr>
          </w:p>
        </w:tc>
        <w:tc>
          <w:tcPr>
            <w:tcW w:w="1512" w:type="dxa"/>
          </w:tcPr>
          <w:p w14:paraId="1E165157" w14:textId="77777777" w:rsidR="00D94E51" w:rsidRPr="00EA5FA7" w:rsidRDefault="00D94E51" w:rsidP="00237C51">
            <w:pPr>
              <w:pStyle w:val="TAL"/>
            </w:pPr>
            <w:r w:rsidRPr="00EA5FA7">
              <w:t>9.3.1.72</w:t>
            </w:r>
          </w:p>
        </w:tc>
        <w:tc>
          <w:tcPr>
            <w:tcW w:w="1728" w:type="dxa"/>
          </w:tcPr>
          <w:p w14:paraId="593B46C7" w14:textId="77777777" w:rsidR="00D94E51" w:rsidRPr="00EA5FA7" w:rsidRDefault="00D94E51" w:rsidP="00237C51">
            <w:pPr>
              <w:pStyle w:val="TAL"/>
              <w:rPr>
                <w:szCs w:val="18"/>
              </w:rPr>
            </w:pPr>
          </w:p>
        </w:tc>
        <w:tc>
          <w:tcPr>
            <w:tcW w:w="1080" w:type="dxa"/>
          </w:tcPr>
          <w:p w14:paraId="521727C5" w14:textId="77777777" w:rsidR="00D94E51" w:rsidRPr="00EA5FA7" w:rsidRDefault="00D94E51" w:rsidP="00237C51">
            <w:pPr>
              <w:pStyle w:val="TAC"/>
            </w:pPr>
            <w:r w:rsidRPr="00EA5FA7">
              <w:t>YES</w:t>
            </w:r>
          </w:p>
        </w:tc>
        <w:tc>
          <w:tcPr>
            <w:tcW w:w="1080" w:type="dxa"/>
          </w:tcPr>
          <w:p w14:paraId="5D5D847C" w14:textId="77777777" w:rsidR="00D94E51" w:rsidRPr="00EA5FA7" w:rsidRDefault="00D94E51" w:rsidP="00237C51">
            <w:pPr>
              <w:pStyle w:val="TAC"/>
            </w:pPr>
            <w:r w:rsidRPr="00EA5FA7">
              <w:t>ignore</w:t>
            </w:r>
          </w:p>
        </w:tc>
      </w:tr>
      <w:tr w:rsidR="00D94E51" w:rsidRPr="00EA5FA7" w14:paraId="6F02D2CE" w14:textId="77777777" w:rsidTr="00237C51">
        <w:tc>
          <w:tcPr>
            <w:tcW w:w="2160" w:type="dxa"/>
          </w:tcPr>
          <w:p w14:paraId="7752532A" w14:textId="77777777" w:rsidR="00D94E51" w:rsidRPr="00EA5FA7" w:rsidRDefault="00D94E51" w:rsidP="00237C51">
            <w:pPr>
              <w:pStyle w:val="TAL"/>
              <w:ind w:leftChars="300" w:left="600"/>
              <w:rPr>
                <w:bCs/>
              </w:rPr>
            </w:pPr>
            <w:r>
              <w:rPr>
                <w:bCs/>
              </w:rPr>
              <w:t>&gt;</w:t>
            </w:r>
            <w:r w:rsidRPr="009A0050">
              <w:rPr>
                <w:bCs/>
              </w:rPr>
              <w:t>&gt;&gt;&gt;&gt;&gt;</w:t>
            </w:r>
            <w:r w:rsidRPr="009D4CD9">
              <w:rPr>
                <w:bCs/>
              </w:rPr>
              <w:t>TSC Traffic Characteristics</w:t>
            </w:r>
          </w:p>
        </w:tc>
        <w:tc>
          <w:tcPr>
            <w:tcW w:w="1080" w:type="dxa"/>
          </w:tcPr>
          <w:p w14:paraId="2C4D6F9D" w14:textId="77777777" w:rsidR="00D94E51" w:rsidRPr="00EA5FA7" w:rsidRDefault="00D94E51" w:rsidP="00237C51">
            <w:pPr>
              <w:pStyle w:val="TAL"/>
              <w:rPr>
                <w:rFonts w:eastAsia="MS Mincho"/>
              </w:rPr>
            </w:pPr>
            <w:r w:rsidRPr="009D4CD9">
              <w:rPr>
                <w:rFonts w:cs="Arial"/>
                <w:szCs w:val="18"/>
              </w:rPr>
              <w:t>O</w:t>
            </w:r>
          </w:p>
        </w:tc>
        <w:tc>
          <w:tcPr>
            <w:tcW w:w="1080" w:type="dxa"/>
          </w:tcPr>
          <w:p w14:paraId="31BFAF88" w14:textId="77777777" w:rsidR="00D94E51" w:rsidRPr="00EA5FA7" w:rsidRDefault="00D94E51" w:rsidP="00237C51">
            <w:pPr>
              <w:pStyle w:val="TAL"/>
              <w:rPr>
                <w:i/>
              </w:rPr>
            </w:pPr>
          </w:p>
        </w:tc>
        <w:tc>
          <w:tcPr>
            <w:tcW w:w="1512" w:type="dxa"/>
          </w:tcPr>
          <w:p w14:paraId="21BDB18D" w14:textId="77777777" w:rsidR="00D94E51" w:rsidRPr="00EA5FA7" w:rsidRDefault="00D94E51" w:rsidP="00237C51">
            <w:pPr>
              <w:pStyle w:val="TAL"/>
            </w:pPr>
            <w:r>
              <w:rPr>
                <w:rFonts w:cs="Arial" w:hint="eastAsia"/>
                <w:szCs w:val="18"/>
              </w:rPr>
              <w:t>9.3.1.141</w:t>
            </w:r>
          </w:p>
        </w:tc>
        <w:tc>
          <w:tcPr>
            <w:tcW w:w="1728" w:type="dxa"/>
          </w:tcPr>
          <w:p w14:paraId="05512A18" w14:textId="77777777" w:rsidR="00D94E51" w:rsidRPr="00EA5FA7" w:rsidRDefault="00D94E51" w:rsidP="00237C51">
            <w:pPr>
              <w:pStyle w:val="TAL"/>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15C89338" w14:textId="77777777" w:rsidR="00D94E51" w:rsidRPr="00EA5FA7" w:rsidRDefault="00D94E51" w:rsidP="00237C51">
            <w:pPr>
              <w:pStyle w:val="TAC"/>
            </w:pPr>
            <w:r w:rsidRPr="009D4CD9">
              <w:rPr>
                <w:rFonts w:cs="Arial" w:hint="eastAsia"/>
                <w:szCs w:val="18"/>
              </w:rPr>
              <w:t>YES</w:t>
            </w:r>
          </w:p>
        </w:tc>
        <w:tc>
          <w:tcPr>
            <w:tcW w:w="1080" w:type="dxa"/>
          </w:tcPr>
          <w:p w14:paraId="4AC47D2C" w14:textId="77777777" w:rsidR="00D94E51" w:rsidRPr="00EA5FA7" w:rsidRDefault="00D94E51" w:rsidP="00237C51">
            <w:pPr>
              <w:pStyle w:val="TAC"/>
            </w:pPr>
            <w:r w:rsidRPr="009D4CD9">
              <w:rPr>
                <w:rFonts w:cs="Arial"/>
                <w:szCs w:val="18"/>
              </w:rPr>
              <w:t>ignore</w:t>
            </w:r>
          </w:p>
        </w:tc>
      </w:tr>
      <w:tr w:rsidR="00D94E51" w:rsidRPr="00EA5FA7" w14:paraId="14141EEA" w14:textId="77777777" w:rsidTr="00237C51">
        <w:tc>
          <w:tcPr>
            <w:tcW w:w="2160" w:type="dxa"/>
          </w:tcPr>
          <w:p w14:paraId="5A5E1029" w14:textId="77777777" w:rsidR="00D94E51" w:rsidRDefault="00D94E51" w:rsidP="00237C51">
            <w:pPr>
              <w:pStyle w:val="TAL"/>
              <w:ind w:leftChars="200" w:left="400"/>
              <w:rPr>
                <w:bCs/>
              </w:rPr>
            </w:pPr>
            <w:r w:rsidRPr="0028384D">
              <w:t>&gt;&gt;&gt;&gt;</w:t>
            </w:r>
            <w:r>
              <w:t>ECN Marking or Congestion Information Reporting Request</w:t>
            </w:r>
          </w:p>
        </w:tc>
        <w:tc>
          <w:tcPr>
            <w:tcW w:w="1080" w:type="dxa"/>
          </w:tcPr>
          <w:p w14:paraId="659EE150" w14:textId="77777777" w:rsidR="00D94E51" w:rsidRPr="009D4CD9" w:rsidRDefault="00D94E51" w:rsidP="00237C51">
            <w:pPr>
              <w:pStyle w:val="TAL"/>
              <w:rPr>
                <w:rFonts w:cs="Arial"/>
                <w:szCs w:val="18"/>
              </w:rPr>
            </w:pPr>
            <w:r w:rsidRPr="00F07E56">
              <w:rPr>
                <w:rFonts w:cs="Arial" w:hint="eastAsia"/>
                <w:szCs w:val="18"/>
              </w:rPr>
              <w:t>O</w:t>
            </w:r>
          </w:p>
        </w:tc>
        <w:tc>
          <w:tcPr>
            <w:tcW w:w="1080" w:type="dxa"/>
          </w:tcPr>
          <w:p w14:paraId="1B36B3E6" w14:textId="77777777" w:rsidR="00D94E51" w:rsidRPr="00EA5FA7" w:rsidRDefault="00D94E51" w:rsidP="00237C51">
            <w:pPr>
              <w:pStyle w:val="TAL"/>
              <w:rPr>
                <w:i/>
              </w:rPr>
            </w:pPr>
          </w:p>
        </w:tc>
        <w:tc>
          <w:tcPr>
            <w:tcW w:w="1512" w:type="dxa"/>
          </w:tcPr>
          <w:p w14:paraId="1CA03F5F" w14:textId="77777777" w:rsidR="00D94E51" w:rsidRDefault="00D94E51" w:rsidP="00237C51">
            <w:pPr>
              <w:pStyle w:val="TAL"/>
              <w:rPr>
                <w:rFonts w:cs="Arial"/>
                <w:szCs w:val="18"/>
              </w:rPr>
            </w:pPr>
            <w:r>
              <w:rPr>
                <w:rFonts w:cs="Arial" w:hint="eastAsia"/>
                <w:bCs/>
                <w:szCs w:val="18"/>
              </w:rPr>
              <w:t>9</w:t>
            </w:r>
            <w:r>
              <w:rPr>
                <w:rFonts w:cs="Arial"/>
                <w:bCs/>
                <w:szCs w:val="18"/>
              </w:rPr>
              <w:t>.3.1.321</w:t>
            </w:r>
          </w:p>
        </w:tc>
        <w:tc>
          <w:tcPr>
            <w:tcW w:w="1728" w:type="dxa"/>
          </w:tcPr>
          <w:p w14:paraId="4AABD78F" w14:textId="77777777" w:rsidR="00D94E51" w:rsidRPr="009D4CD9" w:rsidRDefault="00D94E51" w:rsidP="00237C51">
            <w:pPr>
              <w:pStyle w:val="TAL"/>
              <w:rPr>
                <w:rFonts w:cs="Arial"/>
                <w:szCs w:val="18"/>
              </w:rPr>
            </w:pPr>
          </w:p>
        </w:tc>
        <w:tc>
          <w:tcPr>
            <w:tcW w:w="1080" w:type="dxa"/>
          </w:tcPr>
          <w:p w14:paraId="3D795DB2" w14:textId="77777777" w:rsidR="00D94E51" w:rsidRPr="009D4CD9" w:rsidRDefault="00D94E51" w:rsidP="00237C51">
            <w:pPr>
              <w:pStyle w:val="TAC"/>
              <w:rPr>
                <w:rFonts w:cs="Arial"/>
                <w:szCs w:val="18"/>
              </w:rPr>
            </w:pPr>
            <w:r w:rsidRPr="00F07E56">
              <w:rPr>
                <w:rFonts w:cs="Arial" w:hint="eastAsia"/>
                <w:szCs w:val="18"/>
              </w:rPr>
              <w:t>Y</w:t>
            </w:r>
            <w:r w:rsidRPr="00F07E56">
              <w:rPr>
                <w:rFonts w:cs="Arial"/>
                <w:szCs w:val="18"/>
              </w:rPr>
              <w:t>ES</w:t>
            </w:r>
          </w:p>
        </w:tc>
        <w:tc>
          <w:tcPr>
            <w:tcW w:w="1080" w:type="dxa"/>
          </w:tcPr>
          <w:p w14:paraId="740C39D9" w14:textId="77777777" w:rsidR="00D94E51" w:rsidRPr="009D4CD9" w:rsidRDefault="00D94E51" w:rsidP="00237C51">
            <w:pPr>
              <w:pStyle w:val="TAC"/>
              <w:rPr>
                <w:rFonts w:cs="Arial"/>
                <w:szCs w:val="18"/>
              </w:rPr>
            </w:pPr>
            <w:r w:rsidRPr="00F07E56">
              <w:rPr>
                <w:rFonts w:cs="Arial" w:hint="eastAsia"/>
                <w:szCs w:val="18"/>
              </w:rPr>
              <w:t>i</w:t>
            </w:r>
            <w:r w:rsidRPr="00F07E56">
              <w:rPr>
                <w:rFonts w:cs="Arial"/>
                <w:szCs w:val="18"/>
              </w:rPr>
              <w:t>gnore</w:t>
            </w:r>
          </w:p>
        </w:tc>
      </w:tr>
      <w:tr w:rsidR="00A84150" w:rsidRPr="00EA5FA7" w14:paraId="221E0BC8" w14:textId="77777777" w:rsidTr="00237C51">
        <w:trPr>
          <w:ins w:id="133" w:author="Huawei" w:date="2024-01-12T10:34:00Z"/>
        </w:trPr>
        <w:tc>
          <w:tcPr>
            <w:tcW w:w="2160" w:type="dxa"/>
          </w:tcPr>
          <w:p w14:paraId="783F8F6A" w14:textId="00C3F327" w:rsidR="00A84150" w:rsidRPr="0028384D" w:rsidRDefault="00A84150" w:rsidP="00EE1441">
            <w:pPr>
              <w:pStyle w:val="TAL"/>
              <w:ind w:leftChars="200" w:left="400"/>
              <w:rPr>
                <w:ins w:id="134" w:author="Huawei" w:date="2024-01-12T10:34:00Z"/>
              </w:rPr>
            </w:pPr>
            <w:ins w:id="135" w:author="Huawei" w:date="2024-01-12T10:34:00Z">
              <w:r>
                <w:rPr>
                  <w:rFonts w:hint="eastAsia"/>
                </w:rPr>
                <w:lastRenderedPageBreak/>
                <w:t>&gt;</w:t>
              </w:r>
              <w:r>
                <w:t>&gt;&gt;&gt;</w:t>
              </w:r>
            </w:ins>
            <w:ins w:id="136" w:author="Huawei" w:date="2024-01-12T10:35:00Z">
              <w:r>
                <w:t xml:space="preserve"> PSI based SDU Discard </w:t>
              </w:r>
            </w:ins>
            <w:ins w:id="137" w:author="Huawei" w:date="2024-01-12T11:28:00Z">
              <w:r w:rsidR="004919C3">
                <w:t>UL</w:t>
              </w:r>
            </w:ins>
          </w:p>
        </w:tc>
        <w:tc>
          <w:tcPr>
            <w:tcW w:w="1080" w:type="dxa"/>
          </w:tcPr>
          <w:p w14:paraId="396DD69C" w14:textId="4B6641C0" w:rsidR="00A84150" w:rsidRPr="00F07E56" w:rsidRDefault="00A84150" w:rsidP="00237C51">
            <w:pPr>
              <w:pStyle w:val="TAL"/>
              <w:rPr>
                <w:ins w:id="138" w:author="Huawei" w:date="2024-01-12T10:34:00Z"/>
                <w:rFonts w:cs="Arial"/>
                <w:szCs w:val="18"/>
              </w:rPr>
            </w:pPr>
            <w:ins w:id="139" w:author="Huawei" w:date="2024-01-12T10:35:00Z">
              <w:r>
                <w:rPr>
                  <w:rFonts w:cs="Arial" w:hint="eastAsia"/>
                  <w:szCs w:val="18"/>
                </w:rPr>
                <w:t>O</w:t>
              </w:r>
            </w:ins>
          </w:p>
        </w:tc>
        <w:tc>
          <w:tcPr>
            <w:tcW w:w="1080" w:type="dxa"/>
          </w:tcPr>
          <w:p w14:paraId="45CEF750" w14:textId="77777777" w:rsidR="00A84150" w:rsidRPr="00EA5FA7" w:rsidRDefault="00A84150" w:rsidP="00237C51">
            <w:pPr>
              <w:pStyle w:val="TAL"/>
              <w:rPr>
                <w:ins w:id="140" w:author="Huawei" w:date="2024-01-12T10:34:00Z"/>
                <w:i/>
              </w:rPr>
            </w:pPr>
          </w:p>
        </w:tc>
        <w:tc>
          <w:tcPr>
            <w:tcW w:w="1512" w:type="dxa"/>
          </w:tcPr>
          <w:p w14:paraId="2FF28D55" w14:textId="3B131FFA" w:rsidR="00A84150" w:rsidRDefault="00A84150" w:rsidP="00237C51">
            <w:pPr>
              <w:pStyle w:val="TAL"/>
              <w:rPr>
                <w:ins w:id="141" w:author="Huawei" w:date="2024-01-12T10:34:00Z"/>
                <w:rFonts w:cs="Arial"/>
                <w:bCs/>
                <w:szCs w:val="18"/>
              </w:rPr>
            </w:pPr>
            <w:ins w:id="142" w:author="Huawei" w:date="2024-01-12T10:35:00Z">
              <w:r>
                <w:rPr>
                  <w:rFonts w:cs="Arial" w:hint="eastAsia"/>
                  <w:bCs/>
                  <w:szCs w:val="18"/>
                </w:rPr>
                <w:t>E</w:t>
              </w:r>
              <w:r>
                <w:rPr>
                  <w:rFonts w:cs="Arial"/>
                  <w:bCs/>
                  <w:szCs w:val="18"/>
                </w:rPr>
                <w:t>NUMERATED (true, …)</w:t>
              </w:r>
            </w:ins>
          </w:p>
        </w:tc>
        <w:tc>
          <w:tcPr>
            <w:tcW w:w="1728" w:type="dxa"/>
          </w:tcPr>
          <w:p w14:paraId="0724C47C" w14:textId="76E30F1E" w:rsidR="00A84150" w:rsidRPr="009D4CD9" w:rsidRDefault="00A84150" w:rsidP="00237C51">
            <w:pPr>
              <w:pStyle w:val="TAL"/>
              <w:rPr>
                <w:ins w:id="143" w:author="Huawei" w:date="2024-01-12T10:34:00Z"/>
                <w:rFonts w:cs="Arial"/>
                <w:szCs w:val="18"/>
              </w:rPr>
            </w:pPr>
            <w:ins w:id="144" w:author="Huawei" w:date="2024-01-12T10:36:00Z">
              <w:r>
                <w:rPr>
                  <w:rFonts w:cs="Arial" w:hint="eastAsia"/>
                  <w:szCs w:val="18"/>
                </w:rPr>
                <w:t>I</w:t>
              </w:r>
              <w:r>
                <w:rPr>
                  <w:rFonts w:cs="Arial"/>
                  <w:szCs w:val="18"/>
                </w:rPr>
                <w:t>ndicates whether UL PSI based SDU discard is configured for the DRB.</w:t>
              </w:r>
            </w:ins>
          </w:p>
        </w:tc>
        <w:tc>
          <w:tcPr>
            <w:tcW w:w="1080" w:type="dxa"/>
          </w:tcPr>
          <w:p w14:paraId="28926AEB" w14:textId="7DDE0B08" w:rsidR="00A84150" w:rsidRPr="00F07E56" w:rsidRDefault="00A84150" w:rsidP="00237C51">
            <w:pPr>
              <w:pStyle w:val="TAC"/>
              <w:rPr>
                <w:ins w:id="145" w:author="Huawei" w:date="2024-01-12T10:34:00Z"/>
                <w:rFonts w:cs="Arial"/>
                <w:szCs w:val="18"/>
              </w:rPr>
            </w:pPr>
            <w:ins w:id="146" w:author="Huawei" w:date="2024-01-12T10:35:00Z">
              <w:r>
                <w:rPr>
                  <w:rFonts w:cs="Arial" w:hint="eastAsia"/>
                  <w:szCs w:val="18"/>
                </w:rPr>
                <w:t>Y</w:t>
              </w:r>
              <w:r>
                <w:rPr>
                  <w:rFonts w:cs="Arial"/>
                  <w:szCs w:val="18"/>
                </w:rPr>
                <w:t>ES</w:t>
              </w:r>
            </w:ins>
          </w:p>
        </w:tc>
        <w:tc>
          <w:tcPr>
            <w:tcW w:w="1080" w:type="dxa"/>
          </w:tcPr>
          <w:p w14:paraId="141C70BF" w14:textId="0966A350" w:rsidR="00A84150" w:rsidRPr="00F07E56" w:rsidRDefault="00A84150" w:rsidP="00237C51">
            <w:pPr>
              <w:pStyle w:val="TAC"/>
              <w:rPr>
                <w:ins w:id="147" w:author="Huawei" w:date="2024-01-12T10:34:00Z"/>
                <w:rFonts w:cs="Arial"/>
                <w:szCs w:val="18"/>
              </w:rPr>
            </w:pPr>
            <w:ins w:id="148" w:author="Huawei" w:date="2024-01-12T10:36:00Z">
              <w:r>
                <w:rPr>
                  <w:rFonts w:cs="Arial" w:hint="eastAsia"/>
                  <w:szCs w:val="18"/>
                </w:rPr>
                <w:t>i</w:t>
              </w:r>
              <w:r>
                <w:rPr>
                  <w:rFonts w:cs="Arial"/>
                  <w:szCs w:val="18"/>
                </w:rPr>
                <w:t>gnore</w:t>
              </w:r>
            </w:ins>
          </w:p>
        </w:tc>
      </w:tr>
      <w:tr w:rsidR="00A84150" w:rsidRPr="00EA5FA7" w14:paraId="2FD80981" w14:textId="77777777" w:rsidTr="00237C51">
        <w:trPr>
          <w:ins w:id="149" w:author="Huawei" w:date="2024-01-12T10:37:00Z"/>
        </w:trPr>
        <w:tc>
          <w:tcPr>
            <w:tcW w:w="2160" w:type="dxa"/>
          </w:tcPr>
          <w:p w14:paraId="4C588DAB" w14:textId="0DFD802E" w:rsidR="00A84150" w:rsidRDefault="00A84150" w:rsidP="00EE1441">
            <w:pPr>
              <w:pStyle w:val="TAL"/>
              <w:ind w:leftChars="200" w:left="400"/>
              <w:rPr>
                <w:ins w:id="150" w:author="Huawei" w:date="2024-01-12T10:37:00Z"/>
              </w:rPr>
            </w:pPr>
            <w:ins w:id="151" w:author="Huawei" w:date="2024-01-12T10:37:00Z">
              <w:r>
                <w:rPr>
                  <w:rFonts w:hint="eastAsia"/>
                </w:rPr>
                <w:t>&gt;</w:t>
              </w:r>
              <w:r>
                <w:t xml:space="preserve">&gt;&gt;&gt; PSI based SDU </w:t>
              </w:r>
            </w:ins>
            <w:ins w:id="152" w:author="Huawei" w:date="2024-01-12T11:28:00Z">
              <w:r w:rsidR="004919C3">
                <w:t>Discard</w:t>
              </w:r>
            </w:ins>
            <w:ins w:id="153" w:author="Huawei" w:date="2024-01-12T11:29:00Z">
              <w:r w:rsidR="004919C3">
                <w:t xml:space="preserve"> DL</w:t>
              </w:r>
            </w:ins>
          </w:p>
        </w:tc>
        <w:tc>
          <w:tcPr>
            <w:tcW w:w="1080" w:type="dxa"/>
          </w:tcPr>
          <w:p w14:paraId="7C3FC5FD" w14:textId="54CFC4A5" w:rsidR="00A84150" w:rsidRDefault="00A84150" w:rsidP="00237C51">
            <w:pPr>
              <w:pStyle w:val="TAL"/>
              <w:rPr>
                <w:ins w:id="154" w:author="Huawei" w:date="2024-01-12T10:37:00Z"/>
                <w:rFonts w:cs="Arial"/>
                <w:szCs w:val="18"/>
              </w:rPr>
            </w:pPr>
            <w:ins w:id="155" w:author="Huawei" w:date="2024-01-12T10:37:00Z">
              <w:r>
                <w:rPr>
                  <w:rFonts w:cs="Arial" w:hint="eastAsia"/>
                  <w:szCs w:val="18"/>
                </w:rPr>
                <w:t>O</w:t>
              </w:r>
            </w:ins>
          </w:p>
        </w:tc>
        <w:tc>
          <w:tcPr>
            <w:tcW w:w="1080" w:type="dxa"/>
          </w:tcPr>
          <w:p w14:paraId="359B7831" w14:textId="77777777" w:rsidR="00A84150" w:rsidRPr="00EA5FA7" w:rsidRDefault="00A84150" w:rsidP="00237C51">
            <w:pPr>
              <w:pStyle w:val="TAL"/>
              <w:rPr>
                <w:ins w:id="156" w:author="Huawei" w:date="2024-01-12T10:37:00Z"/>
                <w:i/>
              </w:rPr>
            </w:pPr>
          </w:p>
        </w:tc>
        <w:tc>
          <w:tcPr>
            <w:tcW w:w="1512" w:type="dxa"/>
          </w:tcPr>
          <w:p w14:paraId="285EBE41" w14:textId="040B2117" w:rsidR="00A84150" w:rsidRDefault="00A84150" w:rsidP="00237C51">
            <w:pPr>
              <w:pStyle w:val="TAL"/>
              <w:rPr>
                <w:ins w:id="157" w:author="Huawei" w:date="2024-01-12T10:37:00Z"/>
                <w:rFonts w:cs="Arial"/>
                <w:bCs/>
                <w:szCs w:val="18"/>
              </w:rPr>
            </w:pPr>
            <w:ins w:id="158" w:author="Huawei" w:date="2024-01-12T10:37:00Z">
              <w:r>
                <w:rPr>
                  <w:rFonts w:cs="Arial" w:hint="eastAsia"/>
                  <w:bCs/>
                  <w:szCs w:val="18"/>
                </w:rPr>
                <w:t>E</w:t>
              </w:r>
              <w:r>
                <w:rPr>
                  <w:rFonts w:cs="Arial"/>
                  <w:bCs/>
                  <w:szCs w:val="18"/>
                </w:rPr>
                <w:t>NUMARATED (true, …)</w:t>
              </w:r>
            </w:ins>
          </w:p>
        </w:tc>
        <w:tc>
          <w:tcPr>
            <w:tcW w:w="1728" w:type="dxa"/>
          </w:tcPr>
          <w:p w14:paraId="55B57DE8" w14:textId="64CB7285" w:rsidR="00A84150" w:rsidRDefault="00A84150" w:rsidP="00237C51">
            <w:pPr>
              <w:pStyle w:val="TAL"/>
              <w:rPr>
                <w:ins w:id="159" w:author="Huawei" w:date="2024-01-12T10:37:00Z"/>
                <w:rFonts w:cs="Arial"/>
                <w:szCs w:val="18"/>
              </w:rPr>
            </w:pPr>
            <w:ins w:id="160" w:author="Huawei" w:date="2024-01-12T10:37:00Z">
              <w:r>
                <w:rPr>
                  <w:rFonts w:cs="Arial" w:hint="eastAsia"/>
                  <w:szCs w:val="18"/>
                </w:rPr>
                <w:t>I</w:t>
              </w:r>
              <w:r>
                <w:rPr>
                  <w:rFonts w:cs="Arial"/>
                  <w:szCs w:val="18"/>
                </w:rPr>
                <w:t>ndicates whether DL PSI based SDU discard is configur</w:t>
              </w:r>
            </w:ins>
            <w:ins w:id="161" w:author="Huawei" w:date="2024-01-12T10:38:00Z">
              <w:r>
                <w:rPr>
                  <w:rFonts w:cs="Arial"/>
                  <w:szCs w:val="18"/>
                </w:rPr>
                <w:t>ed for the DRB.</w:t>
              </w:r>
            </w:ins>
          </w:p>
        </w:tc>
        <w:tc>
          <w:tcPr>
            <w:tcW w:w="1080" w:type="dxa"/>
          </w:tcPr>
          <w:p w14:paraId="2EAC1343" w14:textId="41218900" w:rsidR="00A84150" w:rsidRDefault="00A84150" w:rsidP="00237C51">
            <w:pPr>
              <w:pStyle w:val="TAC"/>
              <w:rPr>
                <w:ins w:id="162" w:author="Huawei" w:date="2024-01-12T10:37:00Z"/>
                <w:rFonts w:cs="Arial"/>
                <w:szCs w:val="18"/>
              </w:rPr>
            </w:pPr>
            <w:ins w:id="163" w:author="Huawei" w:date="2024-01-12T10:38:00Z">
              <w:r>
                <w:rPr>
                  <w:rFonts w:cs="Arial" w:hint="eastAsia"/>
                  <w:szCs w:val="18"/>
                </w:rPr>
                <w:t>Y</w:t>
              </w:r>
              <w:r>
                <w:rPr>
                  <w:rFonts w:cs="Arial"/>
                  <w:szCs w:val="18"/>
                </w:rPr>
                <w:t>ES</w:t>
              </w:r>
            </w:ins>
          </w:p>
        </w:tc>
        <w:tc>
          <w:tcPr>
            <w:tcW w:w="1080" w:type="dxa"/>
          </w:tcPr>
          <w:p w14:paraId="1A6BACFC" w14:textId="1C1F4827" w:rsidR="00A84150" w:rsidRDefault="00A84150" w:rsidP="00237C51">
            <w:pPr>
              <w:pStyle w:val="TAC"/>
              <w:rPr>
                <w:ins w:id="164" w:author="Huawei" w:date="2024-01-12T10:37:00Z"/>
                <w:rFonts w:cs="Arial"/>
                <w:szCs w:val="18"/>
              </w:rPr>
            </w:pPr>
            <w:ins w:id="165" w:author="Huawei" w:date="2024-01-12T10:38:00Z">
              <w:r>
                <w:rPr>
                  <w:rFonts w:cs="Arial" w:hint="eastAsia"/>
                  <w:szCs w:val="18"/>
                </w:rPr>
                <w:t>i</w:t>
              </w:r>
              <w:r>
                <w:rPr>
                  <w:rFonts w:cs="Arial"/>
                  <w:szCs w:val="18"/>
                </w:rPr>
                <w:t>gnore</w:t>
              </w:r>
            </w:ins>
          </w:p>
        </w:tc>
      </w:tr>
      <w:tr w:rsidR="00D94E51" w:rsidRPr="00EA5FA7" w14:paraId="3B8E9632" w14:textId="77777777" w:rsidTr="00237C51">
        <w:tc>
          <w:tcPr>
            <w:tcW w:w="2160" w:type="dxa"/>
          </w:tcPr>
          <w:p w14:paraId="62F2ABD5" w14:textId="77777777" w:rsidR="00D94E51" w:rsidRPr="00F0216E" w:rsidRDefault="00D94E51" w:rsidP="00237C51">
            <w:pPr>
              <w:pStyle w:val="TAL"/>
              <w:ind w:leftChars="100" w:left="200"/>
              <w:rPr>
                <w:rFonts w:cs="Arial"/>
                <w:b/>
                <w:bCs/>
                <w:szCs w:val="18"/>
              </w:rPr>
            </w:pPr>
            <w:r w:rsidRPr="00F0216E">
              <w:rPr>
                <w:b/>
                <w:bCs/>
              </w:rPr>
              <w:t>&gt;&gt;UL UP TNL Information to be setup List</w:t>
            </w:r>
          </w:p>
        </w:tc>
        <w:tc>
          <w:tcPr>
            <w:tcW w:w="1080" w:type="dxa"/>
          </w:tcPr>
          <w:p w14:paraId="12B6E665" w14:textId="77777777" w:rsidR="00D94E51" w:rsidRPr="00EA5FA7" w:rsidRDefault="00D94E51" w:rsidP="00237C51">
            <w:pPr>
              <w:pStyle w:val="TAL"/>
              <w:rPr>
                <w:rFonts w:eastAsia="MS Mincho"/>
              </w:rPr>
            </w:pPr>
          </w:p>
        </w:tc>
        <w:tc>
          <w:tcPr>
            <w:tcW w:w="1080" w:type="dxa"/>
          </w:tcPr>
          <w:p w14:paraId="0DB16645" w14:textId="77777777" w:rsidR="00D94E51" w:rsidRPr="00EA5FA7" w:rsidRDefault="00D94E51" w:rsidP="00237C51">
            <w:pPr>
              <w:pStyle w:val="TAL"/>
              <w:rPr>
                <w:i/>
              </w:rPr>
            </w:pPr>
            <w:r w:rsidRPr="00EA5FA7">
              <w:rPr>
                <w:i/>
              </w:rPr>
              <w:t>1</w:t>
            </w:r>
          </w:p>
        </w:tc>
        <w:tc>
          <w:tcPr>
            <w:tcW w:w="1512" w:type="dxa"/>
          </w:tcPr>
          <w:p w14:paraId="69AD13AB" w14:textId="77777777" w:rsidR="00D94E51" w:rsidRPr="00EA5FA7" w:rsidRDefault="00D94E51" w:rsidP="00237C51">
            <w:pPr>
              <w:pStyle w:val="TAL"/>
            </w:pPr>
          </w:p>
        </w:tc>
        <w:tc>
          <w:tcPr>
            <w:tcW w:w="1728" w:type="dxa"/>
          </w:tcPr>
          <w:p w14:paraId="2FD88693" w14:textId="77777777" w:rsidR="00D94E51" w:rsidRPr="00EA5FA7" w:rsidRDefault="00D94E51" w:rsidP="00237C51">
            <w:pPr>
              <w:pStyle w:val="TAL"/>
              <w:rPr>
                <w:szCs w:val="18"/>
              </w:rPr>
            </w:pPr>
          </w:p>
        </w:tc>
        <w:tc>
          <w:tcPr>
            <w:tcW w:w="1080" w:type="dxa"/>
          </w:tcPr>
          <w:p w14:paraId="20AF8E1F" w14:textId="77777777" w:rsidR="00D94E51" w:rsidRPr="00EA5FA7" w:rsidRDefault="00D94E51" w:rsidP="00237C51">
            <w:pPr>
              <w:pStyle w:val="TAC"/>
            </w:pPr>
            <w:r w:rsidRPr="00EA5FA7">
              <w:t>-</w:t>
            </w:r>
          </w:p>
        </w:tc>
        <w:tc>
          <w:tcPr>
            <w:tcW w:w="1080" w:type="dxa"/>
          </w:tcPr>
          <w:p w14:paraId="09EBF124" w14:textId="77777777" w:rsidR="00D94E51" w:rsidRPr="00EA5FA7" w:rsidRDefault="00D94E51" w:rsidP="00237C51">
            <w:pPr>
              <w:pStyle w:val="TAC"/>
            </w:pPr>
          </w:p>
        </w:tc>
      </w:tr>
      <w:tr w:rsidR="00D94E51" w:rsidRPr="00EA5FA7" w14:paraId="7C6AAE3F" w14:textId="77777777" w:rsidTr="00237C51">
        <w:tc>
          <w:tcPr>
            <w:tcW w:w="2160" w:type="dxa"/>
          </w:tcPr>
          <w:p w14:paraId="6824C4C4" w14:textId="77777777" w:rsidR="00D94E51" w:rsidRPr="00F0216E" w:rsidRDefault="00D94E51" w:rsidP="00237C51">
            <w:pPr>
              <w:pStyle w:val="TAL"/>
              <w:ind w:leftChars="150" w:left="300"/>
              <w:rPr>
                <w:rFonts w:cs="Arial"/>
                <w:b/>
                <w:bCs/>
                <w:szCs w:val="18"/>
              </w:rPr>
            </w:pPr>
            <w:r w:rsidRPr="00F0216E">
              <w:rPr>
                <w:b/>
                <w:bCs/>
              </w:rPr>
              <w:t>&gt;&gt;&gt;UL UP TNL Information to Be Setup Item IEs</w:t>
            </w:r>
          </w:p>
        </w:tc>
        <w:tc>
          <w:tcPr>
            <w:tcW w:w="1080" w:type="dxa"/>
          </w:tcPr>
          <w:p w14:paraId="659D93C7" w14:textId="77777777" w:rsidR="00D94E51" w:rsidRPr="00EA5FA7" w:rsidRDefault="00D94E51" w:rsidP="00237C51">
            <w:pPr>
              <w:pStyle w:val="TAL"/>
              <w:rPr>
                <w:rFonts w:eastAsia="MS Mincho"/>
              </w:rPr>
            </w:pPr>
          </w:p>
        </w:tc>
        <w:tc>
          <w:tcPr>
            <w:tcW w:w="1080" w:type="dxa"/>
          </w:tcPr>
          <w:p w14:paraId="693B2DCE" w14:textId="77777777" w:rsidR="00D94E51" w:rsidRPr="00EA5FA7" w:rsidRDefault="00D94E51" w:rsidP="00237C51">
            <w:pPr>
              <w:pStyle w:val="TAL"/>
              <w:rPr>
                <w:i/>
              </w:rPr>
            </w:pPr>
            <w:r w:rsidRPr="00EA5FA7">
              <w:rPr>
                <w:i/>
              </w:rPr>
              <w:t>1 .. &lt;</w:t>
            </w:r>
            <w:proofErr w:type="spellStart"/>
            <w:r w:rsidRPr="00EA5FA7">
              <w:rPr>
                <w:i/>
              </w:rPr>
              <w:t>maxnoofULUPTNLInformation</w:t>
            </w:r>
            <w:proofErr w:type="spellEnd"/>
            <w:r w:rsidRPr="00EA5FA7">
              <w:rPr>
                <w:i/>
              </w:rPr>
              <w:t>&gt;</w:t>
            </w:r>
          </w:p>
        </w:tc>
        <w:tc>
          <w:tcPr>
            <w:tcW w:w="1512" w:type="dxa"/>
          </w:tcPr>
          <w:p w14:paraId="1E5922FC" w14:textId="77777777" w:rsidR="00D94E51" w:rsidRPr="00EA5FA7" w:rsidRDefault="00D94E51" w:rsidP="00237C51">
            <w:pPr>
              <w:pStyle w:val="TAL"/>
            </w:pPr>
          </w:p>
        </w:tc>
        <w:tc>
          <w:tcPr>
            <w:tcW w:w="1728" w:type="dxa"/>
          </w:tcPr>
          <w:p w14:paraId="5C9FEDA5" w14:textId="77777777" w:rsidR="00D94E51" w:rsidRPr="00EA5FA7" w:rsidRDefault="00D94E51" w:rsidP="00237C51">
            <w:pPr>
              <w:pStyle w:val="TAL"/>
              <w:rPr>
                <w:szCs w:val="18"/>
              </w:rPr>
            </w:pPr>
          </w:p>
        </w:tc>
        <w:tc>
          <w:tcPr>
            <w:tcW w:w="1080" w:type="dxa"/>
          </w:tcPr>
          <w:p w14:paraId="7E6CB372" w14:textId="77777777" w:rsidR="00D94E51" w:rsidRPr="00EA5FA7" w:rsidRDefault="00D94E51" w:rsidP="00237C51">
            <w:pPr>
              <w:pStyle w:val="TAC"/>
            </w:pPr>
            <w:r w:rsidRPr="00EA5FA7">
              <w:t>-</w:t>
            </w:r>
          </w:p>
        </w:tc>
        <w:tc>
          <w:tcPr>
            <w:tcW w:w="1080" w:type="dxa"/>
          </w:tcPr>
          <w:p w14:paraId="2B2D1AD2" w14:textId="77777777" w:rsidR="00D94E51" w:rsidRPr="00EA5FA7" w:rsidRDefault="00D94E51" w:rsidP="00237C51">
            <w:pPr>
              <w:pStyle w:val="TAC"/>
            </w:pPr>
          </w:p>
        </w:tc>
      </w:tr>
      <w:tr w:rsidR="00D94E51" w:rsidRPr="00EA5FA7" w14:paraId="614E8F8E" w14:textId="77777777" w:rsidTr="00237C51">
        <w:tc>
          <w:tcPr>
            <w:tcW w:w="2160" w:type="dxa"/>
          </w:tcPr>
          <w:p w14:paraId="23AB9D6D" w14:textId="77777777" w:rsidR="00D94E51" w:rsidRPr="00FF7A2B" w:rsidRDefault="00D94E51" w:rsidP="00237C51">
            <w:pPr>
              <w:pStyle w:val="TAL"/>
              <w:ind w:leftChars="200" w:left="400"/>
            </w:pPr>
            <w:r w:rsidRPr="00FF7A2B">
              <w:t>&gt;&gt;&gt;&gt;UL UP TNL Information</w:t>
            </w:r>
          </w:p>
        </w:tc>
        <w:tc>
          <w:tcPr>
            <w:tcW w:w="1080" w:type="dxa"/>
          </w:tcPr>
          <w:p w14:paraId="09C31FDD" w14:textId="77777777" w:rsidR="00D94E51" w:rsidRPr="00EA5FA7" w:rsidRDefault="00D94E51" w:rsidP="00237C51">
            <w:pPr>
              <w:pStyle w:val="TAL"/>
            </w:pPr>
            <w:r w:rsidRPr="00EA5FA7">
              <w:t>M</w:t>
            </w:r>
          </w:p>
        </w:tc>
        <w:tc>
          <w:tcPr>
            <w:tcW w:w="1080" w:type="dxa"/>
          </w:tcPr>
          <w:p w14:paraId="1DAA1CC8" w14:textId="77777777" w:rsidR="00D94E51" w:rsidRPr="00EA5FA7" w:rsidRDefault="00D94E51" w:rsidP="00237C51">
            <w:pPr>
              <w:pStyle w:val="TAL"/>
              <w:rPr>
                <w:i/>
              </w:rPr>
            </w:pPr>
          </w:p>
        </w:tc>
        <w:tc>
          <w:tcPr>
            <w:tcW w:w="1512" w:type="dxa"/>
          </w:tcPr>
          <w:p w14:paraId="221EE0AD" w14:textId="77777777" w:rsidR="00D94E51" w:rsidRPr="00EA5FA7" w:rsidRDefault="00D94E51" w:rsidP="00237C51">
            <w:pPr>
              <w:pStyle w:val="TAL"/>
            </w:pPr>
            <w:r w:rsidRPr="00EA5FA7">
              <w:t>UP Transport Layer Information</w:t>
            </w:r>
          </w:p>
          <w:p w14:paraId="159E1348" w14:textId="77777777" w:rsidR="00D94E51" w:rsidRPr="00EA5FA7" w:rsidRDefault="00D94E51" w:rsidP="00237C51">
            <w:pPr>
              <w:pStyle w:val="TAL"/>
            </w:pPr>
            <w:r w:rsidRPr="00EA5FA7">
              <w:t>9.3.2.1</w:t>
            </w:r>
          </w:p>
        </w:tc>
        <w:tc>
          <w:tcPr>
            <w:tcW w:w="1728" w:type="dxa"/>
          </w:tcPr>
          <w:p w14:paraId="6C56811A" w14:textId="77777777" w:rsidR="00D94E51" w:rsidRPr="00EA5FA7" w:rsidRDefault="00D94E51" w:rsidP="00237C51">
            <w:pPr>
              <w:pStyle w:val="TAL"/>
            </w:pPr>
            <w:proofErr w:type="spellStart"/>
            <w:r w:rsidRPr="00EA5FA7">
              <w:t>gNB</w:t>
            </w:r>
            <w:proofErr w:type="spellEnd"/>
            <w:r w:rsidRPr="00EA5FA7">
              <w:t>-CU endpoint of the F1 transport bearer. For delivery of UL PDUs.</w:t>
            </w:r>
          </w:p>
        </w:tc>
        <w:tc>
          <w:tcPr>
            <w:tcW w:w="1080" w:type="dxa"/>
          </w:tcPr>
          <w:p w14:paraId="4DA3BB61" w14:textId="77777777" w:rsidR="00D94E51" w:rsidRPr="00EA5FA7" w:rsidRDefault="00D94E51" w:rsidP="00237C51">
            <w:pPr>
              <w:pStyle w:val="TAC"/>
            </w:pPr>
            <w:r w:rsidRPr="00EA5FA7">
              <w:t>-</w:t>
            </w:r>
          </w:p>
        </w:tc>
        <w:tc>
          <w:tcPr>
            <w:tcW w:w="1080" w:type="dxa"/>
          </w:tcPr>
          <w:p w14:paraId="1D5858AC" w14:textId="77777777" w:rsidR="00D94E51" w:rsidRPr="00EA5FA7" w:rsidRDefault="00D94E51" w:rsidP="00237C51">
            <w:pPr>
              <w:pStyle w:val="TAC"/>
            </w:pPr>
          </w:p>
        </w:tc>
      </w:tr>
      <w:tr w:rsidR="00D94E51" w:rsidRPr="00EA5FA7" w14:paraId="50649247" w14:textId="77777777" w:rsidTr="00237C51">
        <w:tc>
          <w:tcPr>
            <w:tcW w:w="2160" w:type="dxa"/>
          </w:tcPr>
          <w:p w14:paraId="1DE628F5" w14:textId="77777777" w:rsidR="00D94E51" w:rsidRPr="00FF7A2B" w:rsidRDefault="00D94E51" w:rsidP="00237C51">
            <w:pPr>
              <w:pStyle w:val="TAL"/>
              <w:ind w:leftChars="200" w:left="400"/>
              <w:rPr>
                <w:rFonts w:cs="Arial"/>
              </w:rPr>
            </w:pPr>
            <w:r w:rsidRPr="002F0C5B">
              <w:rPr>
                <w:rFonts w:cs="Arial"/>
              </w:rPr>
              <w:t>&gt;&gt;&gt;&gt;BH Information</w:t>
            </w:r>
          </w:p>
        </w:tc>
        <w:tc>
          <w:tcPr>
            <w:tcW w:w="1080" w:type="dxa"/>
          </w:tcPr>
          <w:p w14:paraId="21BE07D6" w14:textId="77777777" w:rsidR="00D94E51" w:rsidRPr="00EA5FA7" w:rsidRDefault="00D94E51" w:rsidP="00237C51">
            <w:pPr>
              <w:pStyle w:val="TAL"/>
            </w:pPr>
            <w:r w:rsidRPr="00573505">
              <w:t>O</w:t>
            </w:r>
          </w:p>
        </w:tc>
        <w:tc>
          <w:tcPr>
            <w:tcW w:w="1080" w:type="dxa"/>
          </w:tcPr>
          <w:p w14:paraId="123F6580" w14:textId="77777777" w:rsidR="00D94E51" w:rsidRPr="00EA5FA7" w:rsidRDefault="00D94E51" w:rsidP="00237C51">
            <w:pPr>
              <w:pStyle w:val="TAL"/>
              <w:rPr>
                <w:i/>
              </w:rPr>
            </w:pPr>
          </w:p>
        </w:tc>
        <w:tc>
          <w:tcPr>
            <w:tcW w:w="1512" w:type="dxa"/>
          </w:tcPr>
          <w:p w14:paraId="2525A14A" w14:textId="77777777" w:rsidR="00D94E51" w:rsidRPr="00EA5FA7" w:rsidRDefault="00D94E51" w:rsidP="00237C51">
            <w:pPr>
              <w:pStyle w:val="TAL"/>
            </w:pPr>
            <w:r>
              <w:t>9.3.1.114</w:t>
            </w:r>
          </w:p>
        </w:tc>
        <w:tc>
          <w:tcPr>
            <w:tcW w:w="1728" w:type="dxa"/>
          </w:tcPr>
          <w:p w14:paraId="2FA959CB" w14:textId="77777777" w:rsidR="00D94E51" w:rsidRPr="00EA5FA7" w:rsidRDefault="00D94E51" w:rsidP="00237C51">
            <w:pPr>
              <w:pStyle w:val="TAL"/>
            </w:pPr>
          </w:p>
        </w:tc>
        <w:tc>
          <w:tcPr>
            <w:tcW w:w="1080" w:type="dxa"/>
          </w:tcPr>
          <w:p w14:paraId="0EE68648" w14:textId="77777777" w:rsidR="00D94E51" w:rsidRPr="00EA5FA7" w:rsidRDefault="00D94E51" w:rsidP="00237C51">
            <w:pPr>
              <w:pStyle w:val="TAC"/>
            </w:pPr>
            <w:r w:rsidRPr="009D4CD9">
              <w:rPr>
                <w:rFonts w:cs="Arial" w:hint="eastAsia"/>
                <w:szCs w:val="18"/>
              </w:rPr>
              <w:t>YES</w:t>
            </w:r>
          </w:p>
        </w:tc>
        <w:tc>
          <w:tcPr>
            <w:tcW w:w="1080" w:type="dxa"/>
          </w:tcPr>
          <w:p w14:paraId="3CBA4136" w14:textId="77777777" w:rsidR="00D94E51" w:rsidRPr="00EA5FA7" w:rsidRDefault="00D94E51" w:rsidP="00237C51">
            <w:pPr>
              <w:pStyle w:val="TAC"/>
            </w:pPr>
            <w:r w:rsidRPr="009D4CD9">
              <w:rPr>
                <w:rFonts w:cs="Arial"/>
                <w:szCs w:val="18"/>
              </w:rPr>
              <w:t>ignore</w:t>
            </w:r>
          </w:p>
        </w:tc>
      </w:tr>
      <w:tr w:rsidR="00D94E51" w:rsidRPr="00EA5FA7" w14:paraId="4C60F7EC" w14:textId="77777777" w:rsidTr="00237C51">
        <w:tc>
          <w:tcPr>
            <w:tcW w:w="2160" w:type="dxa"/>
          </w:tcPr>
          <w:p w14:paraId="3D4C8995" w14:textId="77777777" w:rsidR="00D94E51" w:rsidRPr="002F0C5B" w:rsidRDefault="00D94E51" w:rsidP="00237C51">
            <w:pPr>
              <w:pStyle w:val="TAL"/>
              <w:ind w:leftChars="200" w:left="400"/>
              <w:rPr>
                <w:rFonts w:cs="Arial"/>
              </w:rPr>
            </w:pPr>
            <w:r>
              <w:rPr>
                <w:rFonts w:cs="Arial"/>
                <w:szCs w:val="18"/>
              </w:rPr>
              <w:t>&gt;&gt;&gt;&gt;DRB Mapping Info</w:t>
            </w:r>
          </w:p>
        </w:tc>
        <w:tc>
          <w:tcPr>
            <w:tcW w:w="1080" w:type="dxa"/>
          </w:tcPr>
          <w:p w14:paraId="3C46E029" w14:textId="77777777" w:rsidR="00D94E51" w:rsidRPr="00573505" w:rsidRDefault="00D94E51" w:rsidP="00237C51">
            <w:pPr>
              <w:pStyle w:val="TAL"/>
            </w:pPr>
            <w:r>
              <w:rPr>
                <w:rFonts w:cs="Arial"/>
                <w:szCs w:val="18"/>
              </w:rPr>
              <w:t>O</w:t>
            </w:r>
          </w:p>
        </w:tc>
        <w:tc>
          <w:tcPr>
            <w:tcW w:w="1080" w:type="dxa"/>
          </w:tcPr>
          <w:p w14:paraId="0612663B" w14:textId="77777777" w:rsidR="00D94E51" w:rsidRPr="00EA5FA7" w:rsidRDefault="00D94E51" w:rsidP="00237C51">
            <w:pPr>
              <w:pStyle w:val="TAL"/>
              <w:rPr>
                <w:i/>
              </w:rPr>
            </w:pPr>
          </w:p>
        </w:tc>
        <w:tc>
          <w:tcPr>
            <w:tcW w:w="1512" w:type="dxa"/>
          </w:tcPr>
          <w:p w14:paraId="0AE8970A" w14:textId="77777777" w:rsidR="00D94E51" w:rsidRDefault="00D94E51" w:rsidP="00237C51">
            <w:pPr>
              <w:pStyle w:val="TAL"/>
            </w:pPr>
            <w:proofErr w:type="spellStart"/>
            <w:r>
              <w:rPr>
                <w:rFonts w:cs="Arial"/>
                <w:szCs w:val="18"/>
              </w:rPr>
              <w:t>Uu</w:t>
            </w:r>
            <w:proofErr w:type="spellEnd"/>
            <w:r>
              <w:rPr>
                <w:rFonts w:cs="Arial"/>
                <w:szCs w:val="18"/>
              </w:rPr>
              <w:t xml:space="preserve"> RLC Channel ID </w:t>
            </w:r>
            <w:r w:rsidRPr="00D25507">
              <w:rPr>
                <w:rFonts w:cs="Arial"/>
                <w:szCs w:val="18"/>
              </w:rPr>
              <w:t>9.3.1.266</w:t>
            </w:r>
          </w:p>
        </w:tc>
        <w:tc>
          <w:tcPr>
            <w:tcW w:w="1728" w:type="dxa"/>
          </w:tcPr>
          <w:p w14:paraId="17F7178D" w14:textId="77777777" w:rsidR="00D94E51" w:rsidRDefault="00D94E51" w:rsidP="00237C51">
            <w:pPr>
              <w:pStyle w:val="TAL"/>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of the DL tunnel corresponding to such UL tunnel</w:t>
            </w:r>
          </w:p>
          <w:p w14:paraId="7D4F498C" w14:textId="77777777" w:rsidR="00D94E51" w:rsidRPr="00EA5FA7" w:rsidRDefault="00D94E51" w:rsidP="00237C51">
            <w:pPr>
              <w:pStyle w:val="TAL"/>
            </w:pPr>
          </w:p>
        </w:tc>
        <w:tc>
          <w:tcPr>
            <w:tcW w:w="1080" w:type="dxa"/>
          </w:tcPr>
          <w:p w14:paraId="65C56B14" w14:textId="77777777" w:rsidR="00D94E51" w:rsidRPr="009D4CD9" w:rsidRDefault="00D94E51" w:rsidP="00237C51">
            <w:pPr>
              <w:pStyle w:val="TAC"/>
              <w:rPr>
                <w:rFonts w:cs="Arial"/>
                <w:szCs w:val="18"/>
              </w:rPr>
            </w:pPr>
            <w:r>
              <w:rPr>
                <w:rFonts w:cs="Arial"/>
                <w:szCs w:val="18"/>
              </w:rPr>
              <w:t>YES</w:t>
            </w:r>
          </w:p>
        </w:tc>
        <w:tc>
          <w:tcPr>
            <w:tcW w:w="1080" w:type="dxa"/>
          </w:tcPr>
          <w:p w14:paraId="61A9DBC5" w14:textId="77777777" w:rsidR="00D94E51" w:rsidRPr="009D4CD9" w:rsidRDefault="00D94E51" w:rsidP="00237C51">
            <w:pPr>
              <w:pStyle w:val="TAC"/>
              <w:rPr>
                <w:rFonts w:cs="Arial"/>
                <w:szCs w:val="18"/>
              </w:rPr>
            </w:pPr>
            <w:r>
              <w:rPr>
                <w:rFonts w:cs="Arial"/>
                <w:szCs w:val="18"/>
              </w:rPr>
              <w:t>ignore</w:t>
            </w:r>
          </w:p>
        </w:tc>
      </w:tr>
      <w:tr w:rsidR="00D94E51" w:rsidRPr="00EA5FA7" w14:paraId="57074B86" w14:textId="77777777" w:rsidTr="00237C51">
        <w:tc>
          <w:tcPr>
            <w:tcW w:w="2160" w:type="dxa"/>
          </w:tcPr>
          <w:p w14:paraId="3F13ED07" w14:textId="77777777" w:rsidR="00D94E51" w:rsidRPr="00EA5FA7" w:rsidRDefault="00D94E51" w:rsidP="00237C51">
            <w:pPr>
              <w:pStyle w:val="TAL"/>
              <w:ind w:leftChars="100" w:left="200"/>
            </w:pPr>
            <w:r w:rsidRPr="00EA5FA7">
              <w:t>&gt;&gt;RLC Mode</w:t>
            </w:r>
          </w:p>
        </w:tc>
        <w:tc>
          <w:tcPr>
            <w:tcW w:w="1080" w:type="dxa"/>
          </w:tcPr>
          <w:p w14:paraId="7A790CA4" w14:textId="77777777" w:rsidR="00D94E51" w:rsidRPr="00EA5FA7" w:rsidRDefault="00D94E51" w:rsidP="00237C51">
            <w:pPr>
              <w:pStyle w:val="TAL"/>
            </w:pPr>
            <w:r w:rsidRPr="00EA5FA7">
              <w:t>M</w:t>
            </w:r>
          </w:p>
        </w:tc>
        <w:tc>
          <w:tcPr>
            <w:tcW w:w="1080" w:type="dxa"/>
          </w:tcPr>
          <w:p w14:paraId="10E6ED63" w14:textId="77777777" w:rsidR="00D94E51" w:rsidRPr="00EA5FA7" w:rsidRDefault="00D94E51" w:rsidP="00237C51">
            <w:pPr>
              <w:pStyle w:val="TAL"/>
              <w:rPr>
                <w:i/>
              </w:rPr>
            </w:pPr>
          </w:p>
        </w:tc>
        <w:tc>
          <w:tcPr>
            <w:tcW w:w="1512" w:type="dxa"/>
          </w:tcPr>
          <w:p w14:paraId="062DA18C" w14:textId="77777777" w:rsidR="00D94E51" w:rsidRPr="00EA5FA7" w:rsidRDefault="00D94E51" w:rsidP="00237C51">
            <w:pPr>
              <w:pStyle w:val="TAL"/>
            </w:pPr>
            <w:r w:rsidRPr="00EA5FA7">
              <w:t>9.3.1.27</w:t>
            </w:r>
          </w:p>
        </w:tc>
        <w:tc>
          <w:tcPr>
            <w:tcW w:w="1728" w:type="dxa"/>
          </w:tcPr>
          <w:p w14:paraId="1F9B1C47" w14:textId="77777777" w:rsidR="00D94E51" w:rsidRPr="00EA5FA7" w:rsidRDefault="00D94E51" w:rsidP="00237C51">
            <w:pPr>
              <w:pStyle w:val="TAL"/>
            </w:pPr>
          </w:p>
        </w:tc>
        <w:tc>
          <w:tcPr>
            <w:tcW w:w="1080" w:type="dxa"/>
          </w:tcPr>
          <w:p w14:paraId="1C988DE9" w14:textId="77777777" w:rsidR="00D94E51" w:rsidRPr="00EA5FA7" w:rsidRDefault="00D94E51" w:rsidP="00237C51">
            <w:pPr>
              <w:pStyle w:val="TAC"/>
            </w:pPr>
            <w:r w:rsidRPr="00EA5FA7">
              <w:t>-</w:t>
            </w:r>
          </w:p>
        </w:tc>
        <w:tc>
          <w:tcPr>
            <w:tcW w:w="1080" w:type="dxa"/>
          </w:tcPr>
          <w:p w14:paraId="2388ED60" w14:textId="77777777" w:rsidR="00D94E51" w:rsidRPr="00EA5FA7" w:rsidRDefault="00D94E51" w:rsidP="00237C51">
            <w:pPr>
              <w:pStyle w:val="TAC"/>
            </w:pPr>
          </w:p>
        </w:tc>
      </w:tr>
      <w:tr w:rsidR="00D94E51" w:rsidRPr="00EA5FA7" w14:paraId="31F03660" w14:textId="77777777" w:rsidTr="00237C51">
        <w:tc>
          <w:tcPr>
            <w:tcW w:w="2160" w:type="dxa"/>
          </w:tcPr>
          <w:p w14:paraId="4DE930BD" w14:textId="77777777" w:rsidR="00D94E51" w:rsidRPr="00EA5FA7" w:rsidRDefault="00D94E51" w:rsidP="00237C51">
            <w:pPr>
              <w:pStyle w:val="TAL"/>
              <w:ind w:leftChars="100" w:left="200"/>
              <w:rPr>
                <w:rFonts w:cs="Arial"/>
              </w:rPr>
            </w:pPr>
            <w:r w:rsidRPr="00EA5FA7">
              <w:rPr>
                <w:rFonts w:cs="Arial"/>
              </w:rPr>
              <w:t>&gt;&gt;UL Configuration</w:t>
            </w:r>
          </w:p>
        </w:tc>
        <w:tc>
          <w:tcPr>
            <w:tcW w:w="1080" w:type="dxa"/>
          </w:tcPr>
          <w:p w14:paraId="05FFB36E" w14:textId="77777777" w:rsidR="00D94E51" w:rsidRPr="00EA5FA7" w:rsidRDefault="00D94E51" w:rsidP="00237C51">
            <w:pPr>
              <w:pStyle w:val="TAL"/>
            </w:pPr>
            <w:r w:rsidRPr="00EA5FA7">
              <w:t>O</w:t>
            </w:r>
          </w:p>
        </w:tc>
        <w:tc>
          <w:tcPr>
            <w:tcW w:w="1080" w:type="dxa"/>
          </w:tcPr>
          <w:p w14:paraId="3D934499" w14:textId="77777777" w:rsidR="00D94E51" w:rsidRPr="00EA5FA7" w:rsidRDefault="00D94E51" w:rsidP="00237C51">
            <w:pPr>
              <w:pStyle w:val="TAL"/>
              <w:rPr>
                <w:i/>
              </w:rPr>
            </w:pPr>
          </w:p>
        </w:tc>
        <w:tc>
          <w:tcPr>
            <w:tcW w:w="1512" w:type="dxa"/>
          </w:tcPr>
          <w:p w14:paraId="55BB7FEA" w14:textId="77777777" w:rsidR="00D94E51" w:rsidRPr="00EA5FA7" w:rsidRDefault="00D94E51" w:rsidP="00237C51">
            <w:pPr>
              <w:pStyle w:val="TAL"/>
            </w:pPr>
            <w:r w:rsidRPr="00EA5FA7">
              <w:t xml:space="preserve">UL </w:t>
            </w:r>
            <w:proofErr w:type="spellStart"/>
            <w:r w:rsidRPr="00EA5FA7">
              <w:t>Configuraiton</w:t>
            </w:r>
            <w:proofErr w:type="spellEnd"/>
          </w:p>
          <w:p w14:paraId="15272826" w14:textId="77777777" w:rsidR="00D94E51" w:rsidRPr="00EA5FA7" w:rsidRDefault="00D94E51" w:rsidP="00237C51">
            <w:pPr>
              <w:pStyle w:val="TAL"/>
            </w:pPr>
            <w:r w:rsidRPr="00EA5FA7">
              <w:t>9.3.1.31</w:t>
            </w:r>
          </w:p>
        </w:tc>
        <w:tc>
          <w:tcPr>
            <w:tcW w:w="1728" w:type="dxa"/>
          </w:tcPr>
          <w:p w14:paraId="1A3C021D" w14:textId="77777777" w:rsidR="00D94E51" w:rsidRPr="00EA5FA7" w:rsidRDefault="00D94E51" w:rsidP="00237C51">
            <w:pPr>
              <w:pStyle w:val="TAL"/>
            </w:pPr>
            <w:r w:rsidRPr="00EA5FA7">
              <w:t xml:space="preserve">Information about UL usage in </w:t>
            </w:r>
            <w:proofErr w:type="spellStart"/>
            <w:r w:rsidRPr="00EA5FA7">
              <w:t>gNB</w:t>
            </w:r>
            <w:proofErr w:type="spellEnd"/>
            <w:r w:rsidRPr="00EA5FA7">
              <w:t xml:space="preserve">-DU. </w:t>
            </w:r>
          </w:p>
        </w:tc>
        <w:tc>
          <w:tcPr>
            <w:tcW w:w="1080" w:type="dxa"/>
          </w:tcPr>
          <w:p w14:paraId="0B29D0E1" w14:textId="77777777" w:rsidR="00D94E51" w:rsidRPr="00EA5FA7" w:rsidRDefault="00D94E51" w:rsidP="00237C51">
            <w:pPr>
              <w:pStyle w:val="TAC"/>
            </w:pPr>
            <w:r w:rsidRPr="00EA5FA7">
              <w:t>-</w:t>
            </w:r>
          </w:p>
        </w:tc>
        <w:tc>
          <w:tcPr>
            <w:tcW w:w="1080" w:type="dxa"/>
          </w:tcPr>
          <w:p w14:paraId="5E3F0002" w14:textId="77777777" w:rsidR="00D94E51" w:rsidRPr="00EA5FA7" w:rsidRDefault="00D94E51" w:rsidP="00237C51">
            <w:pPr>
              <w:pStyle w:val="TAC"/>
            </w:pPr>
          </w:p>
        </w:tc>
      </w:tr>
      <w:tr w:rsidR="00D94E51" w:rsidRPr="00EA5FA7" w14:paraId="136BC9F1" w14:textId="77777777" w:rsidTr="00237C51">
        <w:tc>
          <w:tcPr>
            <w:tcW w:w="2160" w:type="dxa"/>
          </w:tcPr>
          <w:p w14:paraId="6762DF0F" w14:textId="77777777" w:rsidR="00D94E51" w:rsidRPr="00EA5FA7" w:rsidRDefault="00D94E51" w:rsidP="00237C51">
            <w:pPr>
              <w:pStyle w:val="TAL"/>
              <w:ind w:leftChars="100" w:left="200"/>
            </w:pPr>
            <w:r w:rsidRPr="00EA5FA7">
              <w:t>&gt;&gt;Duplication Activation</w:t>
            </w:r>
          </w:p>
        </w:tc>
        <w:tc>
          <w:tcPr>
            <w:tcW w:w="1080" w:type="dxa"/>
          </w:tcPr>
          <w:p w14:paraId="571428A6" w14:textId="77777777" w:rsidR="00D94E51" w:rsidRPr="00EA5FA7" w:rsidRDefault="00D94E51" w:rsidP="00237C51">
            <w:pPr>
              <w:pStyle w:val="TAL"/>
            </w:pPr>
            <w:r w:rsidRPr="00EA5FA7">
              <w:t>O</w:t>
            </w:r>
          </w:p>
        </w:tc>
        <w:tc>
          <w:tcPr>
            <w:tcW w:w="1080" w:type="dxa"/>
          </w:tcPr>
          <w:p w14:paraId="3B685F37" w14:textId="77777777" w:rsidR="00D94E51" w:rsidRPr="00EA5FA7" w:rsidRDefault="00D94E51" w:rsidP="00237C51">
            <w:pPr>
              <w:pStyle w:val="TAL"/>
              <w:rPr>
                <w:i/>
              </w:rPr>
            </w:pPr>
          </w:p>
        </w:tc>
        <w:tc>
          <w:tcPr>
            <w:tcW w:w="1512" w:type="dxa"/>
          </w:tcPr>
          <w:p w14:paraId="2E19A4F0" w14:textId="77777777" w:rsidR="00D94E51" w:rsidRPr="00EA5FA7" w:rsidRDefault="00D94E51" w:rsidP="00237C51">
            <w:pPr>
              <w:pStyle w:val="TAL"/>
            </w:pPr>
            <w:r w:rsidRPr="00EA5FA7">
              <w:t>9.3.1.36</w:t>
            </w:r>
          </w:p>
        </w:tc>
        <w:tc>
          <w:tcPr>
            <w:tcW w:w="1728" w:type="dxa"/>
          </w:tcPr>
          <w:p w14:paraId="28D94A81" w14:textId="77777777" w:rsidR="00D94E51" w:rsidRDefault="00D94E51" w:rsidP="00237C51">
            <w:pPr>
              <w:pStyle w:val="TAL"/>
            </w:pPr>
            <w:r w:rsidRPr="00EA5FA7">
              <w:t>Information on the initial state of CA based UL PDCP duplication</w:t>
            </w:r>
            <w:r>
              <w:t>.</w:t>
            </w:r>
          </w:p>
          <w:p w14:paraId="330BFCFF" w14:textId="77777777" w:rsidR="00D94E51" w:rsidRPr="00EA5FA7" w:rsidRDefault="00D94E51" w:rsidP="00237C51">
            <w:pPr>
              <w:pStyle w:val="TAL"/>
            </w:pPr>
            <w:r>
              <w:t xml:space="preserve">This IE is ignored if the </w:t>
            </w:r>
            <w:r w:rsidRPr="00BE4A96">
              <w:rPr>
                <w:i/>
              </w:rPr>
              <w:t>RLC Duplication Information</w:t>
            </w:r>
            <w:r>
              <w:t xml:space="preserve"> IE is present.</w:t>
            </w:r>
          </w:p>
        </w:tc>
        <w:tc>
          <w:tcPr>
            <w:tcW w:w="1080" w:type="dxa"/>
          </w:tcPr>
          <w:p w14:paraId="6DF59D13" w14:textId="77777777" w:rsidR="00D94E51" w:rsidRPr="00EA5FA7" w:rsidRDefault="00D94E51" w:rsidP="00237C51">
            <w:pPr>
              <w:pStyle w:val="TAC"/>
            </w:pPr>
            <w:r w:rsidRPr="00EA5FA7">
              <w:t>-</w:t>
            </w:r>
          </w:p>
        </w:tc>
        <w:tc>
          <w:tcPr>
            <w:tcW w:w="1080" w:type="dxa"/>
          </w:tcPr>
          <w:p w14:paraId="0297C4F6" w14:textId="77777777" w:rsidR="00D94E51" w:rsidRPr="00EA5FA7" w:rsidRDefault="00D94E51" w:rsidP="00237C51">
            <w:pPr>
              <w:pStyle w:val="TAC"/>
            </w:pPr>
          </w:p>
        </w:tc>
      </w:tr>
      <w:tr w:rsidR="00D94E51" w:rsidRPr="00EA5FA7" w14:paraId="3C8F49F0" w14:textId="77777777" w:rsidTr="00237C51">
        <w:tc>
          <w:tcPr>
            <w:tcW w:w="2160" w:type="dxa"/>
            <w:tcBorders>
              <w:top w:val="single" w:sz="4" w:space="0" w:color="auto"/>
              <w:left w:val="single" w:sz="4" w:space="0" w:color="auto"/>
              <w:bottom w:val="single" w:sz="4" w:space="0" w:color="auto"/>
              <w:right w:val="single" w:sz="4" w:space="0" w:color="auto"/>
            </w:tcBorders>
          </w:tcPr>
          <w:p w14:paraId="292EDB5A" w14:textId="77777777" w:rsidR="00D94E51" w:rsidRPr="00EA5FA7" w:rsidRDefault="00D94E51" w:rsidP="00237C51">
            <w:pPr>
              <w:pStyle w:val="TAL"/>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5A1CA0A"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AD099E8"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FAD1C92" w14:textId="77777777" w:rsidR="00D94E51" w:rsidRPr="00EA5FA7" w:rsidRDefault="00D94E51" w:rsidP="00237C51">
            <w:pPr>
              <w:pStyle w:val="TAL"/>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4F2DC4DC" w14:textId="77777777" w:rsidR="00D94E51" w:rsidRPr="00EA5FA7" w:rsidRDefault="00D94E51" w:rsidP="00237C51">
            <w:pPr>
              <w:pStyle w:val="TAL"/>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9E61220" w14:textId="77777777" w:rsidR="00D94E51" w:rsidRPr="00EA5FA7" w:rsidRDefault="00D94E51" w:rsidP="00237C51">
            <w:pPr>
              <w:pStyle w:val="TAC"/>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A52262B" w14:textId="77777777" w:rsidR="00D94E51" w:rsidRPr="00EA5FA7" w:rsidRDefault="00D94E51" w:rsidP="00237C51">
            <w:pPr>
              <w:pStyle w:val="TAC"/>
            </w:pPr>
            <w:r w:rsidRPr="00EA5FA7">
              <w:rPr>
                <w:rFonts w:cs="Arial"/>
                <w:szCs w:val="18"/>
              </w:rPr>
              <w:t>reject</w:t>
            </w:r>
          </w:p>
        </w:tc>
      </w:tr>
      <w:tr w:rsidR="00D94E51" w:rsidRPr="00EA5FA7" w14:paraId="5B0D4A28" w14:textId="77777777" w:rsidTr="00237C51">
        <w:tc>
          <w:tcPr>
            <w:tcW w:w="2160" w:type="dxa"/>
            <w:tcBorders>
              <w:top w:val="single" w:sz="4" w:space="0" w:color="auto"/>
              <w:left w:val="single" w:sz="4" w:space="0" w:color="auto"/>
              <w:bottom w:val="single" w:sz="4" w:space="0" w:color="auto"/>
              <w:right w:val="single" w:sz="4" w:space="0" w:color="auto"/>
            </w:tcBorders>
          </w:tcPr>
          <w:p w14:paraId="60146203" w14:textId="77777777" w:rsidR="00D94E51" w:rsidRPr="00EA5FA7" w:rsidRDefault="00D94E51" w:rsidP="00237C51">
            <w:pPr>
              <w:pStyle w:val="TAL"/>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9010787"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78A71E1"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53F822D" w14:textId="77777777" w:rsidR="00D94E51" w:rsidRPr="00EA5FA7" w:rsidRDefault="00D94E51" w:rsidP="00237C51">
            <w:pPr>
              <w:pStyle w:val="TAL"/>
            </w:pPr>
            <w:r w:rsidRPr="00EA5FA7">
              <w:t>Duplication Activation</w:t>
            </w:r>
          </w:p>
          <w:p w14:paraId="5071F674" w14:textId="77777777" w:rsidR="00D94E51" w:rsidRPr="00EA5FA7" w:rsidRDefault="00D94E51" w:rsidP="00237C51">
            <w:pPr>
              <w:pStyle w:val="TAL"/>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F088E84" w14:textId="77777777" w:rsidR="00D94E51" w:rsidRDefault="00D94E51" w:rsidP="00237C51">
            <w:pPr>
              <w:pStyle w:val="TAL"/>
            </w:pPr>
            <w:r w:rsidRPr="00EA5FA7">
              <w:t xml:space="preserve">Information on the initial state of DC </w:t>
            </w:r>
            <w:proofErr w:type="spellStart"/>
            <w:r w:rsidRPr="00EA5FA7">
              <w:t>basedUL</w:t>
            </w:r>
            <w:proofErr w:type="spellEnd"/>
            <w:r w:rsidRPr="00EA5FA7">
              <w:t xml:space="preserve"> PDCP duplication</w:t>
            </w:r>
            <w:r>
              <w:t>.</w:t>
            </w:r>
          </w:p>
          <w:p w14:paraId="465037A4" w14:textId="77777777" w:rsidR="00D94E51" w:rsidRPr="00EA5FA7" w:rsidRDefault="00D94E51" w:rsidP="00237C51">
            <w:pPr>
              <w:pStyle w:val="TAL"/>
            </w:pPr>
            <w:r>
              <w:t xml:space="preserve">This IE is ignored if the </w:t>
            </w:r>
            <w:r w:rsidRPr="00BE4A96">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E7378AE" w14:textId="77777777" w:rsidR="00D94E51" w:rsidRPr="00EA5FA7"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EE9667A" w14:textId="77777777" w:rsidR="00D94E51" w:rsidRPr="00EA5FA7" w:rsidRDefault="00D94E51" w:rsidP="00237C51">
            <w:pPr>
              <w:pStyle w:val="TAC"/>
            </w:pPr>
            <w:r w:rsidRPr="00EA5FA7">
              <w:t>reject</w:t>
            </w:r>
          </w:p>
        </w:tc>
      </w:tr>
      <w:tr w:rsidR="00D94E51" w:rsidRPr="00EA5FA7" w14:paraId="23447BE7" w14:textId="77777777" w:rsidTr="00237C51">
        <w:tc>
          <w:tcPr>
            <w:tcW w:w="2160" w:type="dxa"/>
          </w:tcPr>
          <w:p w14:paraId="27E2D9D8" w14:textId="77777777" w:rsidR="00D94E51" w:rsidRPr="00EA5FA7" w:rsidRDefault="00D94E51" w:rsidP="00237C51">
            <w:pPr>
              <w:pStyle w:val="TAL"/>
              <w:ind w:leftChars="100" w:left="200"/>
              <w:rPr>
                <w:rFonts w:cs="Arial"/>
              </w:rPr>
            </w:pPr>
            <w:r w:rsidRPr="00EA5FA7">
              <w:rPr>
                <w:rFonts w:cs="Arial"/>
              </w:rPr>
              <w:t>&gt;&gt;DL PDCP SN length</w:t>
            </w:r>
          </w:p>
        </w:tc>
        <w:tc>
          <w:tcPr>
            <w:tcW w:w="1080" w:type="dxa"/>
          </w:tcPr>
          <w:p w14:paraId="44CBE9DE" w14:textId="77777777" w:rsidR="00D94E51" w:rsidRPr="00EA5FA7" w:rsidRDefault="00D94E51" w:rsidP="00237C51">
            <w:pPr>
              <w:pStyle w:val="TAL"/>
              <w:rPr>
                <w:rFonts w:cs="Arial"/>
              </w:rPr>
            </w:pPr>
            <w:r w:rsidRPr="00EA5FA7">
              <w:rPr>
                <w:rFonts w:cs="Arial"/>
              </w:rPr>
              <w:t>M</w:t>
            </w:r>
          </w:p>
        </w:tc>
        <w:tc>
          <w:tcPr>
            <w:tcW w:w="1080" w:type="dxa"/>
          </w:tcPr>
          <w:p w14:paraId="5DD7BE8A" w14:textId="77777777" w:rsidR="00D94E51" w:rsidRPr="00EA5FA7" w:rsidRDefault="00D94E51" w:rsidP="00237C51">
            <w:pPr>
              <w:pStyle w:val="TAL"/>
              <w:rPr>
                <w:rFonts w:cs="Arial"/>
                <w:b/>
                <w:i/>
              </w:rPr>
            </w:pPr>
          </w:p>
        </w:tc>
        <w:tc>
          <w:tcPr>
            <w:tcW w:w="1512" w:type="dxa"/>
          </w:tcPr>
          <w:p w14:paraId="38B5AC9E" w14:textId="77777777" w:rsidR="00D94E51" w:rsidRPr="00EA5FA7" w:rsidRDefault="00D94E51" w:rsidP="00237C51">
            <w:pPr>
              <w:pStyle w:val="TAL"/>
              <w:rPr>
                <w:rFonts w:cs="Arial"/>
              </w:rPr>
            </w:pPr>
            <w:r w:rsidRPr="00EA5FA7">
              <w:rPr>
                <w:rFonts w:cs="Arial"/>
              </w:rPr>
              <w:t>ENUMERATED (12bits, 18bits, ...)</w:t>
            </w:r>
          </w:p>
        </w:tc>
        <w:tc>
          <w:tcPr>
            <w:tcW w:w="1728" w:type="dxa"/>
          </w:tcPr>
          <w:p w14:paraId="2CAC063C" w14:textId="77777777" w:rsidR="00D94E51" w:rsidRPr="00EA5FA7" w:rsidRDefault="00D94E51" w:rsidP="00237C51">
            <w:pPr>
              <w:pStyle w:val="TAL"/>
              <w:rPr>
                <w:rFonts w:cs="Arial"/>
              </w:rPr>
            </w:pPr>
          </w:p>
        </w:tc>
        <w:tc>
          <w:tcPr>
            <w:tcW w:w="1080" w:type="dxa"/>
          </w:tcPr>
          <w:p w14:paraId="5E7807A8" w14:textId="77777777" w:rsidR="00D94E51" w:rsidRPr="00EA5FA7" w:rsidRDefault="00D94E51" w:rsidP="00237C51">
            <w:pPr>
              <w:pStyle w:val="TAC"/>
              <w:rPr>
                <w:rFonts w:cs="Arial"/>
                <w:szCs w:val="18"/>
              </w:rPr>
            </w:pPr>
            <w:r w:rsidRPr="00EA5FA7">
              <w:rPr>
                <w:rFonts w:cs="Arial"/>
                <w:szCs w:val="18"/>
              </w:rPr>
              <w:t>YES</w:t>
            </w:r>
          </w:p>
        </w:tc>
        <w:tc>
          <w:tcPr>
            <w:tcW w:w="1080" w:type="dxa"/>
          </w:tcPr>
          <w:p w14:paraId="3DCAAC65" w14:textId="77777777" w:rsidR="00D94E51" w:rsidRPr="00EA5FA7" w:rsidRDefault="00D94E51" w:rsidP="00237C51">
            <w:pPr>
              <w:pStyle w:val="TAC"/>
              <w:rPr>
                <w:rFonts w:cs="Arial"/>
                <w:szCs w:val="18"/>
              </w:rPr>
            </w:pPr>
            <w:r w:rsidRPr="00EA5FA7">
              <w:rPr>
                <w:rFonts w:cs="Arial"/>
                <w:szCs w:val="18"/>
              </w:rPr>
              <w:t>ignore</w:t>
            </w:r>
          </w:p>
        </w:tc>
      </w:tr>
      <w:tr w:rsidR="00D94E51" w:rsidRPr="00EA5FA7" w14:paraId="096F769A" w14:textId="77777777" w:rsidTr="00237C51">
        <w:tc>
          <w:tcPr>
            <w:tcW w:w="2160" w:type="dxa"/>
          </w:tcPr>
          <w:p w14:paraId="15522543" w14:textId="77777777" w:rsidR="00D94E51" w:rsidRPr="00EA5FA7" w:rsidRDefault="00D94E51" w:rsidP="00237C51">
            <w:pPr>
              <w:pStyle w:val="TAL"/>
              <w:ind w:leftChars="100" w:left="200"/>
              <w:rPr>
                <w:rFonts w:cs="Arial"/>
              </w:rPr>
            </w:pPr>
            <w:r w:rsidRPr="00EA5FA7">
              <w:rPr>
                <w:rFonts w:cs="Arial"/>
              </w:rPr>
              <w:lastRenderedPageBreak/>
              <w:t>&gt;&gt;UL PDCP SN length</w:t>
            </w:r>
          </w:p>
        </w:tc>
        <w:tc>
          <w:tcPr>
            <w:tcW w:w="1080" w:type="dxa"/>
          </w:tcPr>
          <w:p w14:paraId="0B6C34BD" w14:textId="77777777" w:rsidR="00D94E51" w:rsidRPr="00EA5FA7" w:rsidRDefault="00D94E51" w:rsidP="00237C51">
            <w:pPr>
              <w:pStyle w:val="TAL"/>
              <w:rPr>
                <w:rFonts w:cs="Arial"/>
              </w:rPr>
            </w:pPr>
            <w:r w:rsidRPr="00EA5FA7">
              <w:rPr>
                <w:rFonts w:cs="Arial"/>
              </w:rPr>
              <w:t>O</w:t>
            </w:r>
          </w:p>
        </w:tc>
        <w:tc>
          <w:tcPr>
            <w:tcW w:w="1080" w:type="dxa"/>
          </w:tcPr>
          <w:p w14:paraId="512FEF61" w14:textId="77777777" w:rsidR="00D94E51" w:rsidRPr="00EA5FA7" w:rsidRDefault="00D94E51" w:rsidP="00237C51">
            <w:pPr>
              <w:pStyle w:val="TAL"/>
              <w:rPr>
                <w:rFonts w:cs="Arial"/>
                <w:b/>
                <w:i/>
              </w:rPr>
            </w:pPr>
          </w:p>
        </w:tc>
        <w:tc>
          <w:tcPr>
            <w:tcW w:w="1512" w:type="dxa"/>
          </w:tcPr>
          <w:p w14:paraId="36FF4956" w14:textId="77777777" w:rsidR="00D94E51" w:rsidRPr="00EA5FA7" w:rsidRDefault="00D94E51" w:rsidP="00237C51">
            <w:pPr>
              <w:pStyle w:val="TAL"/>
              <w:rPr>
                <w:rFonts w:cs="Arial"/>
              </w:rPr>
            </w:pPr>
            <w:r w:rsidRPr="00EA5FA7">
              <w:rPr>
                <w:rFonts w:cs="Arial"/>
              </w:rPr>
              <w:t>ENUMERATED (12bits, 18bits, ...)</w:t>
            </w:r>
          </w:p>
        </w:tc>
        <w:tc>
          <w:tcPr>
            <w:tcW w:w="1728" w:type="dxa"/>
          </w:tcPr>
          <w:p w14:paraId="7AAD2DB3" w14:textId="77777777" w:rsidR="00D94E51" w:rsidRPr="00EA5FA7" w:rsidRDefault="00D94E51" w:rsidP="00237C51">
            <w:pPr>
              <w:pStyle w:val="TAL"/>
              <w:rPr>
                <w:rFonts w:cs="Arial"/>
              </w:rPr>
            </w:pPr>
          </w:p>
        </w:tc>
        <w:tc>
          <w:tcPr>
            <w:tcW w:w="1080" w:type="dxa"/>
          </w:tcPr>
          <w:p w14:paraId="60BF147A" w14:textId="77777777" w:rsidR="00D94E51" w:rsidRPr="00EA5FA7" w:rsidRDefault="00D94E51" w:rsidP="00237C51">
            <w:pPr>
              <w:pStyle w:val="TAC"/>
              <w:rPr>
                <w:rFonts w:cs="Arial"/>
                <w:szCs w:val="18"/>
              </w:rPr>
            </w:pPr>
            <w:r w:rsidRPr="00EA5FA7">
              <w:rPr>
                <w:rFonts w:cs="Arial"/>
                <w:szCs w:val="18"/>
              </w:rPr>
              <w:t>YES</w:t>
            </w:r>
          </w:p>
        </w:tc>
        <w:tc>
          <w:tcPr>
            <w:tcW w:w="1080" w:type="dxa"/>
          </w:tcPr>
          <w:p w14:paraId="1D816E41" w14:textId="77777777" w:rsidR="00D94E51" w:rsidRPr="00EA5FA7" w:rsidRDefault="00D94E51" w:rsidP="00237C51">
            <w:pPr>
              <w:pStyle w:val="TAC"/>
              <w:rPr>
                <w:rFonts w:cs="Arial"/>
                <w:szCs w:val="18"/>
              </w:rPr>
            </w:pPr>
            <w:r w:rsidRPr="00EA5FA7">
              <w:rPr>
                <w:rFonts w:cs="Arial"/>
                <w:szCs w:val="18"/>
              </w:rPr>
              <w:t>ignore</w:t>
            </w:r>
          </w:p>
        </w:tc>
      </w:tr>
      <w:tr w:rsidR="00D94E51" w:rsidRPr="00EA5FA7" w14:paraId="2F32D20B" w14:textId="77777777" w:rsidTr="00237C51">
        <w:tc>
          <w:tcPr>
            <w:tcW w:w="2160" w:type="dxa"/>
          </w:tcPr>
          <w:p w14:paraId="1425B443" w14:textId="77777777" w:rsidR="00D94E51" w:rsidRPr="00F0216E" w:rsidRDefault="00D94E51" w:rsidP="00237C51">
            <w:pPr>
              <w:pStyle w:val="TAL"/>
              <w:ind w:leftChars="100" w:left="200"/>
              <w:rPr>
                <w:rFonts w:cs="Arial"/>
                <w:b/>
                <w:bCs/>
                <w:szCs w:val="18"/>
              </w:rPr>
            </w:pPr>
            <w:r w:rsidRPr="00F0216E">
              <w:rPr>
                <w:b/>
                <w:bCs/>
              </w:rPr>
              <w:t>&gt;&gt;Additional PDCP Duplication TNL List</w:t>
            </w:r>
          </w:p>
        </w:tc>
        <w:tc>
          <w:tcPr>
            <w:tcW w:w="1080" w:type="dxa"/>
          </w:tcPr>
          <w:p w14:paraId="0581184E" w14:textId="77777777" w:rsidR="00D94E51" w:rsidRPr="00EA5FA7" w:rsidRDefault="00D94E51" w:rsidP="00237C51">
            <w:pPr>
              <w:pStyle w:val="TAL"/>
              <w:rPr>
                <w:rFonts w:cs="Arial"/>
                <w:szCs w:val="18"/>
              </w:rPr>
            </w:pPr>
          </w:p>
        </w:tc>
        <w:tc>
          <w:tcPr>
            <w:tcW w:w="1080" w:type="dxa"/>
          </w:tcPr>
          <w:p w14:paraId="448E1106" w14:textId="77777777" w:rsidR="00D94E51" w:rsidRPr="00EA5FA7" w:rsidRDefault="00D94E51" w:rsidP="00237C51">
            <w:pPr>
              <w:pStyle w:val="TAL"/>
              <w:rPr>
                <w:rFonts w:cs="Arial"/>
                <w:i/>
                <w:szCs w:val="18"/>
              </w:rPr>
            </w:pPr>
            <w:r w:rsidRPr="00947439">
              <w:rPr>
                <w:rFonts w:cs="Arial"/>
                <w:i/>
                <w:szCs w:val="18"/>
                <w:lang w:eastAsia="ja-JP"/>
              </w:rPr>
              <w:t>0..1</w:t>
            </w:r>
          </w:p>
        </w:tc>
        <w:tc>
          <w:tcPr>
            <w:tcW w:w="1512" w:type="dxa"/>
          </w:tcPr>
          <w:p w14:paraId="192FDEDC" w14:textId="77777777" w:rsidR="00D94E51" w:rsidRPr="00EA5FA7" w:rsidRDefault="00D94E51" w:rsidP="00237C51">
            <w:pPr>
              <w:pStyle w:val="TAL"/>
              <w:rPr>
                <w:rFonts w:cs="Arial"/>
                <w:szCs w:val="18"/>
              </w:rPr>
            </w:pPr>
          </w:p>
        </w:tc>
        <w:tc>
          <w:tcPr>
            <w:tcW w:w="1728" w:type="dxa"/>
          </w:tcPr>
          <w:p w14:paraId="5C8562EE" w14:textId="77777777" w:rsidR="00D94E51" w:rsidRPr="00EA5FA7" w:rsidRDefault="00D94E51" w:rsidP="00237C51">
            <w:pPr>
              <w:pStyle w:val="TAL"/>
              <w:rPr>
                <w:rFonts w:cs="Arial"/>
                <w:szCs w:val="18"/>
              </w:rPr>
            </w:pPr>
          </w:p>
        </w:tc>
        <w:tc>
          <w:tcPr>
            <w:tcW w:w="1080" w:type="dxa"/>
          </w:tcPr>
          <w:p w14:paraId="04312978" w14:textId="77777777" w:rsidR="00D94E51" w:rsidRPr="00EA5FA7" w:rsidRDefault="00D94E51" w:rsidP="00237C51">
            <w:pPr>
              <w:pStyle w:val="TAC"/>
              <w:rPr>
                <w:rFonts w:cs="Arial"/>
                <w:szCs w:val="18"/>
              </w:rPr>
            </w:pPr>
            <w:r w:rsidRPr="00EA5FA7">
              <w:rPr>
                <w:rFonts w:cs="Arial"/>
                <w:szCs w:val="18"/>
              </w:rPr>
              <w:t>YES</w:t>
            </w:r>
          </w:p>
        </w:tc>
        <w:tc>
          <w:tcPr>
            <w:tcW w:w="1080" w:type="dxa"/>
          </w:tcPr>
          <w:p w14:paraId="6D108E5F" w14:textId="77777777" w:rsidR="00D94E51" w:rsidRPr="00EA5FA7" w:rsidRDefault="00D94E51" w:rsidP="00237C51">
            <w:pPr>
              <w:pStyle w:val="TAC"/>
              <w:rPr>
                <w:rFonts w:cs="Arial"/>
                <w:szCs w:val="18"/>
              </w:rPr>
            </w:pPr>
            <w:r w:rsidRPr="00EA5FA7">
              <w:rPr>
                <w:rFonts w:cs="Arial"/>
                <w:szCs w:val="18"/>
              </w:rPr>
              <w:t>ignore</w:t>
            </w:r>
          </w:p>
        </w:tc>
      </w:tr>
      <w:tr w:rsidR="00D94E51" w:rsidRPr="00EA5FA7" w14:paraId="2445F72F" w14:textId="77777777" w:rsidTr="00237C51">
        <w:tc>
          <w:tcPr>
            <w:tcW w:w="2160" w:type="dxa"/>
          </w:tcPr>
          <w:p w14:paraId="4BB0A977" w14:textId="77777777" w:rsidR="00D94E51" w:rsidRPr="00F0216E" w:rsidRDefault="00D94E51" w:rsidP="00237C51">
            <w:pPr>
              <w:pStyle w:val="TAL"/>
              <w:ind w:leftChars="150" w:left="300"/>
              <w:rPr>
                <w:rFonts w:cs="Arial"/>
                <w:b/>
                <w:bCs/>
                <w:szCs w:val="18"/>
              </w:rPr>
            </w:pPr>
            <w:r w:rsidRPr="00F0216E">
              <w:rPr>
                <w:b/>
                <w:bCs/>
              </w:rPr>
              <w:t>&gt;&gt;&gt;Additional PDCP Duplication TNL Items</w:t>
            </w:r>
          </w:p>
        </w:tc>
        <w:tc>
          <w:tcPr>
            <w:tcW w:w="1080" w:type="dxa"/>
          </w:tcPr>
          <w:p w14:paraId="53622048" w14:textId="77777777" w:rsidR="00D94E51" w:rsidRPr="00EA5FA7" w:rsidRDefault="00D94E51" w:rsidP="00237C51">
            <w:pPr>
              <w:pStyle w:val="TAL"/>
              <w:rPr>
                <w:rFonts w:cs="Arial"/>
                <w:szCs w:val="18"/>
              </w:rPr>
            </w:pPr>
          </w:p>
        </w:tc>
        <w:tc>
          <w:tcPr>
            <w:tcW w:w="1080" w:type="dxa"/>
          </w:tcPr>
          <w:p w14:paraId="767D5321" w14:textId="77777777" w:rsidR="00D94E51" w:rsidRPr="00EA5FA7" w:rsidRDefault="00D94E51" w:rsidP="00237C51">
            <w:pPr>
              <w:pStyle w:val="TAL"/>
              <w:rPr>
                <w:rFonts w:cs="Arial"/>
                <w:i/>
                <w:szCs w:val="18"/>
              </w:rPr>
            </w:pPr>
            <w:r w:rsidRPr="00A423D1">
              <w:rPr>
                <w:i/>
              </w:rPr>
              <w:t>1 .. &lt;</w:t>
            </w:r>
            <w:proofErr w:type="spellStart"/>
            <w:r w:rsidRPr="002C57E2">
              <w:rPr>
                <w:i/>
              </w:rPr>
              <w:t>max</w:t>
            </w:r>
            <w:r>
              <w:rPr>
                <w:i/>
              </w:rPr>
              <w:t>noofAdditionalPDCPDuplicationTNL</w:t>
            </w:r>
            <w:proofErr w:type="spellEnd"/>
            <w:r w:rsidRPr="00A423D1">
              <w:rPr>
                <w:i/>
              </w:rPr>
              <w:t>&gt;</w:t>
            </w:r>
          </w:p>
        </w:tc>
        <w:tc>
          <w:tcPr>
            <w:tcW w:w="1512" w:type="dxa"/>
          </w:tcPr>
          <w:p w14:paraId="40EB052F" w14:textId="77777777" w:rsidR="00D94E51" w:rsidRPr="00EA5FA7" w:rsidRDefault="00D94E51" w:rsidP="00237C51">
            <w:pPr>
              <w:pStyle w:val="TAL"/>
              <w:rPr>
                <w:rFonts w:cs="Arial"/>
                <w:szCs w:val="18"/>
              </w:rPr>
            </w:pPr>
          </w:p>
        </w:tc>
        <w:tc>
          <w:tcPr>
            <w:tcW w:w="1728" w:type="dxa"/>
          </w:tcPr>
          <w:p w14:paraId="1332C101" w14:textId="77777777" w:rsidR="00D94E51" w:rsidRPr="00EA5FA7" w:rsidRDefault="00D94E51" w:rsidP="00237C51">
            <w:pPr>
              <w:pStyle w:val="TAL"/>
              <w:rPr>
                <w:rFonts w:cs="Arial"/>
                <w:szCs w:val="18"/>
              </w:rPr>
            </w:pPr>
          </w:p>
        </w:tc>
        <w:tc>
          <w:tcPr>
            <w:tcW w:w="1080" w:type="dxa"/>
          </w:tcPr>
          <w:p w14:paraId="1D23108B" w14:textId="77777777" w:rsidR="00D94E51" w:rsidRPr="00EA5FA7" w:rsidRDefault="00D94E51" w:rsidP="00237C51">
            <w:pPr>
              <w:pStyle w:val="TAC"/>
              <w:rPr>
                <w:rFonts w:cs="Arial"/>
                <w:szCs w:val="18"/>
              </w:rPr>
            </w:pPr>
            <w:r>
              <w:rPr>
                <w:rFonts w:cs="Arial"/>
                <w:szCs w:val="18"/>
              </w:rPr>
              <w:t>EACH</w:t>
            </w:r>
          </w:p>
        </w:tc>
        <w:tc>
          <w:tcPr>
            <w:tcW w:w="1080" w:type="dxa"/>
          </w:tcPr>
          <w:p w14:paraId="653E5B6B" w14:textId="77777777" w:rsidR="00D94E51" w:rsidRPr="00EA5FA7" w:rsidRDefault="00D94E51" w:rsidP="00237C51">
            <w:pPr>
              <w:pStyle w:val="TAC"/>
              <w:rPr>
                <w:rFonts w:cs="Arial"/>
                <w:szCs w:val="18"/>
              </w:rPr>
            </w:pPr>
            <w:r w:rsidRPr="00EA5FA7">
              <w:rPr>
                <w:rFonts w:cs="Arial"/>
                <w:szCs w:val="18"/>
              </w:rPr>
              <w:t>ignore</w:t>
            </w:r>
          </w:p>
        </w:tc>
      </w:tr>
      <w:tr w:rsidR="00D94E51" w:rsidRPr="00EA5FA7" w14:paraId="33558D08" w14:textId="77777777" w:rsidTr="00237C51">
        <w:tc>
          <w:tcPr>
            <w:tcW w:w="2160" w:type="dxa"/>
          </w:tcPr>
          <w:p w14:paraId="2B287B5A" w14:textId="77777777" w:rsidR="00D94E51" w:rsidRPr="00EA5FA7" w:rsidRDefault="00D94E51" w:rsidP="00237C51">
            <w:pPr>
              <w:pStyle w:val="TAL"/>
              <w:ind w:leftChars="200" w:left="400"/>
            </w:pPr>
            <w:r w:rsidRPr="000C3479">
              <w:t>&gt;&gt;&gt;&gt;Additional PDCP Duplication UP TNL Information</w:t>
            </w:r>
          </w:p>
        </w:tc>
        <w:tc>
          <w:tcPr>
            <w:tcW w:w="1080" w:type="dxa"/>
          </w:tcPr>
          <w:p w14:paraId="4B10E4CA" w14:textId="77777777" w:rsidR="00D94E51" w:rsidRPr="00EA5FA7" w:rsidRDefault="00D94E51" w:rsidP="00237C51">
            <w:pPr>
              <w:pStyle w:val="TAL"/>
            </w:pPr>
            <w:r w:rsidRPr="00A423D1">
              <w:t>M</w:t>
            </w:r>
          </w:p>
        </w:tc>
        <w:tc>
          <w:tcPr>
            <w:tcW w:w="1080" w:type="dxa"/>
          </w:tcPr>
          <w:p w14:paraId="622602F4" w14:textId="77777777" w:rsidR="00D94E51" w:rsidRPr="009E6EC2" w:rsidRDefault="00D94E51" w:rsidP="00237C51">
            <w:pPr>
              <w:pStyle w:val="TAL"/>
              <w:rPr>
                <w:i/>
                <w:iCs/>
              </w:rPr>
            </w:pPr>
          </w:p>
        </w:tc>
        <w:tc>
          <w:tcPr>
            <w:tcW w:w="1512" w:type="dxa"/>
          </w:tcPr>
          <w:p w14:paraId="674C4838" w14:textId="77777777" w:rsidR="00D94E51" w:rsidRPr="00A423D1" w:rsidRDefault="00D94E51" w:rsidP="00237C51">
            <w:pPr>
              <w:pStyle w:val="TAL"/>
            </w:pPr>
            <w:r w:rsidRPr="00A423D1">
              <w:t>UP Transport Layer Information</w:t>
            </w:r>
          </w:p>
          <w:p w14:paraId="747B76AA" w14:textId="77777777" w:rsidR="00D94E51" w:rsidRPr="00EA5FA7" w:rsidRDefault="00D94E51" w:rsidP="00237C51">
            <w:pPr>
              <w:pStyle w:val="TAL"/>
            </w:pPr>
            <w:r w:rsidRPr="00A423D1">
              <w:t>9.3.2.1</w:t>
            </w:r>
          </w:p>
        </w:tc>
        <w:tc>
          <w:tcPr>
            <w:tcW w:w="1728" w:type="dxa"/>
          </w:tcPr>
          <w:p w14:paraId="3F844E4B" w14:textId="77777777" w:rsidR="00D94E51" w:rsidRPr="00EA5FA7" w:rsidRDefault="00D94E51" w:rsidP="00237C51">
            <w:pPr>
              <w:pStyle w:val="TAL"/>
            </w:pPr>
            <w:proofErr w:type="spellStart"/>
            <w:r w:rsidRPr="00A423D1">
              <w:t>gNB</w:t>
            </w:r>
            <w:proofErr w:type="spellEnd"/>
            <w:r w:rsidRPr="00A423D1">
              <w:t>-CU endpoint of the F1 transport bearer. For delivery of UL PDUs.</w:t>
            </w:r>
          </w:p>
        </w:tc>
        <w:tc>
          <w:tcPr>
            <w:tcW w:w="1080" w:type="dxa"/>
          </w:tcPr>
          <w:p w14:paraId="51BC7ADF" w14:textId="77777777" w:rsidR="00D94E51" w:rsidRPr="00EA5FA7" w:rsidRDefault="00D94E51" w:rsidP="00237C51">
            <w:pPr>
              <w:pStyle w:val="TAC"/>
              <w:rPr>
                <w:rFonts w:cs="Arial"/>
                <w:szCs w:val="18"/>
              </w:rPr>
            </w:pPr>
            <w:r>
              <w:rPr>
                <w:rFonts w:cs="Arial" w:hint="eastAsia"/>
                <w:szCs w:val="18"/>
              </w:rPr>
              <w:t>-</w:t>
            </w:r>
          </w:p>
        </w:tc>
        <w:tc>
          <w:tcPr>
            <w:tcW w:w="1080" w:type="dxa"/>
          </w:tcPr>
          <w:p w14:paraId="46C29EDE" w14:textId="77777777" w:rsidR="00D94E51" w:rsidRPr="00EA5FA7" w:rsidRDefault="00D94E51" w:rsidP="00237C51">
            <w:pPr>
              <w:pStyle w:val="TAC"/>
              <w:rPr>
                <w:rFonts w:cs="Arial"/>
                <w:szCs w:val="18"/>
              </w:rPr>
            </w:pPr>
          </w:p>
        </w:tc>
      </w:tr>
      <w:tr w:rsidR="00D94E51" w:rsidRPr="00EA5FA7" w14:paraId="211C90CA" w14:textId="77777777" w:rsidTr="00237C51">
        <w:tc>
          <w:tcPr>
            <w:tcW w:w="2160" w:type="dxa"/>
          </w:tcPr>
          <w:p w14:paraId="74103256" w14:textId="77777777" w:rsidR="00D94E51" w:rsidRPr="000C3479" w:rsidRDefault="00D94E51" w:rsidP="00237C51">
            <w:pPr>
              <w:pStyle w:val="TAL"/>
              <w:ind w:leftChars="200" w:left="400"/>
            </w:pPr>
            <w:r>
              <w:rPr>
                <w:rFonts w:cs="Arial" w:hint="eastAsia"/>
                <w:szCs w:val="18"/>
              </w:rPr>
              <w:t>&gt;</w:t>
            </w:r>
            <w:r>
              <w:rPr>
                <w:rFonts w:cs="Arial"/>
                <w:szCs w:val="18"/>
              </w:rPr>
              <w:t>&gt;&gt;&gt;BH Information</w:t>
            </w:r>
          </w:p>
        </w:tc>
        <w:tc>
          <w:tcPr>
            <w:tcW w:w="1080" w:type="dxa"/>
          </w:tcPr>
          <w:p w14:paraId="2C68038E" w14:textId="77777777" w:rsidR="00D94E51" w:rsidRPr="00A423D1" w:rsidRDefault="00D94E51" w:rsidP="00237C51">
            <w:pPr>
              <w:pStyle w:val="TAL"/>
            </w:pPr>
            <w:r w:rsidRPr="009E6222">
              <w:rPr>
                <w:rFonts w:cs="Arial"/>
                <w:szCs w:val="18"/>
              </w:rPr>
              <w:t>O</w:t>
            </w:r>
          </w:p>
        </w:tc>
        <w:tc>
          <w:tcPr>
            <w:tcW w:w="1080" w:type="dxa"/>
          </w:tcPr>
          <w:p w14:paraId="2D5D313C" w14:textId="77777777" w:rsidR="00D94E51" w:rsidRPr="009E6EC2" w:rsidRDefault="00D94E51" w:rsidP="00237C51">
            <w:pPr>
              <w:pStyle w:val="TAL"/>
              <w:rPr>
                <w:i/>
                <w:iCs/>
              </w:rPr>
            </w:pPr>
          </w:p>
        </w:tc>
        <w:tc>
          <w:tcPr>
            <w:tcW w:w="1512" w:type="dxa"/>
          </w:tcPr>
          <w:p w14:paraId="6B368BAF" w14:textId="77777777" w:rsidR="00D94E51" w:rsidRPr="00A423D1" w:rsidRDefault="00D94E51" w:rsidP="00237C51">
            <w:pPr>
              <w:pStyle w:val="TAL"/>
            </w:pPr>
            <w:r w:rsidRPr="009E6222">
              <w:rPr>
                <w:rFonts w:cs="Arial"/>
                <w:szCs w:val="18"/>
              </w:rPr>
              <w:t>9.3.1.114</w:t>
            </w:r>
          </w:p>
        </w:tc>
        <w:tc>
          <w:tcPr>
            <w:tcW w:w="1728" w:type="dxa"/>
          </w:tcPr>
          <w:p w14:paraId="26999DF4" w14:textId="77777777" w:rsidR="00D94E51" w:rsidRPr="00A423D1" w:rsidRDefault="00D94E51" w:rsidP="00237C51">
            <w:pPr>
              <w:pStyle w:val="TAL"/>
            </w:pPr>
          </w:p>
        </w:tc>
        <w:tc>
          <w:tcPr>
            <w:tcW w:w="1080" w:type="dxa"/>
          </w:tcPr>
          <w:p w14:paraId="6E4D6A56" w14:textId="77777777" w:rsidR="00D94E51" w:rsidRDefault="00D94E51" w:rsidP="00237C51">
            <w:pPr>
              <w:pStyle w:val="TAC"/>
              <w:rPr>
                <w:rFonts w:cs="Arial"/>
                <w:szCs w:val="18"/>
              </w:rPr>
            </w:pPr>
            <w:r>
              <w:rPr>
                <w:rFonts w:cs="Arial" w:hint="eastAsia"/>
                <w:szCs w:val="18"/>
              </w:rPr>
              <w:t>Y</w:t>
            </w:r>
            <w:r>
              <w:rPr>
                <w:rFonts w:cs="Arial"/>
                <w:szCs w:val="18"/>
              </w:rPr>
              <w:t>ES</w:t>
            </w:r>
          </w:p>
        </w:tc>
        <w:tc>
          <w:tcPr>
            <w:tcW w:w="1080" w:type="dxa"/>
          </w:tcPr>
          <w:p w14:paraId="2AF55723" w14:textId="77777777" w:rsidR="00D94E51" w:rsidRPr="00EA5FA7" w:rsidRDefault="00D94E51" w:rsidP="00237C51">
            <w:pPr>
              <w:pStyle w:val="TAC"/>
              <w:rPr>
                <w:rFonts w:cs="Arial"/>
                <w:szCs w:val="18"/>
              </w:rPr>
            </w:pPr>
            <w:r>
              <w:rPr>
                <w:rFonts w:cs="Arial" w:hint="eastAsia"/>
                <w:szCs w:val="18"/>
              </w:rPr>
              <w:t>i</w:t>
            </w:r>
            <w:r>
              <w:rPr>
                <w:rFonts w:cs="Arial"/>
                <w:szCs w:val="18"/>
              </w:rPr>
              <w:t>gnore</w:t>
            </w:r>
          </w:p>
        </w:tc>
      </w:tr>
      <w:tr w:rsidR="00D94E51" w:rsidRPr="00EA5FA7" w14:paraId="6E97DE68" w14:textId="77777777" w:rsidTr="00237C51">
        <w:tc>
          <w:tcPr>
            <w:tcW w:w="2160" w:type="dxa"/>
          </w:tcPr>
          <w:p w14:paraId="5FEB5C43" w14:textId="77777777" w:rsidR="00D94E51" w:rsidRPr="00F0216E" w:rsidRDefault="00D94E51" w:rsidP="00237C51">
            <w:pPr>
              <w:pStyle w:val="TAL"/>
              <w:ind w:leftChars="100" w:left="200"/>
            </w:pPr>
            <w:r w:rsidRPr="00F0216E">
              <w:t>&gt;&gt;RLC Duplication Information</w:t>
            </w:r>
          </w:p>
        </w:tc>
        <w:tc>
          <w:tcPr>
            <w:tcW w:w="1080" w:type="dxa"/>
          </w:tcPr>
          <w:p w14:paraId="633F7019" w14:textId="77777777" w:rsidR="00D94E51" w:rsidRPr="00EA5FA7" w:rsidRDefault="00D94E51" w:rsidP="00237C51">
            <w:pPr>
              <w:pStyle w:val="TAL"/>
            </w:pPr>
            <w:r>
              <w:rPr>
                <w:rFonts w:hint="eastAsia"/>
              </w:rPr>
              <w:t>O</w:t>
            </w:r>
          </w:p>
        </w:tc>
        <w:tc>
          <w:tcPr>
            <w:tcW w:w="1080" w:type="dxa"/>
          </w:tcPr>
          <w:p w14:paraId="13BC4F4B" w14:textId="77777777" w:rsidR="00D94E51" w:rsidRPr="009E6EC2" w:rsidRDefault="00D94E51" w:rsidP="00237C51">
            <w:pPr>
              <w:pStyle w:val="TAL"/>
              <w:rPr>
                <w:i/>
                <w:iCs/>
              </w:rPr>
            </w:pPr>
          </w:p>
        </w:tc>
        <w:tc>
          <w:tcPr>
            <w:tcW w:w="1512" w:type="dxa"/>
          </w:tcPr>
          <w:p w14:paraId="3A3AAC6A" w14:textId="77777777" w:rsidR="00D94E51" w:rsidRPr="00EA5FA7" w:rsidRDefault="00D94E51" w:rsidP="00237C51">
            <w:pPr>
              <w:pStyle w:val="TAL"/>
            </w:pPr>
            <w:r w:rsidRPr="00D35F09">
              <w:t>9.3.1.146</w:t>
            </w:r>
          </w:p>
        </w:tc>
        <w:tc>
          <w:tcPr>
            <w:tcW w:w="1728" w:type="dxa"/>
          </w:tcPr>
          <w:p w14:paraId="77F532E0" w14:textId="77777777" w:rsidR="00D94E51" w:rsidRPr="00EA5FA7" w:rsidRDefault="00D94E51" w:rsidP="00237C51">
            <w:pPr>
              <w:pStyle w:val="TAL"/>
            </w:pPr>
          </w:p>
        </w:tc>
        <w:tc>
          <w:tcPr>
            <w:tcW w:w="1080" w:type="dxa"/>
          </w:tcPr>
          <w:p w14:paraId="14ADA973" w14:textId="77777777" w:rsidR="00D94E51" w:rsidRPr="00EA5FA7" w:rsidRDefault="00D94E51" w:rsidP="00237C51">
            <w:pPr>
              <w:pStyle w:val="TAC"/>
              <w:rPr>
                <w:rFonts w:cs="Arial"/>
                <w:szCs w:val="18"/>
              </w:rPr>
            </w:pPr>
            <w:r w:rsidRPr="008B6E04">
              <w:rPr>
                <w:rFonts w:cs="Arial"/>
                <w:szCs w:val="18"/>
              </w:rPr>
              <w:t>YES</w:t>
            </w:r>
          </w:p>
        </w:tc>
        <w:tc>
          <w:tcPr>
            <w:tcW w:w="1080" w:type="dxa"/>
          </w:tcPr>
          <w:p w14:paraId="654A4DCF" w14:textId="77777777" w:rsidR="00D94E51" w:rsidRPr="00EA5FA7" w:rsidRDefault="00D94E51" w:rsidP="00237C51">
            <w:pPr>
              <w:pStyle w:val="TAC"/>
              <w:rPr>
                <w:rFonts w:cs="Arial"/>
                <w:szCs w:val="18"/>
              </w:rPr>
            </w:pPr>
            <w:r>
              <w:t>ignore</w:t>
            </w:r>
          </w:p>
        </w:tc>
      </w:tr>
      <w:tr w:rsidR="00D94E51" w:rsidRPr="00EA5FA7" w14:paraId="7D391FD4" w14:textId="77777777" w:rsidTr="00237C51">
        <w:tc>
          <w:tcPr>
            <w:tcW w:w="2160" w:type="dxa"/>
          </w:tcPr>
          <w:p w14:paraId="533C1E50" w14:textId="77777777" w:rsidR="00D94E51" w:rsidRPr="00F0216E" w:rsidRDefault="00D94E51" w:rsidP="00237C51">
            <w:pPr>
              <w:pStyle w:val="TAL"/>
              <w:ind w:leftChars="100" w:left="200"/>
            </w:pPr>
            <w:r w:rsidRPr="00F0216E">
              <w:t>&gt;&gt;SDT RLC Bearer Configuration</w:t>
            </w:r>
          </w:p>
        </w:tc>
        <w:tc>
          <w:tcPr>
            <w:tcW w:w="1080" w:type="dxa"/>
          </w:tcPr>
          <w:p w14:paraId="4463B782" w14:textId="77777777" w:rsidR="00D94E51" w:rsidRDefault="00D94E51" w:rsidP="00237C51">
            <w:pPr>
              <w:pStyle w:val="TAL"/>
            </w:pPr>
            <w:r w:rsidRPr="00AE3D0F">
              <w:rPr>
                <w:rFonts w:hint="eastAsia"/>
              </w:rPr>
              <w:t>O</w:t>
            </w:r>
          </w:p>
        </w:tc>
        <w:tc>
          <w:tcPr>
            <w:tcW w:w="1080" w:type="dxa"/>
          </w:tcPr>
          <w:p w14:paraId="4083C4E7" w14:textId="77777777" w:rsidR="00D94E51" w:rsidRPr="00EA5FA7" w:rsidRDefault="00D94E51" w:rsidP="00237C51">
            <w:pPr>
              <w:pStyle w:val="TAL"/>
              <w:rPr>
                <w:b/>
                <w:i/>
              </w:rPr>
            </w:pPr>
          </w:p>
        </w:tc>
        <w:tc>
          <w:tcPr>
            <w:tcW w:w="1512" w:type="dxa"/>
          </w:tcPr>
          <w:p w14:paraId="1A25A11F" w14:textId="77777777" w:rsidR="00D94E51" w:rsidRPr="00D35F09" w:rsidRDefault="00D94E51" w:rsidP="00237C51">
            <w:pPr>
              <w:pStyle w:val="TAL"/>
            </w:pPr>
            <w:r w:rsidRPr="00AE3D0F">
              <w:rPr>
                <w:rFonts w:hint="eastAsia"/>
              </w:rPr>
              <w:t>O</w:t>
            </w:r>
            <w:r w:rsidRPr="00AE3D0F">
              <w:t>CTET STRING</w:t>
            </w:r>
          </w:p>
        </w:tc>
        <w:tc>
          <w:tcPr>
            <w:tcW w:w="1728" w:type="dxa"/>
          </w:tcPr>
          <w:p w14:paraId="30A2D584" w14:textId="77777777" w:rsidR="00D94E51" w:rsidRPr="00EA5FA7" w:rsidRDefault="00D94E51" w:rsidP="00237C51">
            <w:pPr>
              <w:pStyle w:val="TAL"/>
            </w:pPr>
            <w:r w:rsidRPr="00AE3D0F">
              <w:t>RLC-</w:t>
            </w:r>
            <w:proofErr w:type="spellStart"/>
            <w:r w:rsidRPr="00AE3D0F">
              <w:t>BearerConfig</w:t>
            </w:r>
            <w:proofErr w:type="spellEnd"/>
            <w:r w:rsidRPr="00AE3D0F">
              <w:t xml:space="preserve"> IE defined in </w:t>
            </w:r>
            <w:proofErr w:type="spellStart"/>
            <w:r w:rsidRPr="00AE3D0F">
              <w:t>subclause</w:t>
            </w:r>
            <w:proofErr w:type="spellEnd"/>
            <w:r w:rsidRPr="00AE3D0F">
              <w:t xml:space="preserve"> 6.3.2 of TS 38.331 [8]</w:t>
            </w:r>
          </w:p>
        </w:tc>
        <w:tc>
          <w:tcPr>
            <w:tcW w:w="1080" w:type="dxa"/>
          </w:tcPr>
          <w:p w14:paraId="71E5E5B8" w14:textId="77777777" w:rsidR="00D94E51" w:rsidRPr="008B6E04" w:rsidRDefault="00D94E51" w:rsidP="00237C51">
            <w:pPr>
              <w:pStyle w:val="TAC"/>
              <w:rPr>
                <w:rFonts w:cs="Arial"/>
                <w:szCs w:val="18"/>
              </w:rPr>
            </w:pPr>
            <w:r w:rsidRPr="00AE3D0F">
              <w:rPr>
                <w:rFonts w:cs="Arial"/>
                <w:szCs w:val="18"/>
              </w:rPr>
              <w:t>YES</w:t>
            </w:r>
          </w:p>
        </w:tc>
        <w:tc>
          <w:tcPr>
            <w:tcW w:w="1080" w:type="dxa"/>
          </w:tcPr>
          <w:p w14:paraId="1BAAA999" w14:textId="77777777" w:rsidR="00D94E51" w:rsidRDefault="00D94E51" w:rsidP="00237C51">
            <w:pPr>
              <w:pStyle w:val="TAC"/>
            </w:pPr>
            <w:r w:rsidRPr="00AE3D0F">
              <w:rPr>
                <w:rFonts w:hint="eastAsia"/>
              </w:rPr>
              <w:t>i</w:t>
            </w:r>
            <w:r w:rsidRPr="00AE3D0F">
              <w:t>gnore</w:t>
            </w:r>
          </w:p>
        </w:tc>
      </w:tr>
      <w:tr w:rsidR="00D94E51" w:rsidRPr="00EA5FA7" w14:paraId="6E85D6D2" w14:textId="77777777" w:rsidTr="00237C51">
        <w:tc>
          <w:tcPr>
            <w:tcW w:w="2160" w:type="dxa"/>
          </w:tcPr>
          <w:p w14:paraId="138712A3" w14:textId="77777777" w:rsidR="00D94E51" w:rsidRPr="00EA5FA7" w:rsidRDefault="00D94E51" w:rsidP="00237C51">
            <w:pPr>
              <w:pStyle w:val="TAL"/>
            </w:pPr>
            <w:r w:rsidRPr="00EA5FA7">
              <w:t xml:space="preserve">Inactivity Monitoring Request </w:t>
            </w:r>
          </w:p>
        </w:tc>
        <w:tc>
          <w:tcPr>
            <w:tcW w:w="1080" w:type="dxa"/>
          </w:tcPr>
          <w:p w14:paraId="3FE2AC31" w14:textId="77777777" w:rsidR="00D94E51" w:rsidRPr="00EA5FA7" w:rsidRDefault="00D94E51" w:rsidP="00237C51">
            <w:pPr>
              <w:pStyle w:val="TAL"/>
            </w:pPr>
            <w:r w:rsidRPr="00EA5FA7">
              <w:t>O</w:t>
            </w:r>
          </w:p>
        </w:tc>
        <w:tc>
          <w:tcPr>
            <w:tcW w:w="1080" w:type="dxa"/>
          </w:tcPr>
          <w:p w14:paraId="75F49762" w14:textId="77777777" w:rsidR="00D94E51" w:rsidRPr="00EA5FA7" w:rsidRDefault="00D94E51" w:rsidP="00237C51">
            <w:pPr>
              <w:pStyle w:val="TAL"/>
              <w:rPr>
                <w:i/>
              </w:rPr>
            </w:pPr>
          </w:p>
        </w:tc>
        <w:tc>
          <w:tcPr>
            <w:tcW w:w="1512" w:type="dxa"/>
          </w:tcPr>
          <w:p w14:paraId="436084A9" w14:textId="77777777" w:rsidR="00D94E51" w:rsidRPr="00EA5FA7" w:rsidRDefault="00D94E51" w:rsidP="00237C51">
            <w:pPr>
              <w:pStyle w:val="TAL"/>
            </w:pPr>
            <w:r w:rsidRPr="00EA5FA7">
              <w:t>ENUMERATED (true, ...)</w:t>
            </w:r>
          </w:p>
        </w:tc>
        <w:tc>
          <w:tcPr>
            <w:tcW w:w="1728" w:type="dxa"/>
          </w:tcPr>
          <w:p w14:paraId="68CE1D2F" w14:textId="77777777" w:rsidR="00D94E51" w:rsidRPr="00EA5FA7" w:rsidRDefault="00D94E51" w:rsidP="00237C51">
            <w:pPr>
              <w:pStyle w:val="TAL"/>
            </w:pPr>
          </w:p>
        </w:tc>
        <w:tc>
          <w:tcPr>
            <w:tcW w:w="1080" w:type="dxa"/>
          </w:tcPr>
          <w:p w14:paraId="46429374" w14:textId="77777777" w:rsidR="00D94E51" w:rsidRPr="00EA5FA7" w:rsidRDefault="00D94E51" w:rsidP="00237C51">
            <w:pPr>
              <w:pStyle w:val="TAC"/>
            </w:pPr>
            <w:r w:rsidRPr="00EA5FA7">
              <w:t>YES</w:t>
            </w:r>
          </w:p>
        </w:tc>
        <w:tc>
          <w:tcPr>
            <w:tcW w:w="1080" w:type="dxa"/>
          </w:tcPr>
          <w:p w14:paraId="031F9AE4" w14:textId="77777777" w:rsidR="00D94E51" w:rsidRPr="00EA5FA7" w:rsidRDefault="00D94E51" w:rsidP="00237C51">
            <w:pPr>
              <w:pStyle w:val="TAC"/>
            </w:pPr>
            <w:r w:rsidRPr="00EA5FA7">
              <w:t>reject</w:t>
            </w:r>
          </w:p>
        </w:tc>
      </w:tr>
      <w:tr w:rsidR="00D94E51" w:rsidRPr="00EA5FA7" w14:paraId="16871D50" w14:textId="77777777" w:rsidTr="00237C51">
        <w:tc>
          <w:tcPr>
            <w:tcW w:w="2160" w:type="dxa"/>
          </w:tcPr>
          <w:p w14:paraId="1F8F26C3" w14:textId="77777777" w:rsidR="00D94E51" w:rsidRPr="00EA5FA7" w:rsidRDefault="00D94E51" w:rsidP="00237C51">
            <w:pPr>
              <w:pStyle w:val="TAL"/>
            </w:pPr>
            <w:r w:rsidRPr="00EA5FA7">
              <w:t>RAT-Frequency Priority Information</w:t>
            </w:r>
          </w:p>
        </w:tc>
        <w:tc>
          <w:tcPr>
            <w:tcW w:w="1080" w:type="dxa"/>
          </w:tcPr>
          <w:p w14:paraId="51CEC39B" w14:textId="77777777" w:rsidR="00D94E51" w:rsidRPr="00EA5FA7" w:rsidRDefault="00D94E51" w:rsidP="00237C51">
            <w:pPr>
              <w:pStyle w:val="TAL"/>
            </w:pPr>
            <w:r w:rsidRPr="00EA5FA7">
              <w:t>O</w:t>
            </w:r>
          </w:p>
        </w:tc>
        <w:tc>
          <w:tcPr>
            <w:tcW w:w="1080" w:type="dxa"/>
          </w:tcPr>
          <w:p w14:paraId="0432F711" w14:textId="77777777" w:rsidR="00D94E51" w:rsidRPr="00EA5FA7" w:rsidRDefault="00D94E51" w:rsidP="00237C51">
            <w:pPr>
              <w:pStyle w:val="TAL"/>
              <w:rPr>
                <w:i/>
              </w:rPr>
            </w:pPr>
          </w:p>
        </w:tc>
        <w:tc>
          <w:tcPr>
            <w:tcW w:w="1512" w:type="dxa"/>
          </w:tcPr>
          <w:p w14:paraId="323CEDEA" w14:textId="77777777" w:rsidR="00D94E51" w:rsidRPr="00EA5FA7" w:rsidRDefault="00D94E51" w:rsidP="00237C51">
            <w:pPr>
              <w:pStyle w:val="TAL"/>
            </w:pPr>
            <w:r w:rsidRPr="00EA5FA7">
              <w:t>9.3.1.34</w:t>
            </w:r>
          </w:p>
        </w:tc>
        <w:tc>
          <w:tcPr>
            <w:tcW w:w="1728" w:type="dxa"/>
          </w:tcPr>
          <w:p w14:paraId="66800053" w14:textId="77777777" w:rsidR="00D94E51" w:rsidRPr="00EA5FA7" w:rsidRDefault="00D94E51" w:rsidP="00237C51">
            <w:pPr>
              <w:pStyle w:val="TAL"/>
            </w:pPr>
          </w:p>
        </w:tc>
        <w:tc>
          <w:tcPr>
            <w:tcW w:w="1080" w:type="dxa"/>
          </w:tcPr>
          <w:p w14:paraId="57995395" w14:textId="77777777" w:rsidR="00D94E51" w:rsidRPr="00EA5FA7" w:rsidRDefault="00D94E51" w:rsidP="00237C51">
            <w:pPr>
              <w:pStyle w:val="TAC"/>
            </w:pPr>
            <w:r w:rsidRPr="00EA5FA7">
              <w:t>YES</w:t>
            </w:r>
          </w:p>
        </w:tc>
        <w:tc>
          <w:tcPr>
            <w:tcW w:w="1080" w:type="dxa"/>
          </w:tcPr>
          <w:p w14:paraId="30285665" w14:textId="77777777" w:rsidR="00D94E51" w:rsidRPr="00EA5FA7" w:rsidRDefault="00D94E51" w:rsidP="00237C51">
            <w:pPr>
              <w:pStyle w:val="TAC"/>
            </w:pPr>
            <w:r w:rsidRPr="00EA5FA7">
              <w:t>reject</w:t>
            </w:r>
          </w:p>
        </w:tc>
      </w:tr>
      <w:tr w:rsidR="00D94E51" w:rsidRPr="00EA5FA7" w14:paraId="663B3ECD" w14:textId="77777777" w:rsidTr="00237C51">
        <w:tc>
          <w:tcPr>
            <w:tcW w:w="2160" w:type="dxa"/>
          </w:tcPr>
          <w:p w14:paraId="587C3784" w14:textId="77777777" w:rsidR="00D94E51" w:rsidRPr="00EA5FA7" w:rsidRDefault="00D94E51" w:rsidP="00237C51">
            <w:pPr>
              <w:pStyle w:val="TAL"/>
            </w:pPr>
            <w:r w:rsidRPr="00EA5FA7">
              <w:t>RRC-Container</w:t>
            </w:r>
          </w:p>
        </w:tc>
        <w:tc>
          <w:tcPr>
            <w:tcW w:w="1080" w:type="dxa"/>
          </w:tcPr>
          <w:p w14:paraId="306A984C" w14:textId="77777777" w:rsidR="00D94E51" w:rsidRPr="00EA5FA7" w:rsidRDefault="00D94E51" w:rsidP="00237C51">
            <w:pPr>
              <w:pStyle w:val="TAL"/>
            </w:pPr>
            <w:r w:rsidRPr="00EA5FA7">
              <w:t>O</w:t>
            </w:r>
          </w:p>
        </w:tc>
        <w:tc>
          <w:tcPr>
            <w:tcW w:w="1080" w:type="dxa"/>
          </w:tcPr>
          <w:p w14:paraId="0461712E" w14:textId="77777777" w:rsidR="00D94E51" w:rsidRPr="00EA5FA7" w:rsidRDefault="00D94E51" w:rsidP="00237C51">
            <w:pPr>
              <w:pStyle w:val="TAL"/>
              <w:rPr>
                <w:i/>
              </w:rPr>
            </w:pPr>
          </w:p>
        </w:tc>
        <w:tc>
          <w:tcPr>
            <w:tcW w:w="1512" w:type="dxa"/>
          </w:tcPr>
          <w:p w14:paraId="293FB5D3" w14:textId="77777777" w:rsidR="00D94E51" w:rsidRPr="00EA5FA7" w:rsidRDefault="00D94E51" w:rsidP="00237C51">
            <w:pPr>
              <w:pStyle w:val="TAL"/>
            </w:pPr>
            <w:r w:rsidRPr="00EA5FA7">
              <w:t>9.3.1.6</w:t>
            </w:r>
          </w:p>
        </w:tc>
        <w:tc>
          <w:tcPr>
            <w:tcW w:w="1728" w:type="dxa"/>
          </w:tcPr>
          <w:p w14:paraId="0C2F1767" w14:textId="77777777" w:rsidR="00D94E51" w:rsidRPr="00EA5FA7" w:rsidRDefault="00D94E51" w:rsidP="00237C51">
            <w:pPr>
              <w:pStyle w:val="TAL"/>
            </w:pPr>
            <w:r w:rsidRPr="00EA5FA7">
              <w:t xml:space="preserve">Includes the </w:t>
            </w:r>
            <w:r w:rsidRPr="00EA5FA7">
              <w:rPr>
                <w:i/>
              </w:rPr>
              <w:t>DL-DCCH-Message</w:t>
            </w:r>
            <w:r w:rsidRPr="00EA5FA7">
              <w:t xml:space="preserve"> </w:t>
            </w:r>
            <w:r>
              <w:t>message</w:t>
            </w:r>
            <w:r w:rsidRPr="00EA5FA7">
              <w:t xml:space="preserve"> as defined in </w:t>
            </w:r>
            <w:proofErr w:type="spellStart"/>
            <w:r w:rsidRPr="00EA5FA7">
              <w:t>subclause</w:t>
            </w:r>
            <w:proofErr w:type="spellEnd"/>
            <w:r w:rsidRPr="00EA5FA7">
              <w:t xml:space="preserve"> 6.2 of TS 38.331 [8], encapsulated in a PDCP PDU.</w:t>
            </w:r>
          </w:p>
        </w:tc>
        <w:tc>
          <w:tcPr>
            <w:tcW w:w="1080" w:type="dxa"/>
          </w:tcPr>
          <w:p w14:paraId="05A1834B" w14:textId="77777777" w:rsidR="00D94E51" w:rsidRPr="00EA5FA7" w:rsidRDefault="00D94E51" w:rsidP="00237C51">
            <w:pPr>
              <w:pStyle w:val="TAC"/>
            </w:pPr>
            <w:r w:rsidRPr="00EA5FA7">
              <w:t>YES</w:t>
            </w:r>
          </w:p>
        </w:tc>
        <w:tc>
          <w:tcPr>
            <w:tcW w:w="1080" w:type="dxa"/>
          </w:tcPr>
          <w:p w14:paraId="2036828E" w14:textId="77777777" w:rsidR="00D94E51" w:rsidRPr="00EA5FA7" w:rsidRDefault="00D94E51" w:rsidP="00237C51">
            <w:pPr>
              <w:pStyle w:val="TAC"/>
            </w:pPr>
            <w:r w:rsidRPr="00EA5FA7">
              <w:t>ignore</w:t>
            </w:r>
          </w:p>
        </w:tc>
      </w:tr>
      <w:tr w:rsidR="00D94E51" w:rsidRPr="00EA5FA7" w14:paraId="6FC95534" w14:textId="77777777" w:rsidTr="00237C51">
        <w:tc>
          <w:tcPr>
            <w:tcW w:w="2160" w:type="dxa"/>
          </w:tcPr>
          <w:p w14:paraId="09E527AD" w14:textId="77777777" w:rsidR="00D94E51" w:rsidRPr="00EA5FA7" w:rsidRDefault="00D94E51" w:rsidP="00237C51">
            <w:pPr>
              <w:pStyle w:val="TAL"/>
            </w:pPr>
            <w:r w:rsidRPr="00EA5FA7">
              <w:t>Masked IMEISV</w:t>
            </w:r>
          </w:p>
        </w:tc>
        <w:tc>
          <w:tcPr>
            <w:tcW w:w="1080" w:type="dxa"/>
          </w:tcPr>
          <w:p w14:paraId="372FCC39" w14:textId="77777777" w:rsidR="00D94E51" w:rsidRPr="00EA5FA7" w:rsidRDefault="00D94E51" w:rsidP="00237C51">
            <w:pPr>
              <w:pStyle w:val="TAL"/>
            </w:pPr>
            <w:r w:rsidRPr="00EA5FA7">
              <w:t>O</w:t>
            </w:r>
          </w:p>
        </w:tc>
        <w:tc>
          <w:tcPr>
            <w:tcW w:w="1080" w:type="dxa"/>
          </w:tcPr>
          <w:p w14:paraId="3FBA7F46" w14:textId="77777777" w:rsidR="00D94E51" w:rsidRPr="00EA5FA7" w:rsidRDefault="00D94E51" w:rsidP="00237C51">
            <w:pPr>
              <w:pStyle w:val="TAL"/>
              <w:rPr>
                <w:i/>
              </w:rPr>
            </w:pPr>
          </w:p>
        </w:tc>
        <w:tc>
          <w:tcPr>
            <w:tcW w:w="1512" w:type="dxa"/>
          </w:tcPr>
          <w:p w14:paraId="70B16EBA" w14:textId="77777777" w:rsidR="00D94E51" w:rsidRPr="00EA5FA7" w:rsidRDefault="00D94E51" w:rsidP="00237C51">
            <w:pPr>
              <w:pStyle w:val="TAL"/>
            </w:pPr>
            <w:r w:rsidRPr="00EA5FA7">
              <w:t>9.3.1.55</w:t>
            </w:r>
          </w:p>
        </w:tc>
        <w:tc>
          <w:tcPr>
            <w:tcW w:w="1728" w:type="dxa"/>
          </w:tcPr>
          <w:p w14:paraId="61F1CEA7" w14:textId="77777777" w:rsidR="00D94E51" w:rsidRPr="00EA5FA7" w:rsidRDefault="00D94E51" w:rsidP="00237C51">
            <w:pPr>
              <w:pStyle w:val="TAL"/>
            </w:pPr>
          </w:p>
        </w:tc>
        <w:tc>
          <w:tcPr>
            <w:tcW w:w="1080" w:type="dxa"/>
          </w:tcPr>
          <w:p w14:paraId="1491CAE4" w14:textId="77777777" w:rsidR="00D94E51" w:rsidRPr="00EA5FA7" w:rsidRDefault="00D94E51" w:rsidP="00237C51">
            <w:pPr>
              <w:pStyle w:val="TAC"/>
            </w:pPr>
            <w:r w:rsidRPr="00EA5FA7">
              <w:t>YES</w:t>
            </w:r>
          </w:p>
        </w:tc>
        <w:tc>
          <w:tcPr>
            <w:tcW w:w="1080" w:type="dxa"/>
          </w:tcPr>
          <w:p w14:paraId="382147B9" w14:textId="77777777" w:rsidR="00D94E51" w:rsidRPr="00EA5FA7" w:rsidRDefault="00D94E51" w:rsidP="00237C51">
            <w:pPr>
              <w:pStyle w:val="TAC"/>
            </w:pPr>
            <w:r w:rsidRPr="00EA5FA7">
              <w:t>ignore</w:t>
            </w:r>
          </w:p>
        </w:tc>
      </w:tr>
      <w:tr w:rsidR="00D94E51" w:rsidRPr="00EA5FA7" w14:paraId="0B7C2071" w14:textId="77777777" w:rsidTr="00237C51">
        <w:tc>
          <w:tcPr>
            <w:tcW w:w="2160" w:type="dxa"/>
            <w:tcBorders>
              <w:top w:val="single" w:sz="4" w:space="0" w:color="auto"/>
              <w:left w:val="single" w:sz="4" w:space="0" w:color="auto"/>
              <w:bottom w:val="single" w:sz="4" w:space="0" w:color="auto"/>
              <w:right w:val="single" w:sz="4" w:space="0" w:color="auto"/>
            </w:tcBorders>
          </w:tcPr>
          <w:p w14:paraId="19D6934B" w14:textId="77777777" w:rsidR="00D94E51" w:rsidRPr="00EA5FA7" w:rsidRDefault="00D94E51" w:rsidP="00237C51">
            <w:pPr>
              <w:pStyle w:val="TAL"/>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57DD7132"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54C79E8"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1EDA4F4" w14:textId="77777777" w:rsidR="00D94E51" w:rsidRPr="00EA5FA7" w:rsidRDefault="00D94E51" w:rsidP="00237C51">
            <w:pPr>
              <w:pStyle w:val="TAL"/>
            </w:pPr>
            <w:r w:rsidRPr="00EA5FA7">
              <w:t>PLMN ID</w:t>
            </w:r>
          </w:p>
          <w:p w14:paraId="54DDFF27" w14:textId="77777777" w:rsidR="00D94E51" w:rsidRPr="00EA5FA7" w:rsidRDefault="00D94E51" w:rsidP="00237C51">
            <w:pPr>
              <w:pStyle w:val="TAL"/>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63926531" w14:textId="77777777" w:rsidR="00D94E51" w:rsidRPr="00EA5FA7" w:rsidRDefault="00D94E51" w:rsidP="00237C51">
            <w:pPr>
              <w:pStyle w:val="TAL"/>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0240E378" w14:textId="77777777" w:rsidR="00D94E51" w:rsidRPr="00EA5FA7"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E631DD5" w14:textId="77777777" w:rsidR="00D94E51" w:rsidRPr="00EA5FA7" w:rsidRDefault="00D94E51" w:rsidP="00237C51">
            <w:pPr>
              <w:pStyle w:val="TAC"/>
            </w:pPr>
            <w:r w:rsidRPr="00EA5FA7">
              <w:t>ignore</w:t>
            </w:r>
          </w:p>
        </w:tc>
      </w:tr>
      <w:tr w:rsidR="00D94E51" w:rsidRPr="00EA5FA7" w14:paraId="60C31E90" w14:textId="77777777" w:rsidTr="00237C51">
        <w:tc>
          <w:tcPr>
            <w:tcW w:w="2160" w:type="dxa"/>
          </w:tcPr>
          <w:p w14:paraId="33F5520A" w14:textId="77777777" w:rsidR="00D94E51" w:rsidRPr="00EA5FA7" w:rsidRDefault="00D94E51" w:rsidP="00237C51">
            <w:pPr>
              <w:pStyle w:val="TAL"/>
              <w:rPr>
                <w:noProof/>
              </w:rPr>
            </w:pPr>
            <w:r w:rsidRPr="00EA5FA7">
              <w:rPr>
                <w:noProof/>
              </w:rPr>
              <w:t>gNB-DU UE Aggregate Maximum Bit Rate Uplink</w:t>
            </w:r>
          </w:p>
        </w:tc>
        <w:tc>
          <w:tcPr>
            <w:tcW w:w="1080" w:type="dxa"/>
          </w:tcPr>
          <w:p w14:paraId="65590BF1" w14:textId="77777777" w:rsidR="00D94E51" w:rsidRPr="00EA5FA7" w:rsidRDefault="00D94E51" w:rsidP="00237C51">
            <w:pPr>
              <w:pStyle w:val="TAL"/>
              <w:rPr>
                <w:noProof/>
              </w:rPr>
            </w:pPr>
            <w:r w:rsidRPr="00EA5FA7">
              <w:t>C-</w:t>
            </w:r>
            <w:proofErr w:type="spellStart"/>
            <w:r w:rsidRPr="00EA5FA7">
              <w:t>ifDRBSetup</w:t>
            </w:r>
            <w:proofErr w:type="spellEnd"/>
          </w:p>
        </w:tc>
        <w:tc>
          <w:tcPr>
            <w:tcW w:w="1080" w:type="dxa"/>
          </w:tcPr>
          <w:p w14:paraId="242C133D" w14:textId="77777777" w:rsidR="00D94E51" w:rsidRPr="00EA5FA7" w:rsidRDefault="00D94E51" w:rsidP="00237C51">
            <w:pPr>
              <w:pStyle w:val="TAL"/>
              <w:rPr>
                <w:i/>
                <w:noProof/>
              </w:rPr>
            </w:pPr>
          </w:p>
        </w:tc>
        <w:tc>
          <w:tcPr>
            <w:tcW w:w="1512" w:type="dxa"/>
          </w:tcPr>
          <w:p w14:paraId="49EADA36" w14:textId="77777777" w:rsidR="00D94E51" w:rsidRPr="00EA5FA7" w:rsidRDefault="00D94E51" w:rsidP="00237C51">
            <w:pPr>
              <w:pStyle w:val="TAL"/>
              <w:rPr>
                <w:noProof/>
              </w:rPr>
            </w:pPr>
            <w:r w:rsidRPr="00EA5FA7">
              <w:rPr>
                <w:noProof/>
              </w:rPr>
              <w:t>Bit Rate 9.3.1.22</w:t>
            </w:r>
          </w:p>
        </w:tc>
        <w:tc>
          <w:tcPr>
            <w:tcW w:w="1728" w:type="dxa"/>
          </w:tcPr>
          <w:p w14:paraId="51C2154B" w14:textId="77777777" w:rsidR="00D94E51" w:rsidRPr="00EA5FA7" w:rsidRDefault="00D94E51" w:rsidP="00237C51">
            <w:pPr>
              <w:pStyle w:val="TAL"/>
              <w:rPr>
                <w:noProof/>
              </w:rPr>
            </w:pPr>
            <w:r w:rsidRPr="00EA5FA7">
              <w:rPr>
                <w:noProof/>
              </w:rPr>
              <w:t>The gNB-DU UE Aggregate Maximum Bit Rate Uplink is to be enforced by the gNB-DU</w:t>
            </w:r>
            <w:r w:rsidRPr="00EA5FA7">
              <w:rPr>
                <w:noProof/>
                <w:lang w:eastAsia="ja-JP"/>
              </w:rPr>
              <w:t>.</w:t>
            </w:r>
          </w:p>
        </w:tc>
        <w:tc>
          <w:tcPr>
            <w:tcW w:w="1080" w:type="dxa"/>
          </w:tcPr>
          <w:p w14:paraId="1DB7C99F" w14:textId="77777777" w:rsidR="00D94E51" w:rsidRPr="00EA5FA7" w:rsidRDefault="00D94E51" w:rsidP="00237C51">
            <w:pPr>
              <w:pStyle w:val="TAC"/>
              <w:rPr>
                <w:noProof/>
              </w:rPr>
            </w:pPr>
            <w:r w:rsidRPr="00EA5FA7">
              <w:rPr>
                <w:noProof/>
              </w:rPr>
              <w:t>YES</w:t>
            </w:r>
          </w:p>
        </w:tc>
        <w:tc>
          <w:tcPr>
            <w:tcW w:w="1080" w:type="dxa"/>
          </w:tcPr>
          <w:p w14:paraId="2EBE9767" w14:textId="77777777" w:rsidR="00D94E51" w:rsidRPr="00EA5FA7" w:rsidRDefault="00D94E51" w:rsidP="00237C51">
            <w:pPr>
              <w:pStyle w:val="TAC"/>
              <w:rPr>
                <w:noProof/>
              </w:rPr>
            </w:pPr>
            <w:r w:rsidRPr="00EA5FA7">
              <w:rPr>
                <w:noProof/>
              </w:rPr>
              <w:t>ignore</w:t>
            </w:r>
          </w:p>
        </w:tc>
      </w:tr>
      <w:tr w:rsidR="00D94E51" w:rsidRPr="00EA5FA7" w14:paraId="4CBA094C" w14:textId="77777777" w:rsidTr="00237C51">
        <w:tc>
          <w:tcPr>
            <w:tcW w:w="2160" w:type="dxa"/>
          </w:tcPr>
          <w:p w14:paraId="3878537A" w14:textId="77777777" w:rsidR="00D94E51" w:rsidRPr="00EA5FA7" w:rsidRDefault="00D94E51" w:rsidP="00237C51">
            <w:pPr>
              <w:pStyle w:val="TAL"/>
              <w:rPr>
                <w:noProof/>
              </w:rPr>
            </w:pPr>
            <w:r w:rsidRPr="00EA5FA7">
              <w:rPr>
                <w:noProof/>
              </w:rPr>
              <w:t>RRC Delivery Status Request</w:t>
            </w:r>
          </w:p>
        </w:tc>
        <w:tc>
          <w:tcPr>
            <w:tcW w:w="1080" w:type="dxa"/>
          </w:tcPr>
          <w:p w14:paraId="7B274F00" w14:textId="77777777" w:rsidR="00D94E51" w:rsidRPr="00EA5FA7" w:rsidRDefault="00D94E51" w:rsidP="00237C51">
            <w:pPr>
              <w:pStyle w:val="TAL"/>
              <w:rPr>
                <w:noProof/>
              </w:rPr>
            </w:pPr>
            <w:r w:rsidRPr="00EA5FA7">
              <w:rPr>
                <w:noProof/>
              </w:rPr>
              <w:t>O</w:t>
            </w:r>
          </w:p>
        </w:tc>
        <w:tc>
          <w:tcPr>
            <w:tcW w:w="1080" w:type="dxa"/>
          </w:tcPr>
          <w:p w14:paraId="2E0EB17B" w14:textId="77777777" w:rsidR="00D94E51" w:rsidRPr="00EA5FA7" w:rsidRDefault="00D94E51" w:rsidP="00237C51">
            <w:pPr>
              <w:pStyle w:val="TAL"/>
              <w:rPr>
                <w:i/>
                <w:noProof/>
              </w:rPr>
            </w:pPr>
          </w:p>
        </w:tc>
        <w:tc>
          <w:tcPr>
            <w:tcW w:w="1512" w:type="dxa"/>
          </w:tcPr>
          <w:p w14:paraId="04BB868A" w14:textId="77777777" w:rsidR="00D94E51" w:rsidRPr="00EA5FA7" w:rsidRDefault="00D94E51" w:rsidP="00237C51">
            <w:pPr>
              <w:pStyle w:val="TAL"/>
              <w:rPr>
                <w:noProof/>
              </w:rPr>
            </w:pPr>
            <w:r w:rsidRPr="00EA5FA7">
              <w:t>ENUMERATED (true, …)</w:t>
            </w:r>
          </w:p>
        </w:tc>
        <w:tc>
          <w:tcPr>
            <w:tcW w:w="1728" w:type="dxa"/>
          </w:tcPr>
          <w:p w14:paraId="29252138" w14:textId="77777777" w:rsidR="00D94E51" w:rsidRPr="00EA5FA7" w:rsidRDefault="00D94E51" w:rsidP="00237C51">
            <w:pPr>
              <w:pStyle w:val="TAL"/>
              <w:rPr>
                <w:noProof/>
              </w:rPr>
            </w:pPr>
            <w:r w:rsidRPr="00EA5FA7">
              <w:t>Indicates whether RRC DELIVERY REPORT procedure is requested for the RRC message.</w:t>
            </w:r>
          </w:p>
        </w:tc>
        <w:tc>
          <w:tcPr>
            <w:tcW w:w="1080" w:type="dxa"/>
          </w:tcPr>
          <w:p w14:paraId="107826F5" w14:textId="77777777" w:rsidR="00D94E51" w:rsidRPr="00EA5FA7" w:rsidRDefault="00D94E51" w:rsidP="00237C51">
            <w:pPr>
              <w:pStyle w:val="TAC"/>
              <w:rPr>
                <w:noProof/>
              </w:rPr>
            </w:pPr>
            <w:r w:rsidRPr="00EA5FA7">
              <w:rPr>
                <w:noProof/>
              </w:rPr>
              <w:t>YES</w:t>
            </w:r>
          </w:p>
        </w:tc>
        <w:tc>
          <w:tcPr>
            <w:tcW w:w="1080" w:type="dxa"/>
          </w:tcPr>
          <w:p w14:paraId="6C7B2EA9" w14:textId="77777777" w:rsidR="00D94E51" w:rsidRPr="00EA5FA7" w:rsidRDefault="00D94E51" w:rsidP="00237C51">
            <w:pPr>
              <w:pStyle w:val="TAC"/>
              <w:rPr>
                <w:noProof/>
              </w:rPr>
            </w:pPr>
            <w:r w:rsidRPr="00EA5FA7">
              <w:rPr>
                <w:noProof/>
              </w:rPr>
              <w:t>ignore</w:t>
            </w:r>
          </w:p>
        </w:tc>
      </w:tr>
      <w:tr w:rsidR="00D94E51" w:rsidRPr="00EA5FA7" w14:paraId="6DF0FB60" w14:textId="77777777" w:rsidTr="00237C51">
        <w:tc>
          <w:tcPr>
            <w:tcW w:w="2160" w:type="dxa"/>
          </w:tcPr>
          <w:p w14:paraId="180384D9" w14:textId="77777777" w:rsidR="00D94E51" w:rsidRPr="00EA5FA7" w:rsidRDefault="00D94E51" w:rsidP="00237C51">
            <w:pPr>
              <w:pStyle w:val="TAL"/>
              <w:rPr>
                <w:noProof/>
              </w:rPr>
            </w:pPr>
            <w:r w:rsidRPr="00EA5FA7">
              <w:t>Resource Coordination Transfer Information</w:t>
            </w:r>
          </w:p>
        </w:tc>
        <w:tc>
          <w:tcPr>
            <w:tcW w:w="1080" w:type="dxa"/>
          </w:tcPr>
          <w:p w14:paraId="5A0C434F" w14:textId="77777777" w:rsidR="00D94E51" w:rsidRPr="00EA5FA7" w:rsidRDefault="00D94E51" w:rsidP="00237C51">
            <w:pPr>
              <w:pStyle w:val="TAL"/>
              <w:rPr>
                <w:noProof/>
              </w:rPr>
            </w:pPr>
            <w:r w:rsidRPr="00EA5FA7">
              <w:t>O</w:t>
            </w:r>
          </w:p>
        </w:tc>
        <w:tc>
          <w:tcPr>
            <w:tcW w:w="1080" w:type="dxa"/>
          </w:tcPr>
          <w:p w14:paraId="237F1CAC" w14:textId="77777777" w:rsidR="00D94E51" w:rsidRPr="00EA5FA7" w:rsidRDefault="00D94E51" w:rsidP="00237C51">
            <w:pPr>
              <w:pStyle w:val="TAL"/>
              <w:rPr>
                <w:i/>
                <w:noProof/>
              </w:rPr>
            </w:pPr>
          </w:p>
        </w:tc>
        <w:tc>
          <w:tcPr>
            <w:tcW w:w="1512" w:type="dxa"/>
          </w:tcPr>
          <w:p w14:paraId="5E7BA655" w14:textId="77777777" w:rsidR="00D94E51" w:rsidRPr="00EA5FA7" w:rsidRDefault="00D94E51" w:rsidP="00237C51">
            <w:pPr>
              <w:pStyle w:val="TAL"/>
              <w:rPr>
                <w:noProof/>
              </w:rPr>
            </w:pPr>
            <w:r w:rsidRPr="00EA5FA7">
              <w:t>9.3.1.73</w:t>
            </w:r>
          </w:p>
        </w:tc>
        <w:tc>
          <w:tcPr>
            <w:tcW w:w="1728" w:type="dxa"/>
          </w:tcPr>
          <w:p w14:paraId="48A8FF64" w14:textId="77777777" w:rsidR="00D94E51" w:rsidRPr="00EA5FA7" w:rsidRDefault="00D94E51" w:rsidP="00237C51">
            <w:pPr>
              <w:pStyle w:val="TAL"/>
              <w:rPr>
                <w:noProof/>
              </w:rPr>
            </w:pPr>
          </w:p>
        </w:tc>
        <w:tc>
          <w:tcPr>
            <w:tcW w:w="1080" w:type="dxa"/>
          </w:tcPr>
          <w:p w14:paraId="165A8A7A" w14:textId="77777777" w:rsidR="00D94E51" w:rsidRPr="00EA5FA7" w:rsidRDefault="00D94E51" w:rsidP="00237C51">
            <w:pPr>
              <w:pStyle w:val="TAC"/>
              <w:rPr>
                <w:noProof/>
              </w:rPr>
            </w:pPr>
            <w:r w:rsidRPr="00EA5FA7">
              <w:rPr>
                <w:rFonts w:eastAsia="MS Mincho"/>
              </w:rPr>
              <w:t>YES</w:t>
            </w:r>
          </w:p>
        </w:tc>
        <w:tc>
          <w:tcPr>
            <w:tcW w:w="1080" w:type="dxa"/>
          </w:tcPr>
          <w:p w14:paraId="2A7F3A6C" w14:textId="77777777" w:rsidR="00D94E51" w:rsidRPr="00EA5FA7" w:rsidRDefault="00D94E51" w:rsidP="00237C51">
            <w:pPr>
              <w:pStyle w:val="TAC"/>
              <w:rPr>
                <w:noProof/>
              </w:rPr>
            </w:pPr>
            <w:r w:rsidRPr="00EA5FA7">
              <w:t>ignore</w:t>
            </w:r>
          </w:p>
        </w:tc>
      </w:tr>
      <w:tr w:rsidR="00D94E51" w:rsidRPr="00EA5FA7" w14:paraId="71B4DF0B" w14:textId="77777777" w:rsidTr="00237C51">
        <w:tc>
          <w:tcPr>
            <w:tcW w:w="2160" w:type="dxa"/>
            <w:tcBorders>
              <w:top w:val="single" w:sz="4" w:space="0" w:color="auto"/>
              <w:left w:val="single" w:sz="4" w:space="0" w:color="auto"/>
              <w:bottom w:val="single" w:sz="4" w:space="0" w:color="auto"/>
              <w:right w:val="single" w:sz="4" w:space="0" w:color="auto"/>
            </w:tcBorders>
          </w:tcPr>
          <w:p w14:paraId="50E89047" w14:textId="77777777" w:rsidR="00D94E51" w:rsidRPr="00EA5FA7" w:rsidRDefault="00D94E51" w:rsidP="00237C51">
            <w:pPr>
              <w:pStyle w:val="TAL"/>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4F3DE1F"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A9CF513"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2729B05" w14:textId="77777777" w:rsidR="00D94E51" w:rsidRPr="00EA5FA7" w:rsidRDefault="00D94E51" w:rsidP="00237C51">
            <w:pPr>
              <w:pStyle w:val="TAL"/>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51B1BC5F"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A947323" w14:textId="77777777" w:rsidR="00D94E51" w:rsidRPr="00EA5FA7"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11CB67" w14:textId="77777777" w:rsidR="00D94E51" w:rsidRPr="00EA5FA7" w:rsidRDefault="00D94E51" w:rsidP="00237C51">
            <w:pPr>
              <w:pStyle w:val="TAC"/>
            </w:pPr>
            <w:r w:rsidRPr="00EA5FA7">
              <w:t>ignore</w:t>
            </w:r>
          </w:p>
        </w:tc>
      </w:tr>
      <w:tr w:rsidR="00D94E51" w:rsidRPr="00EA5FA7" w14:paraId="64873F80" w14:textId="77777777" w:rsidTr="00237C51">
        <w:tc>
          <w:tcPr>
            <w:tcW w:w="2160" w:type="dxa"/>
            <w:tcBorders>
              <w:top w:val="single" w:sz="4" w:space="0" w:color="auto"/>
              <w:left w:val="single" w:sz="4" w:space="0" w:color="auto"/>
              <w:bottom w:val="single" w:sz="4" w:space="0" w:color="auto"/>
              <w:right w:val="single" w:sz="4" w:space="0" w:color="auto"/>
            </w:tcBorders>
          </w:tcPr>
          <w:p w14:paraId="42DDA4C7" w14:textId="77777777" w:rsidR="00D94E51" w:rsidRPr="00EA5FA7" w:rsidRDefault="00D94E51" w:rsidP="00237C51">
            <w:pPr>
              <w:pStyle w:val="TAL"/>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4C0742D4"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D9BA55E"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723E5A2" w14:textId="77777777" w:rsidR="00D94E51" w:rsidRPr="00EA5FA7" w:rsidRDefault="00D94E51" w:rsidP="00237C51">
            <w:pPr>
              <w:pStyle w:val="TAL"/>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672D5390" w14:textId="77777777" w:rsidR="00D94E51" w:rsidRPr="00EA5FA7" w:rsidRDefault="00D94E51" w:rsidP="00237C51">
            <w:pPr>
              <w:pStyle w:val="TAL"/>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50EBA1BD"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AA8B51C" w14:textId="77777777" w:rsidR="00D94E51" w:rsidRPr="00EA5FA7"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538F121" w14:textId="77777777" w:rsidR="00D94E51" w:rsidRPr="00EA5FA7" w:rsidRDefault="00D94E51" w:rsidP="00237C51">
            <w:pPr>
              <w:pStyle w:val="TAC"/>
            </w:pPr>
            <w:r w:rsidRPr="00EA5FA7">
              <w:t>reject</w:t>
            </w:r>
          </w:p>
        </w:tc>
      </w:tr>
      <w:tr w:rsidR="00D94E51" w:rsidRPr="00EA5FA7" w14:paraId="31B30814" w14:textId="77777777" w:rsidTr="00237C51">
        <w:tc>
          <w:tcPr>
            <w:tcW w:w="2160" w:type="dxa"/>
            <w:tcBorders>
              <w:top w:val="single" w:sz="4" w:space="0" w:color="auto"/>
              <w:left w:val="single" w:sz="4" w:space="0" w:color="auto"/>
              <w:bottom w:val="single" w:sz="4" w:space="0" w:color="auto"/>
              <w:right w:val="single" w:sz="4" w:space="0" w:color="auto"/>
            </w:tcBorders>
          </w:tcPr>
          <w:p w14:paraId="339BFA67" w14:textId="77777777" w:rsidR="00D94E51" w:rsidRPr="00EA5FA7" w:rsidRDefault="00D94E51" w:rsidP="00237C51">
            <w:pPr>
              <w:pStyle w:val="TAL"/>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01E20049"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631B334"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BB4C50F" w14:textId="77777777" w:rsidR="00D94E51" w:rsidRPr="00EA5FA7" w:rsidRDefault="00D94E51" w:rsidP="00237C51">
            <w:pPr>
              <w:pStyle w:val="TAL"/>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0F8A1E5"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D67B90B" w14:textId="77777777" w:rsidR="00D94E51" w:rsidRPr="00EA5FA7"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328F5F" w14:textId="77777777" w:rsidR="00D94E51" w:rsidRPr="00EA5FA7" w:rsidRDefault="00D94E51" w:rsidP="00237C51">
            <w:pPr>
              <w:pStyle w:val="TAC"/>
            </w:pPr>
            <w:r w:rsidRPr="00EA5FA7">
              <w:t>ignore</w:t>
            </w:r>
          </w:p>
        </w:tc>
      </w:tr>
      <w:tr w:rsidR="00D94E51" w:rsidRPr="00EA5FA7" w14:paraId="4E472AD5" w14:textId="77777777" w:rsidTr="00237C51">
        <w:tc>
          <w:tcPr>
            <w:tcW w:w="2160" w:type="dxa"/>
            <w:tcBorders>
              <w:top w:val="single" w:sz="4" w:space="0" w:color="auto"/>
              <w:left w:val="single" w:sz="4" w:space="0" w:color="auto"/>
              <w:bottom w:val="single" w:sz="4" w:space="0" w:color="auto"/>
              <w:right w:val="single" w:sz="4" w:space="0" w:color="auto"/>
            </w:tcBorders>
          </w:tcPr>
          <w:p w14:paraId="3C49B591" w14:textId="77777777" w:rsidR="00D94E51" w:rsidRPr="00EA5FA7" w:rsidRDefault="00D94E51" w:rsidP="00237C51">
            <w:pPr>
              <w:pStyle w:val="TAL"/>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72C74E65"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31766E9"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3D3D9FB" w14:textId="77777777" w:rsidR="00D94E51" w:rsidRPr="00EA5FA7" w:rsidRDefault="00D94E51" w:rsidP="00237C51">
            <w:pPr>
              <w:pStyle w:val="TAL"/>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415E23C9"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38FB94C" w14:textId="77777777" w:rsidR="00D94E51" w:rsidRPr="00EA5FA7"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BC48C4C" w14:textId="77777777" w:rsidR="00D94E51" w:rsidRPr="00EA5FA7" w:rsidRDefault="00D94E51" w:rsidP="00237C51">
            <w:pPr>
              <w:pStyle w:val="TAC"/>
            </w:pPr>
            <w:r w:rsidRPr="00EA5FA7">
              <w:t>ignore</w:t>
            </w:r>
          </w:p>
        </w:tc>
      </w:tr>
      <w:tr w:rsidR="00D94E51" w:rsidRPr="00EA5FA7" w14:paraId="00660ED9" w14:textId="77777777" w:rsidTr="00237C51">
        <w:tc>
          <w:tcPr>
            <w:tcW w:w="2160" w:type="dxa"/>
            <w:tcBorders>
              <w:top w:val="single" w:sz="4" w:space="0" w:color="auto"/>
              <w:left w:val="single" w:sz="4" w:space="0" w:color="auto"/>
              <w:bottom w:val="single" w:sz="4" w:space="0" w:color="auto"/>
              <w:right w:val="single" w:sz="4" w:space="0" w:color="auto"/>
            </w:tcBorders>
          </w:tcPr>
          <w:p w14:paraId="1B430473" w14:textId="77777777" w:rsidR="00D94E51" w:rsidRPr="00EA5FA7" w:rsidRDefault="00D94E51" w:rsidP="00237C51">
            <w:pPr>
              <w:pStyle w:val="TAL"/>
            </w:pPr>
            <w:r w:rsidRPr="00EA5FA7">
              <w:lastRenderedPageBreak/>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50E65CC"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46441E3"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5408831" w14:textId="77777777" w:rsidR="00D94E51" w:rsidRPr="00EA5FA7" w:rsidRDefault="00D94E51" w:rsidP="00237C51">
            <w:pPr>
              <w:pStyle w:val="TAL"/>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7B59AC4"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CFF184F" w14:textId="77777777" w:rsidR="00D94E51" w:rsidRPr="00EA5FA7"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15476FF" w14:textId="77777777" w:rsidR="00D94E51" w:rsidRPr="00EA5FA7" w:rsidRDefault="00D94E51" w:rsidP="00237C51">
            <w:pPr>
              <w:pStyle w:val="TAC"/>
            </w:pPr>
            <w:r w:rsidRPr="00EA5FA7">
              <w:t>ignore</w:t>
            </w:r>
          </w:p>
        </w:tc>
      </w:tr>
      <w:tr w:rsidR="00D94E51" w:rsidRPr="00EA5FA7" w14:paraId="473CA5D9" w14:textId="77777777" w:rsidTr="00237C51">
        <w:tc>
          <w:tcPr>
            <w:tcW w:w="2160" w:type="dxa"/>
            <w:tcBorders>
              <w:top w:val="single" w:sz="4" w:space="0" w:color="auto"/>
              <w:left w:val="single" w:sz="4" w:space="0" w:color="auto"/>
              <w:bottom w:val="single" w:sz="4" w:space="0" w:color="auto"/>
              <w:right w:val="single" w:sz="4" w:space="0" w:color="auto"/>
            </w:tcBorders>
          </w:tcPr>
          <w:p w14:paraId="6654581F" w14:textId="77777777" w:rsidR="00D94E51" w:rsidRPr="00B62421" w:rsidRDefault="00D94E51" w:rsidP="00237C51">
            <w:pPr>
              <w:pStyle w:val="TAL"/>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CC58D6E"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1CF99F7" w14:textId="77777777" w:rsidR="00D94E51" w:rsidRPr="00EA5FA7" w:rsidRDefault="00D94E51" w:rsidP="00237C51">
            <w:pPr>
              <w:pStyle w:val="TAL"/>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4526CE1" w14:textId="77777777" w:rsidR="00D94E51" w:rsidRPr="00EA5FA7" w:rsidRDefault="00D94E51" w:rsidP="00237C51">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27A68B"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12CDBD1" w14:textId="77777777" w:rsidR="00D94E51" w:rsidRPr="00EA5FA7" w:rsidRDefault="00D94E51" w:rsidP="00237C51">
            <w:pPr>
              <w:pStyle w:val="TAC"/>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40F9B90B" w14:textId="77777777" w:rsidR="00D94E51" w:rsidRPr="00EA5FA7" w:rsidRDefault="00D94E51" w:rsidP="00237C51">
            <w:pPr>
              <w:pStyle w:val="TAC"/>
            </w:pPr>
            <w:r w:rsidRPr="00970C44">
              <w:t>reject</w:t>
            </w:r>
          </w:p>
        </w:tc>
      </w:tr>
      <w:tr w:rsidR="00D94E51" w:rsidRPr="00EA5FA7" w14:paraId="7C05E15A" w14:textId="77777777" w:rsidTr="00237C51">
        <w:tc>
          <w:tcPr>
            <w:tcW w:w="2160" w:type="dxa"/>
            <w:tcBorders>
              <w:top w:val="single" w:sz="4" w:space="0" w:color="auto"/>
              <w:left w:val="single" w:sz="4" w:space="0" w:color="auto"/>
              <w:bottom w:val="single" w:sz="4" w:space="0" w:color="auto"/>
              <w:right w:val="single" w:sz="4" w:space="0" w:color="auto"/>
            </w:tcBorders>
          </w:tcPr>
          <w:p w14:paraId="7CB36147" w14:textId="77777777" w:rsidR="00D94E51" w:rsidRPr="00F0216E" w:rsidRDefault="00D94E51" w:rsidP="00237C51">
            <w:pPr>
              <w:pStyle w:val="TAL"/>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8A7CCC5"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8674B4E" w14:textId="77777777" w:rsidR="00D94E51" w:rsidRPr="00EA5FA7" w:rsidRDefault="00D94E51" w:rsidP="00237C51">
            <w:pPr>
              <w:pStyle w:val="TAL"/>
              <w:rPr>
                <w:i/>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1DC0A97C" w14:textId="77777777" w:rsidR="00D94E51" w:rsidRPr="00EA5FA7" w:rsidRDefault="00D94E51" w:rsidP="00237C51">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32ABBA"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9F2C274" w14:textId="77777777" w:rsidR="00D94E51" w:rsidRPr="00EA5FA7" w:rsidRDefault="00D94E51" w:rsidP="00237C51">
            <w:pPr>
              <w:pStyle w:val="TAC"/>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011ACBB7" w14:textId="77777777" w:rsidR="00D94E51" w:rsidRPr="00EA5FA7" w:rsidRDefault="00D94E51" w:rsidP="00237C51">
            <w:pPr>
              <w:pStyle w:val="TAC"/>
            </w:pPr>
            <w:r w:rsidRPr="00970C44">
              <w:t>reject</w:t>
            </w:r>
          </w:p>
        </w:tc>
      </w:tr>
      <w:tr w:rsidR="00D94E51" w:rsidRPr="00EA5FA7" w14:paraId="3361B490" w14:textId="77777777" w:rsidTr="00237C51">
        <w:tc>
          <w:tcPr>
            <w:tcW w:w="2160" w:type="dxa"/>
            <w:tcBorders>
              <w:top w:val="single" w:sz="4" w:space="0" w:color="auto"/>
              <w:left w:val="single" w:sz="4" w:space="0" w:color="auto"/>
              <w:bottom w:val="single" w:sz="4" w:space="0" w:color="auto"/>
              <w:right w:val="single" w:sz="4" w:space="0" w:color="auto"/>
            </w:tcBorders>
          </w:tcPr>
          <w:p w14:paraId="08A32A8B" w14:textId="77777777" w:rsidR="00D94E51" w:rsidRPr="00FF7A2B" w:rsidRDefault="00D94E51" w:rsidP="00237C51">
            <w:pPr>
              <w:pStyle w:val="TAL"/>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6A3C446" w14:textId="77777777" w:rsidR="00D94E51" w:rsidRPr="00EA5FA7" w:rsidRDefault="00D94E51" w:rsidP="00237C51">
            <w:pPr>
              <w:pStyle w:val="TAL"/>
            </w:pPr>
            <w:r w:rsidRPr="00970C44">
              <w:t>M</w:t>
            </w:r>
          </w:p>
        </w:tc>
        <w:tc>
          <w:tcPr>
            <w:tcW w:w="1080" w:type="dxa"/>
            <w:tcBorders>
              <w:top w:val="single" w:sz="4" w:space="0" w:color="auto"/>
              <w:left w:val="single" w:sz="4" w:space="0" w:color="auto"/>
              <w:bottom w:val="single" w:sz="4" w:space="0" w:color="auto"/>
              <w:right w:val="single" w:sz="4" w:space="0" w:color="auto"/>
            </w:tcBorders>
          </w:tcPr>
          <w:p w14:paraId="03ADB0F6"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96A86D7" w14:textId="77777777" w:rsidR="00D94E51" w:rsidRPr="00EA5FA7" w:rsidRDefault="00D94E51" w:rsidP="00237C51">
            <w:pPr>
              <w:pStyle w:val="TAL"/>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6C3A5CB"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ABC45B8" w14:textId="77777777" w:rsidR="00D94E51" w:rsidRPr="00EA5FA7" w:rsidRDefault="00D94E51" w:rsidP="00237C51">
            <w:pPr>
              <w:pStyle w:val="TAC"/>
            </w:pPr>
            <w:r w:rsidRPr="00970C44">
              <w:t>-</w:t>
            </w:r>
          </w:p>
        </w:tc>
        <w:tc>
          <w:tcPr>
            <w:tcW w:w="1080" w:type="dxa"/>
            <w:tcBorders>
              <w:top w:val="single" w:sz="4" w:space="0" w:color="auto"/>
              <w:left w:val="single" w:sz="4" w:space="0" w:color="auto"/>
              <w:bottom w:val="single" w:sz="4" w:space="0" w:color="auto"/>
              <w:right w:val="single" w:sz="4" w:space="0" w:color="auto"/>
            </w:tcBorders>
          </w:tcPr>
          <w:p w14:paraId="03CB900B" w14:textId="77777777" w:rsidR="00D94E51" w:rsidRPr="00EA5FA7" w:rsidRDefault="00D94E51" w:rsidP="00237C51">
            <w:pPr>
              <w:pStyle w:val="TAC"/>
            </w:pPr>
          </w:p>
        </w:tc>
      </w:tr>
      <w:tr w:rsidR="00D94E51" w:rsidRPr="00EA5FA7" w14:paraId="29C9FF41" w14:textId="77777777" w:rsidTr="00237C51">
        <w:tc>
          <w:tcPr>
            <w:tcW w:w="2160" w:type="dxa"/>
            <w:tcBorders>
              <w:top w:val="single" w:sz="4" w:space="0" w:color="auto"/>
              <w:left w:val="single" w:sz="4" w:space="0" w:color="auto"/>
              <w:bottom w:val="single" w:sz="4" w:space="0" w:color="auto"/>
              <w:right w:val="single" w:sz="4" w:space="0" w:color="auto"/>
            </w:tcBorders>
          </w:tcPr>
          <w:p w14:paraId="4658C57D" w14:textId="77777777" w:rsidR="00D94E51" w:rsidRPr="00FF7A2B" w:rsidRDefault="00D94E51" w:rsidP="00237C51">
            <w:pPr>
              <w:pStyle w:val="TAL"/>
              <w:ind w:leftChars="100" w:left="200"/>
            </w:pPr>
            <w:r w:rsidRPr="002F0C5B">
              <w:t xml:space="preserve">&gt;&gt;CHOICE </w:t>
            </w:r>
            <w:r w:rsidRPr="002F0C5B">
              <w:rPr>
                <w:i/>
              </w:rPr>
              <w:t xml:space="preserve">BH </w:t>
            </w:r>
            <w:proofErr w:type="spellStart"/>
            <w:r w:rsidRPr="002F0C5B">
              <w:rPr>
                <w:i/>
              </w:rPr>
              <w:t>QoS</w:t>
            </w:r>
            <w:proofErr w:type="spellEnd"/>
            <w:r w:rsidRPr="002F0C5B">
              <w:rPr>
                <w:i/>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69D29B2" w14:textId="77777777" w:rsidR="00D94E51" w:rsidRPr="00EA5FA7" w:rsidRDefault="00D94E51" w:rsidP="00237C51">
            <w:pPr>
              <w:pStyle w:val="TAL"/>
            </w:pPr>
            <w:r w:rsidRPr="00970C44">
              <w:t>M</w:t>
            </w:r>
          </w:p>
        </w:tc>
        <w:tc>
          <w:tcPr>
            <w:tcW w:w="1080" w:type="dxa"/>
            <w:tcBorders>
              <w:top w:val="single" w:sz="4" w:space="0" w:color="auto"/>
              <w:left w:val="single" w:sz="4" w:space="0" w:color="auto"/>
              <w:bottom w:val="single" w:sz="4" w:space="0" w:color="auto"/>
              <w:right w:val="single" w:sz="4" w:space="0" w:color="auto"/>
            </w:tcBorders>
          </w:tcPr>
          <w:p w14:paraId="665570F9"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6DBDC17" w14:textId="77777777" w:rsidR="00D94E51" w:rsidRPr="00EA5FA7" w:rsidRDefault="00D94E51" w:rsidP="00237C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B97642D"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9EAFC13" w14:textId="77777777" w:rsidR="00D94E51" w:rsidRPr="00EA5FA7" w:rsidRDefault="00D94E51" w:rsidP="00237C51">
            <w:pPr>
              <w:pStyle w:val="TAC"/>
            </w:pPr>
          </w:p>
        </w:tc>
        <w:tc>
          <w:tcPr>
            <w:tcW w:w="1080" w:type="dxa"/>
            <w:tcBorders>
              <w:top w:val="single" w:sz="4" w:space="0" w:color="auto"/>
              <w:left w:val="single" w:sz="4" w:space="0" w:color="auto"/>
              <w:bottom w:val="single" w:sz="4" w:space="0" w:color="auto"/>
              <w:right w:val="single" w:sz="4" w:space="0" w:color="auto"/>
            </w:tcBorders>
          </w:tcPr>
          <w:p w14:paraId="36D523C5" w14:textId="77777777" w:rsidR="00D94E51" w:rsidRPr="00EA5FA7" w:rsidRDefault="00D94E51" w:rsidP="00237C51">
            <w:pPr>
              <w:pStyle w:val="TAC"/>
            </w:pPr>
          </w:p>
        </w:tc>
      </w:tr>
      <w:tr w:rsidR="00D94E51" w:rsidRPr="00EA5FA7" w14:paraId="39B213AC" w14:textId="77777777" w:rsidTr="00237C51">
        <w:tc>
          <w:tcPr>
            <w:tcW w:w="2160" w:type="dxa"/>
            <w:tcBorders>
              <w:top w:val="single" w:sz="4" w:space="0" w:color="auto"/>
              <w:left w:val="single" w:sz="4" w:space="0" w:color="auto"/>
              <w:bottom w:val="single" w:sz="4" w:space="0" w:color="auto"/>
              <w:right w:val="single" w:sz="4" w:space="0" w:color="auto"/>
            </w:tcBorders>
          </w:tcPr>
          <w:p w14:paraId="45522D6A" w14:textId="77777777" w:rsidR="00D94E51" w:rsidRPr="007B40DF" w:rsidRDefault="00D94E51" w:rsidP="00237C51">
            <w:pPr>
              <w:pStyle w:val="TAL"/>
              <w:ind w:leftChars="150" w:left="300"/>
              <w:rPr>
                <w:i/>
                <w:iCs/>
              </w:rPr>
            </w:pPr>
            <w:r w:rsidRPr="00F0216E">
              <w:rPr>
                <w:bCs/>
                <w:i/>
                <w:iCs/>
              </w:rPr>
              <w:t xml:space="preserve">&gt;&gt;&gt;BH RLC CH </w:t>
            </w:r>
            <w:proofErr w:type="spellStart"/>
            <w:r w:rsidRPr="00F0216E">
              <w:rPr>
                <w:bCs/>
                <w:i/>
                <w:iCs/>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7CA51C50" w14:textId="77777777" w:rsidR="00D94E51" w:rsidRPr="00970C44"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653C1CFA"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E307CA9" w14:textId="77777777" w:rsidR="00D94E51" w:rsidRPr="00EA5FA7" w:rsidRDefault="00D94E51" w:rsidP="00237C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52B3111"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5063290" w14:textId="77777777" w:rsidR="00D94E51" w:rsidRPr="00EA5FA7" w:rsidRDefault="00D94E51" w:rsidP="00237C51">
            <w:pPr>
              <w:pStyle w:val="TAC"/>
            </w:pPr>
          </w:p>
        </w:tc>
        <w:tc>
          <w:tcPr>
            <w:tcW w:w="1080" w:type="dxa"/>
            <w:tcBorders>
              <w:top w:val="single" w:sz="4" w:space="0" w:color="auto"/>
              <w:left w:val="single" w:sz="4" w:space="0" w:color="auto"/>
              <w:bottom w:val="single" w:sz="4" w:space="0" w:color="auto"/>
              <w:right w:val="single" w:sz="4" w:space="0" w:color="auto"/>
            </w:tcBorders>
          </w:tcPr>
          <w:p w14:paraId="69CEB2E6" w14:textId="77777777" w:rsidR="00D94E51" w:rsidRPr="00EA5FA7" w:rsidRDefault="00D94E51" w:rsidP="00237C51">
            <w:pPr>
              <w:pStyle w:val="TAC"/>
            </w:pPr>
          </w:p>
        </w:tc>
      </w:tr>
      <w:tr w:rsidR="00D94E51" w:rsidRPr="00EA5FA7" w14:paraId="3AA4972E" w14:textId="77777777" w:rsidTr="00237C51">
        <w:tc>
          <w:tcPr>
            <w:tcW w:w="2160" w:type="dxa"/>
            <w:tcBorders>
              <w:top w:val="single" w:sz="4" w:space="0" w:color="auto"/>
              <w:left w:val="single" w:sz="4" w:space="0" w:color="auto"/>
              <w:bottom w:val="single" w:sz="4" w:space="0" w:color="auto"/>
              <w:right w:val="single" w:sz="4" w:space="0" w:color="auto"/>
            </w:tcBorders>
          </w:tcPr>
          <w:p w14:paraId="7FA97975" w14:textId="77777777" w:rsidR="00D94E51" w:rsidRPr="00F02BA2" w:rsidRDefault="00D94E51" w:rsidP="00237C51">
            <w:pPr>
              <w:pStyle w:val="TAL"/>
              <w:ind w:leftChars="200" w:left="400"/>
              <w:rPr>
                <w:bCs/>
              </w:rPr>
            </w:pPr>
            <w:r w:rsidRPr="002F0C5B">
              <w:rPr>
                <w:bCs/>
              </w:rPr>
              <w:t>&gt;&gt;&gt;</w:t>
            </w:r>
            <w:r>
              <w:rPr>
                <w:bCs/>
              </w:rPr>
              <w:t>&gt;</w:t>
            </w:r>
            <w:r w:rsidRPr="002F0C5B">
              <w:rPr>
                <w:bCs/>
              </w:rPr>
              <w:t xml:space="preserve">BH RLC CH </w:t>
            </w:r>
            <w:proofErr w:type="spellStart"/>
            <w:r w:rsidRPr="002F0C5B">
              <w:rPr>
                <w:bCs/>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3A584C0" w14:textId="77777777" w:rsidR="00D94E51" w:rsidRPr="00EA5FA7" w:rsidRDefault="00D94E51" w:rsidP="00237C51">
            <w:pPr>
              <w:pStyle w:val="TAL"/>
            </w:pPr>
            <w:r w:rsidRPr="00970C44">
              <w:t>M</w:t>
            </w:r>
          </w:p>
        </w:tc>
        <w:tc>
          <w:tcPr>
            <w:tcW w:w="1080" w:type="dxa"/>
            <w:tcBorders>
              <w:top w:val="single" w:sz="4" w:space="0" w:color="auto"/>
              <w:left w:val="single" w:sz="4" w:space="0" w:color="auto"/>
              <w:bottom w:val="single" w:sz="4" w:space="0" w:color="auto"/>
              <w:right w:val="single" w:sz="4" w:space="0" w:color="auto"/>
            </w:tcBorders>
          </w:tcPr>
          <w:p w14:paraId="1FE28E59"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17BA294" w14:textId="77777777" w:rsidR="00D94E51" w:rsidRDefault="00D94E51" w:rsidP="00237C51">
            <w:pPr>
              <w:pStyle w:val="TAL"/>
            </w:pPr>
            <w:proofErr w:type="spellStart"/>
            <w:r>
              <w:t>QoS</w:t>
            </w:r>
            <w:proofErr w:type="spellEnd"/>
            <w:r>
              <w:t xml:space="preserve"> Flow Level </w:t>
            </w:r>
            <w:proofErr w:type="spellStart"/>
            <w:r>
              <w:t>QoS</w:t>
            </w:r>
            <w:proofErr w:type="spellEnd"/>
            <w:r>
              <w:t xml:space="preserve"> Parameters</w:t>
            </w:r>
          </w:p>
          <w:p w14:paraId="0F18F517" w14:textId="77777777" w:rsidR="00D94E51" w:rsidRPr="00EA5FA7" w:rsidRDefault="00D94E51" w:rsidP="00237C51">
            <w:pPr>
              <w:pStyle w:val="TAL"/>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4B7F275B" w14:textId="77777777" w:rsidR="00D94E51" w:rsidRPr="00EA5FA7" w:rsidRDefault="00D94E51" w:rsidP="00237C51">
            <w:pPr>
              <w:pStyle w:val="TAL"/>
            </w:pPr>
            <w:r w:rsidRPr="00970C44">
              <w:t>Shall be used for SA case.</w:t>
            </w:r>
          </w:p>
        </w:tc>
        <w:tc>
          <w:tcPr>
            <w:tcW w:w="1080" w:type="dxa"/>
            <w:tcBorders>
              <w:top w:val="single" w:sz="4" w:space="0" w:color="auto"/>
              <w:left w:val="single" w:sz="4" w:space="0" w:color="auto"/>
              <w:bottom w:val="single" w:sz="4" w:space="0" w:color="auto"/>
              <w:right w:val="single" w:sz="4" w:space="0" w:color="auto"/>
            </w:tcBorders>
          </w:tcPr>
          <w:p w14:paraId="6815AA25" w14:textId="77777777" w:rsidR="00D94E51" w:rsidRPr="00EA5FA7" w:rsidRDefault="00D94E51" w:rsidP="00237C51">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22D3059" w14:textId="77777777" w:rsidR="00D94E51" w:rsidRPr="00EA5FA7" w:rsidRDefault="00D94E51" w:rsidP="00237C51">
            <w:pPr>
              <w:pStyle w:val="TAC"/>
            </w:pPr>
          </w:p>
        </w:tc>
      </w:tr>
      <w:tr w:rsidR="00D94E51" w:rsidRPr="009A1425" w14:paraId="4E78E85B" w14:textId="77777777" w:rsidTr="00237C51">
        <w:tc>
          <w:tcPr>
            <w:tcW w:w="2160" w:type="dxa"/>
            <w:tcBorders>
              <w:top w:val="single" w:sz="4" w:space="0" w:color="auto"/>
              <w:left w:val="single" w:sz="4" w:space="0" w:color="auto"/>
              <w:bottom w:val="single" w:sz="4" w:space="0" w:color="auto"/>
              <w:right w:val="single" w:sz="4" w:space="0" w:color="auto"/>
            </w:tcBorders>
          </w:tcPr>
          <w:p w14:paraId="5748992D" w14:textId="77777777" w:rsidR="00D94E51" w:rsidRPr="007B40DF" w:rsidRDefault="00D94E51" w:rsidP="00237C51">
            <w:pPr>
              <w:pStyle w:val="TAL"/>
              <w:ind w:leftChars="150" w:left="300"/>
              <w:rPr>
                <w:bCs/>
                <w:i/>
                <w:iC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729288B" w14:textId="77777777" w:rsidR="00D94E51" w:rsidRPr="009A1425"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1052421" w14:textId="77777777" w:rsidR="00D94E51" w:rsidRPr="009A1425"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D47D257" w14:textId="77777777" w:rsidR="00D94E51" w:rsidRPr="009A1425"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275D30F8" w14:textId="77777777" w:rsidR="00D94E51" w:rsidRPr="009A1425"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D2C5A02" w14:textId="77777777" w:rsidR="00D94E51" w:rsidRPr="009A1425" w:rsidRDefault="00D94E51" w:rsidP="00237C51">
            <w:pPr>
              <w:pStyle w:val="TAC"/>
            </w:pPr>
          </w:p>
        </w:tc>
        <w:tc>
          <w:tcPr>
            <w:tcW w:w="1080" w:type="dxa"/>
            <w:tcBorders>
              <w:top w:val="single" w:sz="4" w:space="0" w:color="auto"/>
              <w:left w:val="single" w:sz="4" w:space="0" w:color="auto"/>
              <w:bottom w:val="single" w:sz="4" w:space="0" w:color="auto"/>
              <w:right w:val="single" w:sz="4" w:space="0" w:color="auto"/>
            </w:tcBorders>
          </w:tcPr>
          <w:p w14:paraId="6985D63E" w14:textId="77777777" w:rsidR="00D94E51" w:rsidRPr="009A1425" w:rsidRDefault="00D94E51" w:rsidP="00237C51">
            <w:pPr>
              <w:pStyle w:val="TAC"/>
            </w:pPr>
          </w:p>
        </w:tc>
      </w:tr>
      <w:tr w:rsidR="00D94E51" w:rsidRPr="00EA5FA7" w14:paraId="2EFAFA1F" w14:textId="77777777" w:rsidTr="00237C51">
        <w:tc>
          <w:tcPr>
            <w:tcW w:w="2160" w:type="dxa"/>
            <w:tcBorders>
              <w:top w:val="single" w:sz="4" w:space="0" w:color="auto"/>
              <w:left w:val="single" w:sz="4" w:space="0" w:color="auto"/>
              <w:bottom w:val="single" w:sz="4" w:space="0" w:color="auto"/>
              <w:right w:val="single" w:sz="4" w:space="0" w:color="auto"/>
            </w:tcBorders>
          </w:tcPr>
          <w:p w14:paraId="0F76D11D" w14:textId="77777777" w:rsidR="00D94E51" w:rsidRPr="009A1425" w:rsidRDefault="00D94E51" w:rsidP="00237C51">
            <w:pPr>
              <w:pStyle w:val="TAL"/>
              <w:ind w:leftChars="200" w:left="400"/>
              <w:rPr>
                <w:bCs/>
              </w:rPr>
            </w:pPr>
            <w:r w:rsidRPr="009A1425">
              <w:rPr>
                <w:bCs/>
              </w:rPr>
              <w:t xml:space="preserve">&gt;&gt;&gt;&gt;E-UTRAN BH RLC CH </w:t>
            </w:r>
            <w:proofErr w:type="spellStart"/>
            <w:r w:rsidRPr="009A1425">
              <w:rPr>
                <w:bCs/>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C410825" w14:textId="77777777" w:rsidR="00D94E51" w:rsidRPr="00EA5FA7" w:rsidRDefault="00D94E51" w:rsidP="00237C51">
            <w:pPr>
              <w:pStyle w:val="TAL"/>
            </w:pPr>
            <w:r w:rsidRPr="00970C44">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45E25FA3"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87BD525" w14:textId="77777777" w:rsidR="00D94E51" w:rsidRDefault="00D94E51" w:rsidP="00237C51">
            <w:pPr>
              <w:pStyle w:val="TAL"/>
            </w:pPr>
            <w:r>
              <w:t xml:space="preserve">E-UTRAN </w:t>
            </w:r>
            <w:proofErr w:type="spellStart"/>
            <w:r>
              <w:t>QoS</w:t>
            </w:r>
            <w:proofErr w:type="spellEnd"/>
          </w:p>
          <w:p w14:paraId="61ACB99E" w14:textId="77777777" w:rsidR="00D94E51" w:rsidRPr="00EA5FA7" w:rsidRDefault="00D94E51" w:rsidP="00237C51">
            <w:pPr>
              <w:pStyle w:val="TAL"/>
              <w:rPr>
                <w:lang w:eastAsia="ja-JP"/>
              </w:rPr>
            </w:pPr>
            <w:r>
              <w:t>9.3.1.19</w:t>
            </w:r>
          </w:p>
        </w:tc>
        <w:tc>
          <w:tcPr>
            <w:tcW w:w="1728" w:type="dxa"/>
            <w:tcBorders>
              <w:top w:val="single" w:sz="4" w:space="0" w:color="auto"/>
              <w:left w:val="single" w:sz="4" w:space="0" w:color="auto"/>
              <w:bottom w:val="single" w:sz="4" w:space="0" w:color="auto"/>
              <w:right w:val="single" w:sz="4" w:space="0" w:color="auto"/>
            </w:tcBorders>
          </w:tcPr>
          <w:p w14:paraId="3A59BFAF" w14:textId="77777777" w:rsidR="00D94E51" w:rsidRPr="00EA5FA7" w:rsidRDefault="00D94E51" w:rsidP="00237C51">
            <w:pPr>
              <w:pStyle w:val="TAL"/>
            </w:pPr>
            <w:r w:rsidRPr="00970C44">
              <w:t>Shall be used for EN-DC case.</w:t>
            </w:r>
          </w:p>
        </w:tc>
        <w:tc>
          <w:tcPr>
            <w:tcW w:w="1080" w:type="dxa"/>
            <w:tcBorders>
              <w:top w:val="single" w:sz="4" w:space="0" w:color="auto"/>
              <w:left w:val="single" w:sz="4" w:space="0" w:color="auto"/>
              <w:bottom w:val="single" w:sz="4" w:space="0" w:color="auto"/>
              <w:right w:val="single" w:sz="4" w:space="0" w:color="auto"/>
            </w:tcBorders>
          </w:tcPr>
          <w:p w14:paraId="201B7BE3" w14:textId="77777777" w:rsidR="00D94E51" w:rsidRPr="00EA5FA7" w:rsidRDefault="00D94E51" w:rsidP="00237C51">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596C68BD" w14:textId="77777777" w:rsidR="00D94E51" w:rsidRPr="00EA5FA7" w:rsidRDefault="00D94E51" w:rsidP="00237C51">
            <w:pPr>
              <w:pStyle w:val="TAC"/>
            </w:pPr>
          </w:p>
        </w:tc>
      </w:tr>
      <w:tr w:rsidR="00D94E51" w:rsidRPr="00EA5FA7" w14:paraId="5BE1DBC3" w14:textId="77777777" w:rsidTr="00237C51">
        <w:tc>
          <w:tcPr>
            <w:tcW w:w="2160" w:type="dxa"/>
            <w:tcBorders>
              <w:top w:val="single" w:sz="4" w:space="0" w:color="auto"/>
              <w:left w:val="single" w:sz="4" w:space="0" w:color="auto"/>
              <w:bottom w:val="single" w:sz="4" w:space="0" w:color="auto"/>
              <w:right w:val="single" w:sz="4" w:space="0" w:color="auto"/>
            </w:tcBorders>
          </w:tcPr>
          <w:p w14:paraId="6D5A3A78" w14:textId="77777777" w:rsidR="00D94E51" w:rsidRPr="007B40DF" w:rsidRDefault="00D94E51" w:rsidP="00237C51">
            <w:pPr>
              <w:pStyle w:val="TAL"/>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9820B2D" w14:textId="77777777" w:rsidR="00D94E51" w:rsidRPr="00970C44"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CF3814F"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4B483E0" w14:textId="77777777" w:rsidR="00D94E51"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0C33E97E" w14:textId="77777777" w:rsidR="00D94E51" w:rsidRPr="00970C44"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E913455" w14:textId="77777777" w:rsidR="00D94E51" w:rsidRPr="00EA5FA7" w:rsidRDefault="00D94E51" w:rsidP="00237C51">
            <w:pPr>
              <w:pStyle w:val="TAC"/>
            </w:pPr>
          </w:p>
        </w:tc>
        <w:tc>
          <w:tcPr>
            <w:tcW w:w="1080" w:type="dxa"/>
            <w:tcBorders>
              <w:top w:val="single" w:sz="4" w:space="0" w:color="auto"/>
              <w:left w:val="single" w:sz="4" w:space="0" w:color="auto"/>
              <w:bottom w:val="single" w:sz="4" w:space="0" w:color="auto"/>
              <w:right w:val="single" w:sz="4" w:space="0" w:color="auto"/>
            </w:tcBorders>
          </w:tcPr>
          <w:p w14:paraId="63916523" w14:textId="77777777" w:rsidR="00D94E51" w:rsidRPr="00EA5FA7" w:rsidRDefault="00D94E51" w:rsidP="00237C51">
            <w:pPr>
              <w:pStyle w:val="TAC"/>
            </w:pPr>
          </w:p>
        </w:tc>
      </w:tr>
      <w:tr w:rsidR="00D94E51" w:rsidRPr="00EA5FA7" w14:paraId="13D50E17" w14:textId="77777777" w:rsidTr="00237C51">
        <w:tc>
          <w:tcPr>
            <w:tcW w:w="2160" w:type="dxa"/>
            <w:tcBorders>
              <w:top w:val="single" w:sz="4" w:space="0" w:color="auto"/>
              <w:left w:val="single" w:sz="4" w:space="0" w:color="auto"/>
              <w:bottom w:val="single" w:sz="4" w:space="0" w:color="auto"/>
              <w:right w:val="single" w:sz="4" w:space="0" w:color="auto"/>
            </w:tcBorders>
          </w:tcPr>
          <w:p w14:paraId="02B89ED6" w14:textId="77777777" w:rsidR="00D94E51" w:rsidRPr="00F02BA2" w:rsidRDefault="00D94E51" w:rsidP="00237C51">
            <w:pPr>
              <w:pStyle w:val="TAL"/>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FB226CB" w14:textId="77777777" w:rsidR="00D94E51" w:rsidRPr="00EA5FA7" w:rsidRDefault="00D94E51" w:rsidP="00237C51">
            <w:pPr>
              <w:pStyle w:val="TAL"/>
            </w:pPr>
            <w:r w:rsidRPr="00970C44">
              <w:rPr>
                <w:lang w:val="sv-SE"/>
              </w:rPr>
              <w:t>M</w:t>
            </w:r>
          </w:p>
        </w:tc>
        <w:tc>
          <w:tcPr>
            <w:tcW w:w="1080" w:type="dxa"/>
            <w:tcBorders>
              <w:top w:val="single" w:sz="4" w:space="0" w:color="auto"/>
              <w:left w:val="single" w:sz="4" w:space="0" w:color="auto"/>
              <w:bottom w:val="single" w:sz="4" w:space="0" w:color="auto"/>
              <w:right w:val="single" w:sz="4" w:space="0" w:color="auto"/>
            </w:tcBorders>
          </w:tcPr>
          <w:p w14:paraId="70873CA5"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F2E834D" w14:textId="77777777" w:rsidR="00D94E51" w:rsidRPr="00EA5FA7" w:rsidRDefault="00D94E51" w:rsidP="00237C51">
            <w:pPr>
              <w:pStyle w:val="TAL"/>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066FD01B"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A8F58F4" w14:textId="77777777" w:rsidR="00D94E51" w:rsidRPr="00EA5FA7" w:rsidRDefault="00D94E51" w:rsidP="00237C51">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38544482" w14:textId="77777777" w:rsidR="00D94E51" w:rsidRPr="00EA5FA7" w:rsidRDefault="00D94E51" w:rsidP="00237C51">
            <w:pPr>
              <w:pStyle w:val="TAC"/>
            </w:pPr>
          </w:p>
        </w:tc>
      </w:tr>
      <w:tr w:rsidR="00D94E51" w:rsidRPr="00EA5FA7" w14:paraId="3CE4F492" w14:textId="77777777" w:rsidTr="00237C51">
        <w:tc>
          <w:tcPr>
            <w:tcW w:w="2160" w:type="dxa"/>
            <w:tcBorders>
              <w:top w:val="single" w:sz="4" w:space="0" w:color="auto"/>
              <w:left w:val="single" w:sz="4" w:space="0" w:color="auto"/>
              <w:bottom w:val="single" w:sz="4" w:space="0" w:color="auto"/>
              <w:right w:val="single" w:sz="4" w:space="0" w:color="auto"/>
            </w:tcBorders>
          </w:tcPr>
          <w:p w14:paraId="6F8A3A2E" w14:textId="77777777" w:rsidR="00D94E51" w:rsidRPr="008063FC" w:rsidRDefault="00D94E51" w:rsidP="00237C51">
            <w:pPr>
              <w:pStyle w:val="TAL"/>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24E6EEE6" w14:textId="77777777" w:rsidR="00D94E51" w:rsidRPr="00EA5FA7" w:rsidRDefault="00D94E51" w:rsidP="00237C51">
            <w:pPr>
              <w:pStyle w:val="TAL"/>
            </w:pPr>
            <w:r w:rsidRPr="00970C44">
              <w:t>M</w:t>
            </w:r>
          </w:p>
        </w:tc>
        <w:tc>
          <w:tcPr>
            <w:tcW w:w="1080" w:type="dxa"/>
            <w:tcBorders>
              <w:top w:val="single" w:sz="4" w:space="0" w:color="auto"/>
              <w:left w:val="single" w:sz="4" w:space="0" w:color="auto"/>
              <w:bottom w:val="single" w:sz="4" w:space="0" w:color="auto"/>
              <w:right w:val="single" w:sz="4" w:space="0" w:color="auto"/>
            </w:tcBorders>
          </w:tcPr>
          <w:p w14:paraId="4A67AE84"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69EEA4E" w14:textId="77777777" w:rsidR="00D94E51" w:rsidRPr="00EA5FA7" w:rsidRDefault="00D94E51" w:rsidP="00237C51">
            <w:pPr>
              <w:pStyle w:val="TAL"/>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198F587A"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B420542" w14:textId="77777777" w:rsidR="00D94E51" w:rsidRPr="00EA5FA7" w:rsidRDefault="00D94E51" w:rsidP="00237C51">
            <w:pPr>
              <w:pStyle w:val="TAC"/>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D06CA7" w14:textId="77777777" w:rsidR="00D94E51" w:rsidRPr="00EA5FA7" w:rsidRDefault="00D94E51" w:rsidP="00237C51">
            <w:pPr>
              <w:pStyle w:val="TAC"/>
            </w:pPr>
          </w:p>
        </w:tc>
      </w:tr>
      <w:tr w:rsidR="00D94E51" w:rsidRPr="00EA5FA7" w14:paraId="6C7B1E56" w14:textId="77777777" w:rsidTr="00237C51">
        <w:tc>
          <w:tcPr>
            <w:tcW w:w="2160" w:type="dxa"/>
            <w:tcBorders>
              <w:top w:val="single" w:sz="4" w:space="0" w:color="auto"/>
              <w:left w:val="single" w:sz="4" w:space="0" w:color="auto"/>
              <w:bottom w:val="single" w:sz="4" w:space="0" w:color="auto"/>
              <w:right w:val="single" w:sz="4" w:space="0" w:color="auto"/>
            </w:tcBorders>
          </w:tcPr>
          <w:p w14:paraId="36875DD4" w14:textId="77777777" w:rsidR="00D94E51" w:rsidRPr="008063FC" w:rsidRDefault="00D94E51" w:rsidP="00237C51">
            <w:pPr>
              <w:pStyle w:val="TAL"/>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227713A" w14:textId="77777777" w:rsidR="00D94E51" w:rsidRPr="00EA5FA7"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3E2F5E11"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A387B29" w14:textId="77777777" w:rsidR="00D94E51" w:rsidRPr="00EA5FA7" w:rsidRDefault="00D94E51" w:rsidP="00237C51">
            <w:pPr>
              <w:pStyle w:val="TAL"/>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3D99B3A"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6E24D6E9" w14:textId="77777777" w:rsidR="00D94E51" w:rsidRPr="00EA5FA7" w:rsidRDefault="00D94E51" w:rsidP="00237C51">
            <w:pPr>
              <w:pStyle w:val="TAC"/>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655967E" w14:textId="77777777" w:rsidR="00D94E51" w:rsidRPr="00EA5FA7" w:rsidRDefault="00D94E51" w:rsidP="00237C51">
            <w:pPr>
              <w:pStyle w:val="TAC"/>
            </w:pPr>
          </w:p>
        </w:tc>
      </w:tr>
      <w:tr w:rsidR="00D94E51" w:rsidRPr="00EA5FA7" w14:paraId="7CCE3A35" w14:textId="77777777" w:rsidTr="00237C51">
        <w:tc>
          <w:tcPr>
            <w:tcW w:w="2160" w:type="dxa"/>
            <w:tcBorders>
              <w:top w:val="single" w:sz="4" w:space="0" w:color="auto"/>
              <w:left w:val="single" w:sz="4" w:space="0" w:color="auto"/>
              <w:bottom w:val="single" w:sz="4" w:space="0" w:color="auto"/>
              <w:right w:val="single" w:sz="4" w:space="0" w:color="auto"/>
            </w:tcBorders>
          </w:tcPr>
          <w:p w14:paraId="4A47BCC8" w14:textId="77777777" w:rsidR="00D94E51" w:rsidRPr="008063FC" w:rsidRDefault="00D94E51" w:rsidP="00237C51">
            <w:pPr>
              <w:pStyle w:val="TAL"/>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D222218" w14:textId="77777777" w:rsidR="00D94E51" w:rsidRPr="00EA5FA7" w:rsidRDefault="00D94E51" w:rsidP="00237C51">
            <w:pPr>
              <w:pStyle w:val="TAL"/>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182B999"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F171C57" w14:textId="77777777" w:rsidR="00D94E51" w:rsidRPr="00EA5FA7" w:rsidRDefault="00D94E51" w:rsidP="00237C51">
            <w:pPr>
              <w:pStyle w:val="TAL"/>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4A715D0"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8FCAF17" w14:textId="77777777" w:rsidR="00D94E51" w:rsidRPr="00EA5FA7" w:rsidRDefault="00D94E51" w:rsidP="00237C51">
            <w:pPr>
              <w:pStyle w:val="TAC"/>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0D60017" w14:textId="77777777" w:rsidR="00D94E51" w:rsidRPr="00EA5FA7" w:rsidRDefault="00D94E51" w:rsidP="00237C51">
            <w:pPr>
              <w:pStyle w:val="TAC"/>
            </w:pPr>
          </w:p>
        </w:tc>
      </w:tr>
      <w:tr w:rsidR="00D94E51" w:rsidRPr="00EA5FA7" w14:paraId="1819AACC" w14:textId="77777777" w:rsidTr="00237C51">
        <w:tc>
          <w:tcPr>
            <w:tcW w:w="2160" w:type="dxa"/>
            <w:tcBorders>
              <w:top w:val="single" w:sz="4" w:space="0" w:color="auto"/>
              <w:left w:val="single" w:sz="4" w:space="0" w:color="auto"/>
              <w:bottom w:val="single" w:sz="4" w:space="0" w:color="auto"/>
              <w:right w:val="single" w:sz="4" w:space="0" w:color="auto"/>
            </w:tcBorders>
          </w:tcPr>
          <w:p w14:paraId="0E9C0AE1" w14:textId="77777777" w:rsidR="00D94E51" w:rsidRPr="00EA5FA7" w:rsidRDefault="00D94E51" w:rsidP="00237C51">
            <w:pPr>
              <w:pStyle w:val="TAL"/>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135A0487" w14:textId="77777777" w:rsidR="00D94E51" w:rsidRPr="00EA5FA7" w:rsidRDefault="00D94E51" w:rsidP="00237C51">
            <w:pPr>
              <w:pStyle w:val="TAL"/>
            </w:pPr>
            <w:r w:rsidRPr="00970C44">
              <w:t>O</w:t>
            </w:r>
          </w:p>
        </w:tc>
        <w:tc>
          <w:tcPr>
            <w:tcW w:w="1080" w:type="dxa"/>
            <w:tcBorders>
              <w:top w:val="single" w:sz="4" w:space="0" w:color="auto"/>
              <w:left w:val="single" w:sz="4" w:space="0" w:color="auto"/>
              <w:bottom w:val="single" w:sz="4" w:space="0" w:color="auto"/>
              <w:right w:val="single" w:sz="4" w:space="0" w:color="auto"/>
            </w:tcBorders>
          </w:tcPr>
          <w:p w14:paraId="7F6C57A7"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A6B8CBD" w14:textId="77777777" w:rsidR="00D94E51" w:rsidRPr="00EA5FA7" w:rsidRDefault="00D94E51" w:rsidP="00237C51">
            <w:pPr>
              <w:pStyle w:val="TAL"/>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0B031E3B" w14:textId="77777777" w:rsidR="00D94E51" w:rsidRPr="00EA5FA7" w:rsidRDefault="00D94E51" w:rsidP="00237C51">
            <w:pPr>
              <w:pStyle w:val="TAL"/>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11AB82BF" w14:textId="77777777" w:rsidR="00D94E51" w:rsidRPr="00EA5FA7" w:rsidRDefault="00D94E51" w:rsidP="00237C51">
            <w:pPr>
              <w:pStyle w:val="TAC"/>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BC38D89" w14:textId="77777777" w:rsidR="00D94E51" w:rsidRPr="00EA5FA7" w:rsidRDefault="00D94E51" w:rsidP="00237C51">
            <w:pPr>
              <w:pStyle w:val="TAC"/>
            </w:pPr>
            <w:r w:rsidRPr="00970C44">
              <w:t>reject</w:t>
            </w:r>
          </w:p>
        </w:tc>
      </w:tr>
      <w:tr w:rsidR="00D94E51" w:rsidRPr="009C7BD2" w14:paraId="1C8C9BAE" w14:textId="77777777" w:rsidTr="00237C51">
        <w:tc>
          <w:tcPr>
            <w:tcW w:w="2160" w:type="dxa"/>
            <w:tcBorders>
              <w:top w:val="single" w:sz="4" w:space="0" w:color="auto"/>
              <w:left w:val="single" w:sz="4" w:space="0" w:color="auto"/>
              <w:bottom w:val="single" w:sz="4" w:space="0" w:color="auto"/>
              <w:right w:val="single" w:sz="4" w:space="0" w:color="auto"/>
            </w:tcBorders>
          </w:tcPr>
          <w:p w14:paraId="2BBA087C" w14:textId="77777777" w:rsidR="00D94E51" w:rsidRPr="009C7BD2" w:rsidRDefault="00D94E51" w:rsidP="00237C51">
            <w:pPr>
              <w:pStyle w:val="TAL"/>
            </w:pPr>
            <w: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AE4559D" w14:textId="77777777" w:rsidR="00D94E51" w:rsidRPr="009C7BD2"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44B53656" w14:textId="77777777" w:rsidR="00D94E51" w:rsidRPr="009C7BD2"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6F253F6" w14:textId="77777777" w:rsidR="00D94E51" w:rsidRPr="009C7BD2" w:rsidRDefault="00D94E51" w:rsidP="00237C51">
            <w:pPr>
              <w:pStyle w:val="TAL"/>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498BF296" w14:textId="77777777" w:rsidR="00D94E51" w:rsidRPr="009C7BD2"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8E645D4" w14:textId="77777777" w:rsidR="00D94E51" w:rsidRPr="009C7BD2" w:rsidRDefault="00D94E51" w:rsidP="00237C51">
            <w:pPr>
              <w:pStyle w:val="TAC"/>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11879E" w14:textId="77777777" w:rsidR="00D94E51" w:rsidRPr="009C7BD2" w:rsidRDefault="00D94E51" w:rsidP="00237C51">
            <w:pPr>
              <w:pStyle w:val="TAC"/>
            </w:pPr>
            <w:r w:rsidRPr="00EA3CCA">
              <w:rPr>
                <w:rFonts w:cs="Arial"/>
                <w:lang w:eastAsia="ja-JP"/>
              </w:rPr>
              <w:t>ignore</w:t>
            </w:r>
          </w:p>
        </w:tc>
      </w:tr>
      <w:tr w:rsidR="00D94E51" w:rsidRPr="00EA3CCA" w14:paraId="35C44F51" w14:textId="77777777" w:rsidTr="00237C51">
        <w:tc>
          <w:tcPr>
            <w:tcW w:w="2160" w:type="dxa"/>
            <w:tcBorders>
              <w:top w:val="single" w:sz="4" w:space="0" w:color="auto"/>
              <w:left w:val="single" w:sz="4" w:space="0" w:color="auto"/>
              <w:bottom w:val="single" w:sz="4" w:space="0" w:color="auto"/>
              <w:right w:val="single" w:sz="4" w:space="0" w:color="auto"/>
            </w:tcBorders>
          </w:tcPr>
          <w:p w14:paraId="593D2F89" w14:textId="77777777" w:rsidR="00D94E51" w:rsidRDefault="00D94E51" w:rsidP="00237C51">
            <w:pPr>
              <w:pStyle w:val="TAL"/>
            </w:pPr>
            <w: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B5585FF" w14:textId="77777777" w:rsidR="00D94E51"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3B023857" w14:textId="77777777" w:rsidR="00D94E51" w:rsidRPr="009C7BD2"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F383DFE" w14:textId="77777777" w:rsidR="00D94E51" w:rsidRDefault="00D94E51" w:rsidP="00237C51">
            <w:pPr>
              <w:pStyle w:val="TAL"/>
            </w:pPr>
            <w:r>
              <w:t>9.3.1.117</w:t>
            </w:r>
          </w:p>
        </w:tc>
        <w:tc>
          <w:tcPr>
            <w:tcW w:w="1728" w:type="dxa"/>
            <w:tcBorders>
              <w:top w:val="single" w:sz="4" w:space="0" w:color="auto"/>
              <w:left w:val="single" w:sz="4" w:space="0" w:color="auto"/>
              <w:bottom w:val="single" w:sz="4" w:space="0" w:color="auto"/>
              <w:right w:val="single" w:sz="4" w:space="0" w:color="auto"/>
            </w:tcBorders>
          </w:tcPr>
          <w:p w14:paraId="0BAF11B1" w14:textId="77777777" w:rsidR="00D94E51" w:rsidRPr="009C7BD2"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64673AA" w14:textId="77777777" w:rsidR="00D94E51" w:rsidRPr="00EA3CCA" w:rsidRDefault="00D94E51" w:rsidP="00237C51">
            <w:pPr>
              <w:pStyle w:val="TAC"/>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D01BB8" w14:textId="77777777" w:rsidR="00D94E51" w:rsidRPr="00EA3CCA" w:rsidRDefault="00D94E51" w:rsidP="00237C51">
            <w:pPr>
              <w:pStyle w:val="TAC"/>
              <w:rPr>
                <w:rFonts w:cs="Arial"/>
                <w:lang w:eastAsia="ja-JP"/>
              </w:rPr>
            </w:pPr>
            <w:r w:rsidRPr="00EA3CCA">
              <w:rPr>
                <w:rFonts w:cs="Arial"/>
                <w:lang w:eastAsia="ja-JP"/>
              </w:rPr>
              <w:t>ignore</w:t>
            </w:r>
          </w:p>
        </w:tc>
      </w:tr>
      <w:tr w:rsidR="00D94E51" w:rsidRPr="00EA3CCA" w14:paraId="224CDE9C" w14:textId="77777777" w:rsidTr="00237C51">
        <w:tc>
          <w:tcPr>
            <w:tcW w:w="2160" w:type="dxa"/>
            <w:tcBorders>
              <w:top w:val="single" w:sz="4" w:space="0" w:color="auto"/>
              <w:left w:val="single" w:sz="4" w:space="0" w:color="auto"/>
              <w:bottom w:val="single" w:sz="4" w:space="0" w:color="auto"/>
              <w:right w:val="single" w:sz="4" w:space="0" w:color="auto"/>
            </w:tcBorders>
          </w:tcPr>
          <w:p w14:paraId="4723985D" w14:textId="77777777" w:rsidR="00D94E51" w:rsidRDefault="00D94E51" w:rsidP="00237C51">
            <w:pPr>
              <w:pStyle w:val="TAL"/>
            </w:pPr>
            <w:r>
              <w:t xml:space="preserve">NR UE </w:t>
            </w:r>
            <w:proofErr w:type="spellStart"/>
            <w:r>
              <w:t>Sidelink</w:t>
            </w:r>
            <w:proofErr w:type="spellEnd"/>
            <w: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B98FBA1" w14:textId="77777777" w:rsidR="00D94E51"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76FA3324" w14:textId="77777777" w:rsidR="00D94E51" w:rsidRPr="009C7BD2"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788DC3E" w14:textId="77777777" w:rsidR="00D94E51" w:rsidRDefault="00D94E51" w:rsidP="00237C51">
            <w:pPr>
              <w:pStyle w:val="TAL"/>
            </w:pPr>
            <w:r>
              <w:t>9.3.1.119</w:t>
            </w:r>
          </w:p>
        </w:tc>
        <w:tc>
          <w:tcPr>
            <w:tcW w:w="1728" w:type="dxa"/>
            <w:tcBorders>
              <w:top w:val="single" w:sz="4" w:space="0" w:color="auto"/>
              <w:left w:val="single" w:sz="4" w:space="0" w:color="auto"/>
              <w:bottom w:val="single" w:sz="4" w:space="0" w:color="auto"/>
              <w:right w:val="single" w:sz="4" w:space="0" w:color="auto"/>
            </w:tcBorders>
          </w:tcPr>
          <w:p w14:paraId="58763394" w14:textId="77777777" w:rsidR="00D94E51" w:rsidRPr="009C7BD2" w:rsidRDefault="00D94E51" w:rsidP="00237C51">
            <w:pPr>
              <w:pStyle w:val="TAL"/>
            </w:pPr>
            <w:r w:rsidRPr="004530A1">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9A594C0" w14:textId="77777777" w:rsidR="00D94E51" w:rsidRPr="00EA3CCA" w:rsidRDefault="00D94E51" w:rsidP="00237C51">
            <w:pPr>
              <w:pStyle w:val="TAC"/>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0485760" w14:textId="77777777" w:rsidR="00D94E51" w:rsidRPr="00EA3CCA" w:rsidRDefault="00D94E51" w:rsidP="00237C51">
            <w:pPr>
              <w:pStyle w:val="TAC"/>
              <w:rPr>
                <w:rFonts w:cs="Arial"/>
                <w:lang w:eastAsia="ja-JP"/>
              </w:rPr>
            </w:pPr>
            <w:r w:rsidRPr="00EA3CCA">
              <w:rPr>
                <w:rFonts w:cs="Arial"/>
                <w:lang w:eastAsia="ja-JP"/>
              </w:rPr>
              <w:t>ignore</w:t>
            </w:r>
          </w:p>
        </w:tc>
      </w:tr>
      <w:tr w:rsidR="00D94E51" w:rsidRPr="00EA3CCA" w14:paraId="0985088B" w14:textId="77777777" w:rsidTr="00237C51">
        <w:tc>
          <w:tcPr>
            <w:tcW w:w="2160" w:type="dxa"/>
            <w:tcBorders>
              <w:top w:val="single" w:sz="4" w:space="0" w:color="auto"/>
              <w:left w:val="single" w:sz="4" w:space="0" w:color="auto"/>
              <w:bottom w:val="single" w:sz="4" w:space="0" w:color="auto"/>
              <w:right w:val="single" w:sz="4" w:space="0" w:color="auto"/>
            </w:tcBorders>
          </w:tcPr>
          <w:p w14:paraId="7A04CD53" w14:textId="77777777" w:rsidR="00D94E51" w:rsidRDefault="00D94E51" w:rsidP="00237C51">
            <w:pPr>
              <w:pStyle w:val="TAL"/>
            </w:pPr>
            <w:r>
              <w:t xml:space="preserve">LTE UE </w:t>
            </w:r>
            <w:proofErr w:type="spellStart"/>
            <w:r>
              <w:t>Sidelink</w:t>
            </w:r>
            <w:proofErr w:type="spellEnd"/>
            <w: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545F45F" w14:textId="77777777" w:rsidR="00D94E51"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07BCA6E0" w14:textId="77777777" w:rsidR="00D94E51" w:rsidRPr="009C7BD2"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B5A81FD" w14:textId="77777777" w:rsidR="00D94E51" w:rsidRDefault="00D94E51" w:rsidP="00237C51">
            <w:pPr>
              <w:pStyle w:val="TAL"/>
            </w:pPr>
            <w:r>
              <w:t>9.3.1.118</w:t>
            </w:r>
          </w:p>
        </w:tc>
        <w:tc>
          <w:tcPr>
            <w:tcW w:w="1728" w:type="dxa"/>
            <w:tcBorders>
              <w:top w:val="single" w:sz="4" w:space="0" w:color="auto"/>
              <w:left w:val="single" w:sz="4" w:space="0" w:color="auto"/>
              <w:bottom w:val="single" w:sz="4" w:space="0" w:color="auto"/>
              <w:right w:val="single" w:sz="4" w:space="0" w:color="auto"/>
            </w:tcBorders>
          </w:tcPr>
          <w:p w14:paraId="0A39C3F8" w14:textId="77777777" w:rsidR="00D94E51" w:rsidRPr="004530A1" w:rsidRDefault="00D94E51" w:rsidP="00237C51">
            <w:pPr>
              <w:pStyle w:val="TAL"/>
            </w:pPr>
            <w:r w:rsidRPr="004530A1">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51FBAB6" w14:textId="77777777" w:rsidR="00D94E51" w:rsidRPr="00EA3CCA" w:rsidRDefault="00D94E51" w:rsidP="00237C51">
            <w:pPr>
              <w:pStyle w:val="TAC"/>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D4ACC1C" w14:textId="77777777" w:rsidR="00D94E51" w:rsidRPr="00EA3CCA" w:rsidRDefault="00D94E51" w:rsidP="00237C51">
            <w:pPr>
              <w:pStyle w:val="TAC"/>
              <w:rPr>
                <w:rFonts w:cs="Arial"/>
                <w:lang w:eastAsia="ja-JP"/>
              </w:rPr>
            </w:pPr>
            <w:r w:rsidRPr="00EA3CCA">
              <w:rPr>
                <w:rFonts w:cs="Arial"/>
                <w:lang w:eastAsia="ja-JP"/>
              </w:rPr>
              <w:t>ignore</w:t>
            </w:r>
          </w:p>
        </w:tc>
      </w:tr>
      <w:tr w:rsidR="00D94E51" w:rsidRPr="00EA3CCA" w14:paraId="74AA2E77" w14:textId="77777777" w:rsidTr="00237C51">
        <w:tc>
          <w:tcPr>
            <w:tcW w:w="2160" w:type="dxa"/>
            <w:tcBorders>
              <w:top w:val="single" w:sz="4" w:space="0" w:color="auto"/>
              <w:left w:val="single" w:sz="4" w:space="0" w:color="auto"/>
              <w:bottom w:val="single" w:sz="4" w:space="0" w:color="auto"/>
              <w:right w:val="single" w:sz="4" w:space="0" w:color="auto"/>
            </w:tcBorders>
          </w:tcPr>
          <w:p w14:paraId="4FA58314" w14:textId="77777777" w:rsidR="00D94E51" w:rsidRDefault="00D94E51" w:rsidP="00237C51">
            <w:pPr>
              <w:pStyle w:val="TAL"/>
            </w:pPr>
            <w:r w:rsidRPr="00537084">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BA27427" w14:textId="77777777" w:rsidR="00D94E51" w:rsidRDefault="00D94E51" w:rsidP="00237C51">
            <w:pPr>
              <w:pStyle w:val="TAL"/>
            </w:pPr>
            <w:r w:rsidRPr="00537084">
              <w:t>O</w:t>
            </w:r>
          </w:p>
        </w:tc>
        <w:tc>
          <w:tcPr>
            <w:tcW w:w="1080" w:type="dxa"/>
            <w:tcBorders>
              <w:top w:val="single" w:sz="4" w:space="0" w:color="auto"/>
              <w:left w:val="single" w:sz="4" w:space="0" w:color="auto"/>
              <w:bottom w:val="single" w:sz="4" w:space="0" w:color="auto"/>
              <w:right w:val="single" w:sz="4" w:space="0" w:color="auto"/>
            </w:tcBorders>
          </w:tcPr>
          <w:p w14:paraId="424EC67F" w14:textId="77777777" w:rsidR="00D94E51" w:rsidRPr="009C7BD2"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321D72B" w14:textId="77777777" w:rsidR="00D94E51" w:rsidRPr="002046CE" w:rsidRDefault="00D94E51" w:rsidP="00237C51">
            <w:pPr>
              <w:pStyle w:val="TAL"/>
              <w:rPr>
                <w:noProof/>
              </w:rPr>
            </w:pPr>
            <w:r w:rsidRPr="002046CE">
              <w:rPr>
                <w:noProof/>
              </w:rPr>
              <w:t>Bit Rate</w:t>
            </w:r>
          </w:p>
          <w:p w14:paraId="24486F14" w14:textId="77777777" w:rsidR="00D94E51" w:rsidRPr="002046CE" w:rsidRDefault="00D94E51" w:rsidP="00237C51">
            <w:pPr>
              <w:pStyle w:val="TAL"/>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09DA1FAC" w14:textId="77777777" w:rsidR="00D94E51" w:rsidRPr="002046CE" w:rsidRDefault="00D94E51" w:rsidP="00237C51">
            <w:pPr>
              <w:pStyle w:val="TAL"/>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FFDAEF4" w14:textId="77777777" w:rsidR="00D94E51" w:rsidRPr="00EA3CCA" w:rsidRDefault="00D94E51" w:rsidP="00237C51">
            <w:pPr>
              <w:pStyle w:val="TAC"/>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2D733A" w14:textId="77777777" w:rsidR="00D94E51" w:rsidRPr="00EA3CCA" w:rsidRDefault="00D94E51" w:rsidP="00237C51">
            <w:pPr>
              <w:pStyle w:val="TAC"/>
              <w:rPr>
                <w:rFonts w:cs="Arial"/>
                <w:lang w:eastAsia="ja-JP"/>
              </w:rPr>
            </w:pPr>
            <w:r w:rsidRPr="00EA3CCA">
              <w:rPr>
                <w:rFonts w:cs="Arial"/>
                <w:lang w:eastAsia="ja-JP"/>
              </w:rPr>
              <w:t>ignore</w:t>
            </w:r>
          </w:p>
        </w:tc>
      </w:tr>
      <w:tr w:rsidR="00D94E51" w14:paraId="2AB609BE" w14:textId="77777777" w:rsidTr="00237C51">
        <w:tc>
          <w:tcPr>
            <w:tcW w:w="2160" w:type="dxa"/>
            <w:tcBorders>
              <w:top w:val="single" w:sz="4" w:space="0" w:color="auto"/>
              <w:left w:val="single" w:sz="4" w:space="0" w:color="auto"/>
              <w:bottom w:val="single" w:sz="4" w:space="0" w:color="auto"/>
              <w:right w:val="single" w:sz="4" w:space="0" w:color="auto"/>
            </w:tcBorders>
          </w:tcPr>
          <w:p w14:paraId="3FC5867D" w14:textId="77777777" w:rsidR="00D94E51" w:rsidRPr="00B62421" w:rsidRDefault="00D94E51" w:rsidP="00237C51">
            <w:pPr>
              <w:pStyle w:val="TAL"/>
              <w:rPr>
                <w:b/>
                <w:bCs/>
              </w:rPr>
            </w:pPr>
            <w:r w:rsidRPr="00B62421">
              <w:rPr>
                <w:rFonts w:hint="eastAsia"/>
                <w:b/>
                <w:bCs/>
                <w:lang w:val="en-US"/>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7C53B9C"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48C8D1E" w14:textId="77777777" w:rsidR="00D94E51" w:rsidRDefault="00D94E51" w:rsidP="00237C51">
            <w:pPr>
              <w:pStyle w:val="TAL"/>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F0E6947" w14:textId="77777777" w:rsidR="00D94E51" w:rsidRDefault="00D94E51" w:rsidP="00237C51">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E9972C"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A59264F" w14:textId="77777777" w:rsidR="00D94E51" w:rsidRDefault="00D94E51" w:rsidP="00237C51">
            <w:pPr>
              <w:pStyle w:val="TAC"/>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591F8ECC" w14:textId="77777777" w:rsidR="00D94E51" w:rsidRDefault="00D94E51" w:rsidP="00237C51">
            <w:pPr>
              <w:pStyle w:val="TAC"/>
              <w:rPr>
                <w:lang w:val="en-US"/>
              </w:rPr>
            </w:pPr>
            <w:r>
              <w:rPr>
                <w:rFonts w:hint="eastAsia"/>
                <w:lang w:val="en-US"/>
              </w:rPr>
              <w:t>reject</w:t>
            </w:r>
          </w:p>
        </w:tc>
      </w:tr>
      <w:tr w:rsidR="00D94E51" w14:paraId="38EC4078" w14:textId="77777777" w:rsidTr="00237C51">
        <w:tc>
          <w:tcPr>
            <w:tcW w:w="2160" w:type="dxa"/>
            <w:tcBorders>
              <w:top w:val="single" w:sz="4" w:space="0" w:color="auto"/>
              <w:left w:val="single" w:sz="4" w:space="0" w:color="auto"/>
              <w:bottom w:val="single" w:sz="4" w:space="0" w:color="auto"/>
              <w:right w:val="single" w:sz="4" w:space="0" w:color="auto"/>
            </w:tcBorders>
          </w:tcPr>
          <w:p w14:paraId="24A08B80" w14:textId="77777777" w:rsidR="00D94E51" w:rsidRPr="00F0216E" w:rsidRDefault="00D94E51" w:rsidP="00237C51">
            <w:pPr>
              <w:pStyle w:val="TAL"/>
              <w:ind w:leftChars="50" w:left="100"/>
              <w:rPr>
                <w:b/>
                <w:bCs/>
              </w:rPr>
            </w:pPr>
            <w:r w:rsidRPr="00F0216E">
              <w:rPr>
                <w:b/>
                <w:bCs/>
              </w:rPr>
              <w:t>&gt;</w:t>
            </w:r>
            <w:r w:rsidRPr="00F0216E">
              <w:rPr>
                <w:rFonts w:hint="eastAsia"/>
                <w:b/>
                <w:bCs/>
                <w:lang w:val="en-US"/>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E14804C"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38AB26F" w14:textId="77777777" w:rsidR="00D94E51" w:rsidRDefault="00D94E51" w:rsidP="00237C51">
            <w:pPr>
              <w:pStyle w:val="TAL"/>
              <w:rPr>
                <w:i/>
              </w:rPr>
            </w:pPr>
            <w:r>
              <w:rPr>
                <w:i/>
              </w:rPr>
              <w:t>1 .. &lt;</w:t>
            </w:r>
            <w:proofErr w:type="spellStart"/>
            <w:r>
              <w:rPr>
                <w:i/>
              </w:rPr>
              <w:t>maxnoof</w:t>
            </w:r>
            <w:proofErr w:type="spellEnd"/>
            <w:r>
              <w:rPr>
                <w:rFonts w:hint="eastAsia"/>
                <w:i/>
                <w:lang w:val="en-US"/>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AEC2975" w14:textId="77777777" w:rsidR="00D94E51" w:rsidRDefault="00D94E51" w:rsidP="00237C51">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FF653E"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60DBB930" w14:textId="77777777" w:rsidR="00D94E51" w:rsidRDefault="00D94E51" w:rsidP="00237C51">
            <w:pPr>
              <w:pStyle w:val="TAC"/>
              <w:rPr>
                <w:lang w:val="en-US"/>
              </w:rPr>
            </w:pPr>
            <w:r>
              <w:rPr>
                <w:rFonts w:hint="eastAsia"/>
                <w:lang w:val="en-US"/>
              </w:rPr>
              <w:t>EACH</w:t>
            </w:r>
          </w:p>
        </w:tc>
        <w:tc>
          <w:tcPr>
            <w:tcW w:w="1080" w:type="dxa"/>
            <w:tcBorders>
              <w:top w:val="single" w:sz="4" w:space="0" w:color="auto"/>
              <w:left w:val="single" w:sz="4" w:space="0" w:color="auto"/>
              <w:bottom w:val="single" w:sz="4" w:space="0" w:color="auto"/>
              <w:right w:val="single" w:sz="4" w:space="0" w:color="auto"/>
            </w:tcBorders>
          </w:tcPr>
          <w:p w14:paraId="685C5315" w14:textId="77777777" w:rsidR="00D94E51" w:rsidRDefault="00D94E51" w:rsidP="00237C51">
            <w:pPr>
              <w:pStyle w:val="TAC"/>
              <w:rPr>
                <w:lang w:val="en-US"/>
              </w:rPr>
            </w:pPr>
            <w:r>
              <w:rPr>
                <w:rFonts w:hint="eastAsia"/>
                <w:lang w:val="en-US"/>
              </w:rPr>
              <w:t>reject</w:t>
            </w:r>
          </w:p>
        </w:tc>
      </w:tr>
      <w:tr w:rsidR="00D94E51" w14:paraId="68A7B1BD" w14:textId="77777777" w:rsidTr="00237C51">
        <w:tc>
          <w:tcPr>
            <w:tcW w:w="2160" w:type="dxa"/>
            <w:tcBorders>
              <w:top w:val="single" w:sz="4" w:space="0" w:color="auto"/>
              <w:left w:val="single" w:sz="4" w:space="0" w:color="auto"/>
              <w:bottom w:val="single" w:sz="4" w:space="0" w:color="auto"/>
              <w:right w:val="single" w:sz="4" w:space="0" w:color="auto"/>
            </w:tcBorders>
          </w:tcPr>
          <w:p w14:paraId="5A720E63" w14:textId="77777777" w:rsidR="00D94E51" w:rsidRDefault="00D94E51" w:rsidP="00237C51">
            <w:pPr>
              <w:pStyle w:val="TAL"/>
              <w:ind w:leftChars="100" w:left="200"/>
              <w:rPr>
                <w:lang w:val="en-US"/>
              </w:rPr>
            </w:pPr>
            <w:r>
              <w:t>&gt;&gt;</w:t>
            </w:r>
            <w:r>
              <w:rPr>
                <w:lang w:val="en-US"/>
              </w:rPr>
              <w:t xml:space="preserve">SL </w:t>
            </w:r>
            <w:r>
              <w:t>DRB I</w:t>
            </w:r>
            <w:r>
              <w:rPr>
                <w:rFonts w:hint="eastAsia"/>
                <w:lang w:val="en-US"/>
              </w:rPr>
              <w:t>D</w:t>
            </w:r>
          </w:p>
        </w:tc>
        <w:tc>
          <w:tcPr>
            <w:tcW w:w="1080" w:type="dxa"/>
            <w:tcBorders>
              <w:top w:val="single" w:sz="4" w:space="0" w:color="auto"/>
              <w:left w:val="single" w:sz="4" w:space="0" w:color="auto"/>
              <w:bottom w:val="single" w:sz="4" w:space="0" w:color="auto"/>
              <w:right w:val="single" w:sz="4" w:space="0" w:color="auto"/>
            </w:tcBorders>
          </w:tcPr>
          <w:p w14:paraId="649EE127" w14:textId="77777777" w:rsidR="00D94E51" w:rsidRDefault="00D94E51" w:rsidP="00237C51">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3E30724E"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39DEBB5" w14:textId="77777777" w:rsidR="00D94E51" w:rsidRDefault="00D94E51" w:rsidP="00237C51">
            <w:pPr>
              <w:pStyle w:val="TAL"/>
              <w:rPr>
                <w:lang w:val="en-US"/>
              </w:rPr>
            </w:pPr>
            <w:r>
              <w:rPr>
                <w:rFonts w:hint="eastAsia"/>
                <w:lang w:val="en-US"/>
              </w:rPr>
              <w:t>9.3.1.120</w:t>
            </w:r>
          </w:p>
        </w:tc>
        <w:tc>
          <w:tcPr>
            <w:tcW w:w="1728" w:type="dxa"/>
            <w:tcBorders>
              <w:top w:val="single" w:sz="4" w:space="0" w:color="auto"/>
              <w:left w:val="single" w:sz="4" w:space="0" w:color="auto"/>
              <w:bottom w:val="single" w:sz="4" w:space="0" w:color="auto"/>
              <w:right w:val="single" w:sz="4" w:space="0" w:color="auto"/>
            </w:tcBorders>
          </w:tcPr>
          <w:p w14:paraId="3C6862A2"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B9CBF90" w14:textId="77777777" w:rsidR="00D94E51" w:rsidRDefault="00D94E51" w:rsidP="00237C51">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176DC192" w14:textId="77777777" w:rsidR="00D94E51" w:rsidRDefault="00D94E51" w:rsidP="00237C51">
            <w:pPr>
              <w:pStyle w:val="TAC"/>
            </w:pPr>
          </w:p>
        </w:tc>
      </w:tr>
      <w:tr w:rsidR="00D94E51" w14:paraId="2E256414" w14:textId="77777777" w:rsidTr="00237C51">
        <w:tc>
          <w:tcPr>
            <w:tcW w:w="2160" w:type="dxa"/>
            <w:tcBorders>
              <w:top w:val="single" w:sz="4" w:space="0" w:color="auto"/>
              <w:left w:val="single" w:sz="4" w:space="0" w:color="auto"/>
              <w:bottom w:val="single" w:sz="4" w:space="0" w:color="auto"/>
              <w:right w:val="single" w:sz="4" w:space="0" w:color="auto"/>
            </w:tcBorders>
          </w:tcPr>
          <w:p w14:paraId="045A863E" w14:textId="77777777" w:rsidR="00D94E51" w:rsidRPr="00F0216E" w:rsidRDefault="00D94E51" w:rsidP="00237C51">
            <w:pPr>
              <w:pStyle w:val="TAL"/>
              <w:ind w:leftChars="100" w:left="200"/>
              <w:rPr>
                <w:b/>
                <w:bCs/>
                <w:lang w:val="en-US"/>
              </w:rPr>
            </w:pPr>
            <w:r w:rsidRPr="00F0216E">
              <w:rPr>
                <w:b/>
                <w:bCs/>
              </w:rPr>
              <w:t>&gt;&gt;</w:t>
            </w:r>
            <w:r w:rsidRPr="00F0216E">
              <w:rPr>
                <w:b/>
                <w:bCs/>
                <w:lang w:val="en-US"/>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1FDC9F30"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6DD3C3C9" w14:textId="77777777" w:rsidR="00D94E51" w:rsidRDefault="00D94E51" w:rsidP="00237C51">
            <w:pPr>
              <w:pStyle w:val="TAL"/>
              <w:rPr>
                <w:i/>
                <w:lang w:val="en-US"/>
              </w:rPr>
            </w:pPr>
            <w:r>
              <w:rPr>
                <w:rFonts w:hint="eastAsia"/>
                <w:i/>
                <w:lang w:val="en-US"/>
              </w:rPr>
              <w:t>1</w:t>
            </w:r>
          </w:p>
        </w:tc>
        <w:tc>
          <w:tcPr>
            <w:tcW w:w="1512" w:type="dxa"/>
            <w:tcBorders>
              <w:top w:val="single" w:sz="4" w:space="0" w:color="auto"/>
              <w:left w:val="single" w:sz="4" w:space="0" w:color="auto"/>
              <w:bottom w:val="single" w:sz="4" w:space="0" w:color="auto"/>
              <w:right w:val="single" w:sz="4" w:space="0" w:color="auto"/>
            </w:tcBorders>
          </w:tcPr>
          <w:p w14:paraId="700ADD91" w14:textId="77777777" w:rsidR="00D94E51" w:rsidRDefault="00D94E51" w:rsidP="00237C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BE30513"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F469E6A" w14:textId="77777777" w:rsidR="00D94E51" w:rsidRDefault="00D94E51" w:rsidP="00237C51">
            <w:pPr>
              <w:pStyle w:val="TAC"/>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533833BB" w14:textId="77777777" w:rsidR="00D94E51" w:rsidRDefault="00D94E51" w:rsidP="00237C51">
            <w:pPr>
              <w:pStyle w:val="TAC"/>
            </w:pPr>
            <w:r>
              <w:t>ignore</w:t>
            </w:r>
          </w:p>
        </w:tc>
      </w:tr>
      <w:tr w:rsidR="00D94E51" w14:paraId="4D24C60C" w14:textId="77777777" w:rsidTr="00237C51">
        <w:tc>
          <w:tcPr>
            <w:tcW w:w="2160" w:type="dxa"/>
            <w:tcBorders>
              <w:top w:val="single" w:sz="4" w:space="0" w:color="auto"/>
              <w:left w:val="single" w:sz="4" w:space="0" w:color="auto"/>
              <w:bottom w:val="single" w:sz="4" w:space="0" w:color="auto"/>
              <w:right w:val="single" w:sz="4" w:space="0" w:color="auto"/>
            </w:tcBorders>
          </w:tcPr>
          <w:p w14:paraId="6B7D1041" w14:textId="77777777" w:rsidR="00D94E51" w:rsidRPr="007B40DF" w:rsidRDefault="00D94E51" w:rsidP="00237C51">
            <w:pPr>
              <w:pStyle w:val="TAL"/>
              <w:ind w:leftChars="150" w:left="300"/>
              <w:rPr>
                <w:i/>
                <w:iCs/>
                <w:lang w:val="en-US"/>
              </w:rPr>
            </w:pPr>
            <w:r w:rsidRPr="007B40DF">
              <w:rPr>
                <w:i/>
                <w:iCs/>
                <w:lang w:val="en-US"/>
              </w:rPr>
              <w:t xml:space="preserve">&gt;&gt;&gt;SL DRB </w:t>
            </w:r>
            <w:proofErr w:type="spellStart"/>
            <w:r w:rsidRPr="007B40DF">
              <w:rPr>
                <w:i/>
                <w:iCs/>
                <w:lang w:val="en-US"/>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37E58846" w14:textId="77777777" w:rsidR="00D94E51" w:rsidRDefault="00D94E51" w:rsidP="00237C51">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7BA9A63D"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65B76EF" w14:textId="77777777" w:rsidR="00D94E51" w:rsidRDefault="00D94E51" w:rsidP="00237C51">
            <w:pPr>
              <w:pStyle w:val="TAL"/>
              <w:rPr>
                <w:rFonts w:cs="Arial"/>
                <w:szCs w:val="18"/>
                <w:lang w:val="en-US"/>
              </w:rPr>
            </w:pPr>
            <w:r>
              <w:rPr>
                <w:rFonts w:cs="Arial"/>
                <w:szCs w:val="18"/>
                <w:lang w:val="en-US"/>
              </w:rPr>
              <w:t xml:space="preserve">PC5 </w:t>
            </w:r>
            <w:proofErr w:type="spellStart"/>
            <w:r>
              <w:rPr>
                <w:rFonts w:cs="Arial"/>
                <w:szCs w:val="18"/>
                <w:lang w:val="en-US"/>
              </w:rPr>
              <w:t>QoS</w:t>
            </w:r>
            <w:proofErr w:type="spellEnd"/>
            <w:r>
              <w:rPr>
                <w:rFonts w:cs="Arial"/>
                <w:szCs w:val="18"/>
                <w:lang w:val="en-US"/>
              </w:rPr>
              <w:t xml:space="preserve"> Parameters</w:t>
            </w:r>
          </w:p>
          <w:p w14:paraId="6DEE8391" w14:textId="77777777" w:rsidR="00D94E51" w:rsidRDefault="00D94E51" w:rsidP="00237C51">
            <w:pPr>
              <w:pStyle w:val="TAL"/>
              <w:rPr>
                <w:rFonts w:cs="Arial"/>
                <w:szCs w:val="18"/>
                <w:lang w:val="en-US" w:eastAsia="ja-JP"/>
              </w:rPr>
            </w:pPr>
            <w:r>
              <w:rPr>
                <w:rFonts w:cs="Arial"/>
                <w:szCs w:val="18"/>
                <w:lang w:val="en-US"/>
              </w:rPr>
              <w:t>9.3.1.122</w:t>
            </w:r>
          </w:p>
        </w:tc>
        <w:tc>
          <w:tcPr>
            <w:tcW w:w="1728" w:type="dxa"/>
            <w:tcBorders>
              <w:top w:val="single" w:sz="4" w:space="0" w:color="auto"/>
              <w:left w:val="single" w:sz="4" w:space="0" w:color="auto"/>
              <w:bottom w:val="single" w:sz="4" w:space="0" w:color="auto"/>
              <w:right w:val="single" w:sz="4" w:space="0" w:color="auto"/>
            </w:tcBorders>
          </w:tcPr>
          <w:p w14:paraId="723A3C39"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F253BEF" w14:textId="77777777" w:rsidR="00D94E51" w:rsidRDefault="00D94E51" w:rsidP="00237C51">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127928F4" w14:textId="77777777" w:rsidR="00D94E51" w:rsidRDefault="00D94E51" w:rsidP="00237C51">
            <w:pPr>
              <w:pStyle w:val="TAC"/>
            </w:pPr>
          </w:p>
        </w:tc>
      </w:tr>
      <w:tr w:rsidR="00D94E51" w14:paraId="6171BDAA" w14:textId="77777777" w:rsidTr="00237C51">
        <w:tc>
          <w:tcPr>
            <w:tcW w:w="2160" w:type="dxa"/>
            <w:tcBorders>
              <w:top w:val="single" w:sz="4" w:space="0" w:color="auto"/>
              <w:left w:val="single" w:sz="4" w:space="0" w:color="auto"/>
              <w:bottom w:val="single" w:sz="4" w:space="0" w:color="auto"/>
              <w:right w:val="single" w:sz="4" w:space="0" w:color="auto"/>
            </w:tcBorders>
          </w:tcPr>
          <w:p w14:paraId="16CE970C" w14:textId="77777777" w:rsidR="00D94E51" w:rsidRPr="00F0216E" w:rsidRDefault="00D94E51" w:rsidP="00237C51">
            <w:pPr>
              <w:pStyle w:val="TAL"/>
              <w:ind w:leftChars="150" w:left="300"/>
              <w:rPr>
                <w:b/>
                <w:bCs/>
                <w:lang w:val="en-US"/>
              </w:rPr>
            </w:pPr>
            <w:r w:rsidRPr="00F0216E">
              <w:rPr>
                <w:b/>
                <w:bCs/>
              </w:rPr>
              <w:t>&gt;&gt;&gt;Flows Mapped to</w:t>
            </w:r>
            <w:r w:rsidRPr="00F0216E">
              <w:rPr>
                <w:b/>
                <w:bCs/>
                <w:lang w:val="en-US"/>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E85754A"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0F147C3" w14:textId="77777777" w:rsidR="00D94E51" w:rsidRDefault="00D94E51" w:rsidP="00237C51">
            <w:pPr>
              <w:pStyle w:val="TAL"/>
              <w:rPr>
                <w:i/>
              </w:rPr>
            </w:pPr>
            <w:r>
              <w:rPr>
                <w:i/>
              </w:rPr>
              <w:t>1 .. &lt;</w:t>
            </w:r>
            <w:proofErr w:type="spellStart"/>
            <w:r>
              <w:rPr>
                <w:i/>
              </w:rPr>
              <w:t>maxnoof</w:t>
            </w:r>
            <w:proofErr w:type="spellEnd"/>
            <w:r>
              <w:rPr>
                <w:rFonts w:hint="eastAsia"/>
                <w:i/>
                <w:lang w:val="en-US"/>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35AE04D" w14:textId="77777777" w:rsidR="00D94E51" w:rsidRDefault="00D94E51" w:rsidP="00237C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5BC95B"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C488AAB" w14:textId="77777777" w:rsidR="00D94E51" w:rsidRDefault="00D94E51" w:rsidP="00237C51">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5FC7719" w14:textId="77777777" w:rsidR="00D94E51" w:rsidRDefault="00D94E51" w:rsidP="00237C51">
            <w:pPr>
              <w:pStyle w:val="TAC"/>
            </w:pPr>
          </w:p>
        </w:tc>
      </w:tr>
      <w:tr w:rsidR="00D94E51" w14:paraId="3EB591E4" w14:textId="77777777" w:rsidTr="00237C51">
        <w:tc>
          <w:tcPr>
            <w:tcW w:w="2160" w:type="dxa"/>
            <w:tcBorders>
              <w:top w:val="single" w:sz="4" w:space="0" w:color="auto"/>
              <w:left w:val="single" w:sz="4" w:space="0" w:color="auto"/>
              <w:bottom w:val="single" w:sz="4" w:space="0" w:color="auto"/>
              <w:right w:val="single" w:sz="4" w:space="0" w:color="auto"/>
            </w:tcBorders>
          </w:tcPr>
          <w:p w14:paraId="63861CD0" w14:textId="77777777" w:rsidR="00D94E51" w:rsidRDefault="00D94E51" w:rsidP="00237C51">
            <w:pPr>
              <w:pStyle w:val="TAL"/>
              <w:ind w:leftChars="200" w:left="400"/>
              <w:rPr>
                <w:lang w:val="en-US"/>
              </w:rPr>
            </w:pPr>
            <w:r>
              <w:rPr>
                <w:rFonts w:hint="eastAsia"/>
                <w:lang w:val="en-US"/>
              </w:rPr>
              <w:lastRenderedPageBreak/>
              <w:t xml:space="preserve">&gt;&gt;&gt;&gt;PC5 </w:t>
            </w:r>
            <w:proofErr w:type="spellStart"/>
            <w:r>
              <w:rPr>
                <w:rFonts w:hint="eastAsia"/>
                <w:lang w:val="en-US"/>
              </w:rPr>
              <w:t>QoS</w:t>
            </w:r>
            <w:proofErr w:type="spellEnd"/>
            <w:r>
              <w:rPr>
                <w:rFonts w:hint="eastAsia"/>
                <w:lang w:val="en-US"/>
              </w:rPr>
              <w:t xml:space="preserve"> Flow Identifier</w:t>
            </w:r>
          </w:p>
        </w:tc>
        <w:tc>
          <w:tcPr>
            <w:tcW w:w="1080" w:type="dxa"/>
            <w:tcBorders>
              <w:top w:val="single" w:sz="4" w:space="0" w:color="auto"/>
              <w:left w:val="single" w:sz="4" w:space="0" w:color="auto"/>
              <w:bottom w:val="single" w:sz="4" w:space="0" w:color="auto"/>
              <w:right w:val="single" w:sz="4" w:space="0" w:color="auto"/>
            </w:tcBorders>
          </w:tcPr>
          <w:p w14:paraId="2B0C53A5"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2F1B2FE"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D6C69C7" w14:textId="77777777" w:rsidR="00D94E51" w:rsidRDefault="00D94E51" w:rsidP="00237C51">
            <w:pPr>
              <w:pStyle w:val="TAL"/>
              <w:rPr>
                <w:rFonts w:cs="Arial"/>
                <w:szCs w:val="18"/>
                <w:lang w:val="en-US" w:eastAsia="ja-JP"/>
              </w:rPr>
            </w:pPr>
            <w:r>
              <w:rPr>
                <w:rFonts w:cs="Arial" w:hint="eastAsia"/>
                <w:szCs w:val="18"/>
                <w:lang w:val="en-US"/>
              </w:rPr>
              <w:t>9.3.1.121</w:t>
            </w:r>
          </w:p>
        </w:tc>
        <w:tc>
          <w:tcPr>
            <w:tcW w:w="1728" w:type="dxa"/>
            <w:tcBorders>
              <w:top w:val="single" w:sz="4" w:space="0" w:color="auto"/>
              <w:left w:val="single" w:sz="4" w:space="0" w:color="auto"/>
              <w:bottom w:val="single" w:sz="4" w:space="0" w:color="auto"/>
              <w:right w:val="single" w:sz="4" w:space="0" w:color="auto"/>
            </w:tcBorders>
          </w:tcPr>
          <w:p w14:paraId="2322D747"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AA98C6C" w14:textId="77777777" w:rsidR="00D94E51" w:rsidRDefault="00D94E51" w:rsidP="00237C51">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57CC59B" w14:textId="77777777" w:rsidR="00D94E51" w:rsidRDefault="00D94E51" w:rsidP="00237C51">
            <w:pPr>
              <w:pStyle w:val="TAC"/>
            </w:pPr>
          </w:p>
        </w:tc>
      </w:tr>
      <w:tr w:rsidR="00D94E51" w14:paraId="3733D6A7" w14:textId="77777777" w:rsidTr="00237C51">
        <w:tc>
          <w:tcPr>
            <w:tcW w:w="2160" w:type="dxa"/>
            <w:tcBorders>
              <w:top w:val="single" w:sz="4" w:space="0" w:color="auto"/>
              <w:left w:val="single" w:sz="4" w:space="0" w:color="auto"/>
              <w:bottom w:val="single" w:sz="4" w:space="0" w:color="auto"/>
              <w:right w:val="single" w:sz="4" w:space="0" w:color="auto"/>
            </w:tcBorders>
          </w:tcPr>
          <w:p w14:paraId="56AAB5B6" w14:textId="77777777" w:rsidR="00D94E51" w:rsidRDefault="00D94E51" w:rsidP="00237C51">
            <w:pPr>
              <w:pStyle w:val="TAL"/>
              <w:ind w:leftChars="100" w:left="200"/>
              <w:rPr>
                <w:lang w:val="en-US"/>
              </w:rPr>
            </w:pPr>
            <w:r>
              <w:rPr>
                <w:rFonts w:hint="eastAsia"/>
                <w:lang w:val="en-US"/>
              </w:rPr>
              <w:t>&gt;&gt;RLC mode</w:t>
            </w:r>
          </w:p>
        </w:tc>
        <w:tc>
          <w:tcPr>
            <w:tcW w:w="1080" w:type="dxa"/>
            <w:tcBorders>
              <w:top w:val="single" w:sz="4" w:space="0" w:color="auto"/>
              <w:left w:val="single" w:sz="4" w:space="0" w:color="auto"/>
              <w:bottom w:val="single" w:sz="4" w:space="0" w:color="auto"/>
              <w:right w:val="single" w:sz="4" w:space="0" w:color="auto"/>
            </w:tcBorders>
          </w:tcPr>
          <w:p w14:paraId="6E09F7CF" w14:textId="77777777" w:rsidR="00D94E51" w:rsidRDefault="00D94E51" w:rsidP="00237C51">
            <w:pPr>
              <w:pStyle w:val="TAL"/>
              <w:rPr>
                <w:lang w:val="en-US"/>
              </w:rPr>
            </w:pPr>
            <w:r>
              <w:rPr>
                <w:lang w:val="en-US"/>
              </w:rPr>
              <w:t>M</w:t>
            </w:r>
          </w:p>
        </w:tc>
        <w:tc>
          <w:tcPr>
            <w:tcW w:w="1080" w:type="dxa"/>
            <w:tcBorders>
              <w:top w:val="single" w:sz="4" w:space="0" w:color="auto"/>
              <w:left w:val="single" w:sz="4" w:space="0" w:color="auto"/>
              <w:bottom w:val="single" w:sz="4" w:space="0" w:color="auto"/>
              <w:right w:val="single" w:sz="4" w:space="0" w:color="auto"/>
            </w:tcBorders>
          </w:tcPr>
          <w:p w14:paraId="0F74A13C"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85A36F8" w14:textId="77777777" w:rsidR="00D94E51" w:rsidRDefault="00D94E51" w:rsidP="00237C51">
            <w:pPr>
              <w:pStyle w:val="TAL"/>
              <w:rPr>
                <w:rFonts w:cs="Arial"/>
                <w:szCs w:val="18"/>
                <w:lang w:val="en-US"/>
              </w:rPr>
            </w:pPr>
            <w:r>
              <w:rPr>
                <w:rFonts w:cs="Arial" w:hint="eastAsia"/>
                <w:szCs w:val="18"/>
                <w:lang w:val="en-US"/>
              </w:rPr>
              <w:t>9.3.1.27</w:t>
            </w:r>
          </w:p>
        </w:tc>
        <w:tc>
          <w:tcPr>
            <w:tcW w:w="1728" w:type="dxa"/>
            <w:tcBorders>
              <w:top w:val="single" w:sz="4" w:space="0" w:color="auto"/>
              <w:left w:val="single" w:sz="4" w:space="0" w:color="auto"/>
              <w:bottom w:val="single" w:sz="4" w:space="0" w:color="auto"/>
              <w:right w:val="single" w:sz="4" w:space="0" w:color="auto"/>
            </w:tcBorders>
          </w:tcPr>
          <w:p w14:paraId="07FB761A"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4EE8B27" w14:textId="77777777" w:rsidR="00D94E51" w:rsidRDefault="00D94E51" w:rsidP="00237C51">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5E5D2A7D" w14:textId="77777777" w:rsidR="00D94E51" w:rsidRDefault="00D94E51" w:rsidP="00237C51">
            <w:pPr>
              <w:pStyle w:val="TAC"/>
            </w:pPr>
          </w:p>
        </w:tc>
      </w:tr>
      <w:tr w:rsidR="00D94E51" w14:paraId="359BF54B" w14:textId="77777777" w:rsidTr="00237C51">
        <w:tc>
          <w:tcPr>
            <w:tcW w:w="2160" w:type="dxa"/>
            <w:tcBorders>
              <w:top w:val="single" w:sz="4" w:space="0" w:color="auto"/>
              <w:left w:val="single" w:sz="4" w:space="0" w:color="auto"/>
              <w:bottom w:val="single" w:sz="4" w:space="0" w:color="auto"/>
              <w:right w:val="single" w:sz="4" w:space="0" w:color="auto"/>
            </w:tcBorders>
          </w:tcPr>
          <w:p w14:paraId="5ABE84F5" w14:textId="77777777" w:rsidR="00D94E51" w:rsidRDefault="00D94E51" w:rsidP="00237C51">
            <w:pPr>
              <w:pStyle w:val="TAL"/>
              <w:ind w:leftChars="100" w:left="200"/>
              <w:rPr>
                <w:lang w:val="en-US"/>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9FF7EFF" w14:textId="77777777" w:rsidR="00D94E51" w:rsidRDefault="00D94E51" w:rsidP="00237C51">
            <w:pPr>
              <w:pStyle w:val="TAL"/>
              <w:rPr>
                <w:lang w:val="en-US"/>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39B7EE3B"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03B0EFF" w14:textId="77777777" w:rsidR="00D94E51" w:rsidRDefault="00D94E51" w:rsidP="00237C51">
            <w:pPr>
              <w:pStyle w:val="TAL"/>
              <w:rPr>
                <w:rFonts w:cs="Arial"/>
                <w:szCs w:val="18"/>
                <w:lang w:val="en-US"/>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4BB2401" w14:textId="77777777" w:rsidR="00D94E51" w:rsidRDefault="00D94E51" w:rsidP="00237C51">
            <w:pPr>
              <w:pStyle w:val="TAL"/>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2A610C43" w14:textId="77777777" w:rsidR="00D94E51" w:rsidRDefault="00D94E51" w:rsidP="00237C51">
            <w:pPr>
              <w:pStyle w:val="TAC"/>
              <w:rPr>
                <w:lang w:val="en-US"/>
              </w:rPr>
            </w:pPr>
            <w:r>
              <w:t>-</w:t>
            </w:r>
          </w:p>
        </w:tc>
        <w:tc>
          <w:tcPr>
            <w:tcW w:w="1080" w:type="dxa"/>
            <w:tcBorders>
              <w:top w:val="single" w:sz="4" w:space="0" w:color="auto"/>
              <w:left w:val="single" w:sz="4" w:space="0" w:color="auto"/>
              <w:bottom w:val="single" w:sz="4" w:space="0" w:color="auto"/>
              <w:right w:val="single" w:sz="4" w:space="0" w:color="auto"/>
            </w:tcBorders>
          </w:tcPr>
          <w:p w14:paraId="68202E45" w14:textId="77777777" w:rsidR="00D94E51" w:rsidRDefault="00D94E51" w:rsidP="00237C51">
            <w:pPr>
              <w:pStyle w:val="TAC"/>
            </w:pPr>
          </w:p>
        </w:tc>
      </w:tr>
      <w:tr w:rsidR="00D94E51" w14:paraId="543F1583" w14:textId="77777777" w:rsidTr="00237C51">
        <w:tc>
          <w:tcPr>
            <w:tcW w:w="2160" w:type="dxa"/>
            <w:tcBorders>
              <w:top w:val="single" w:sz="4" w:space="0" w:color="auto"/>
              <w:left w:val="single" w:sz="4" w:space="0" w:color="auto"/>
              <w:bottom w:val="single" w:sz="4" w:space="0" w:color="auto"/>
              <w:right w:val="single" w:sz="4" w:space="0" w:color="auto"/>
            </w:tcBorders>
          </w:tcPr>
          <w:p w14:paraId="3B1E0B20" w14:textId="77777777" w:rsidR="00D94E51" w:rsidRPr="0009701E" w:rsidRDefault="00D94E51" w:rsidP="00237C51">
            <w:pPr>
              <w:pStyle w:val="TAL"/>
              <w:rPr>
                <w:b/>
                <w:bCs/>
                <w:lang w:val="fr-FR"/>
              </w:rPr>
            </w:pPr>
            <w:r w:rsidRPr="0009701E">
              <w:rPr>
                <w:b/>
                <w:bCs/>
                <w:lang w:val="fr-FR"/>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0A9D8C0A" w14:textId="77777777" w:rsidR="00D94E51" w:rsidRDefault="00D94E51" w:rsidP="00237C51">
            <w:pPr>
              <w:pStyle w:val="TAL"/>
              <w:rPr>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59122510"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24B0F4" w14:textId="77777777" w:rsidR="00D94E51" w:rsidRDefault="00D94E51" w:rsidP="00237C51">
            <w:pPr>
              <w:pStyle w:val="TAL"/>
              <w:rPr>
                <w:rFonts w:cs="Arial"/>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2A547D3"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9C1328F" w14:textId="77777777" w:rsidR="00D94E51" w:rsidRDefault="00D94E51" w:rsidP="00237C51">
            <w:pPr>
              <w:pStyle w:val="TAC"/>
              <w:rPr>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43BD67AC" w14:textId="77777777" w:rsidR="00D94E51" w:rsidRDefault="00D94E51" w:rsidP="00237C51">
            <w:pPr>
              <w:pStyle w:val="TAC"/>
            </w:pPr>
            <w:r>
              <w:t>reject</w:t>
            </w:r>
          </w:p>
        </w:tc>
      </w:tr>
      <w:tr w:rsidR="00D94E51" w14:paraId="09740022" w14:textId="77777777" w:rsidTr="00237C51">
        <w:tc>
          <w:tcPr>
            <w:tcW w:w="2160" w:type="dxa"/>
            <w:tcBorders>
              <w:top w:val="single" w:sz="4" w:space="0" w:color="auto"/>
              <w:left w:val="single" w:sz="4" w:space="0" w:color="auto"/>
              <w:bottom w:val="single" w:sz="4" w:space="0" w:color="auto"/>
              <w:right w:val="single" w:sz="4" w:space="0" w:color="auto"/>
            </w:tcBorders>
          </w:tcPr>
          <w:p w14:paraId="13292F3D" w14:textId="77777777" w:rsidR="00D94E51" w:rsidRPr="002F0C5B" w:rsidRDefault="00D94E51" w:rsidP="00237C51">
            <w:pPr>
              <w:pStyle w:val="TAL"/>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2E05F92C" w14:textId="77777777" w:rsidR="00D94E51" w:rsidRDefault="00D94E51" w:rsidP="00237C51">
            <w:pPr>
              <w:pStyle w:val="TAL"/>
              <w:rPr>
                <w:lang w:val="en-US"/>
              </w:rPr>
            </w:pPr>
            <w:r w:rsidRPr="00455C8F">
              <w:t>M</w:t>
            </w:r>
          </w:p>
        </w:tc>
        <w:tc>
          <w:tcPr>
            <w:tcW w:w="1080" w:type="dxa"/>
            <w:tcBorders>
              <w:top w:val="single" w:sz="4" w:space="0" w:color="auto"/>
              <w:left w:val="single" w:sz="4" w:space="0" w:color="auto"/>
              <w:bottom w:val="single" w:sz="4" w:space="0" w:color="auto"/>
              <w:right w:val="single" w:sz="4" w:space="0" w:color="auto"/>
            </w:tcBorders>
          </w:tcPr>
          <w:p w14:paraId="3634E7CC"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6AD5CA5" w14:textId="77777777" w:rsidR="00D94E51" w:rsidRDefault="00D94E51" w:rsidP="00237C51">
            <w:pPr>
              <w:pStyle w:val="TAL"/>
              <w:rPr>
                <w:rFonts w:cs="Arial"/>
                <w:szCs w:val="18"/>
                <w:lang w:val="en-US"/>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3C7F01E"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853A85C" w14:textId="77777777" w:rsidR="00D94E51" w:rsidRDefault="00D94E51" w:rsidP="00237C51">
            <w:pPr>
              <w:pStyle w:val="TAC"/>
              <w:rPr>
                <w:lang w:val="en-US"/>
              </w:rPr>
            </w:pPr>
            <w:r>
              <w:t>-</w:t>
            </w:r>
          </w:p>
        </w:tc>
        <w:tc>
          <w:tcPr>
            <w:tcW w:w="1080" w:type="dxa"/>
            <w:tcBorders>
              <w:top w:val="single" w:sz="4" w:space="0" w:color="auto"/>
              <w:left w:val="single" w:sz="4" w:space="0" w:color="auto"/>
              <w:bottom w:val="single" w:sz="4" w:space="0" w:color="auto"/>
              <w:right w:val="single" w:sz="4" w:space="0" w:color="auto"/>
            </w:tcBorders>
          </w:tcPr>
          <w:p w14:paraId="0C6E95C3" w14:textId="77777777" w:rsidR="00D94E51" w:rsidRDefault="00D94E51" w:rsidP="00237C51">
            <w:pPr>
              <w:pStyle w:val="TAC"/>
            </w:pPr>
            <w:r>
              <w:t>-</w:t>
            </w:r>
          </w:p>
        </w:tc>
      </w:tr>
      <w:tr w:rsidR="00D94E51" w14:paraId="7B8E7FF2" w14:textId="77777777" w:rsidTr="00237C51">
        <w:tc>
          <w:tcPr>
            <w:tcW w:w="2160" w:type="dxa"/>
            <w:tcBorders>
              <w:top w:val="single" w:sz="4" w:space="0" w:color="auto"/>
              <w:left w:val="single" w:sz="4" w:space="0" w:color="auto"/>
              <w:bottom w:val="single" w:sz="4" w:space="0" w:color="auto"/>
              <w:right w:val="single" w:sz="4" w:space="0" w:color="auto"/>
            </w:tcBorders>
          </w:tcPr>
          <w:p w14:paraId="4235C4DC" w14:textId="77777777" w:rsidR="00D94E51" w:rsidRPr="009A1425" w:rsidRDefault="00D94E51" w:rsidP="00237C51">
            <w:pPr>
              <w:pStyle w:val="TAL"/>
              <w:ind w:leftChars="50" w:left="100"/>
            </w:pPr>
            <w:r w:rsidRPr="009A1425">
              <w:t xml:space="preserve">&gt;Target </w:t>
            </w:r>
            <w:proofErr w:type="spellStart"/>
            <w:r w:rsidRPr="009A1425">
              <w:t>gNB</w:t>
            </w:r>
            <w:proofErr w:type="spellEnd"/>
            <w:r w:rsidRPr="009A1425">
              <w:t>-DU UE F1AP ID</w:t>
            </w:r>
          </w:p>
        </w:tc>
        <w:tc>
          <w:tcPr>
            <w:tcW w:w="1080" w:type="dxa"/>
            <w:tcBorders>
              <w:top w:val="single" w:sz="4" w:space="0" w:color="auto"/>
              <w:left w:val="single" w:sz="4" w:space="0" w:color="auto"/>
              <w:bottom w:val="single" w:sz="4" w:space="0" w:color="auto"/>
              <w:right w:val="single" w:sz="4" w:space="0" w:color="auto"/>
            </w:tcBorders>
          </w:tcPr>
          <w:p w14:paraId="23CE01B8" w14:textId="77777777" w:rsidR="00D94E51" w:rsidRDefault="00D94E51" w:rsidP="00237C51">
            <w:pPr>
              <w:pStyle w:val="TAL"/>
              <w:rPr>
                <w:lang w:val="en-US"/>
              </w:rPr>
            </w:pPr>
            <w:r w:rsidRPr="00455C8F">
              <w:rPr>
                <w:lang w:val="en-US"/>
              </w:rPr>
              <w:t>C-</w:t>
            </w:r>
            <w:proofErr w:type="spellStart"/>
            <w:r w:rsidRPr="00455C8F">
              <w:rPr>
                <w:lang w:val="en-US"/>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3124A27F"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57AB3E2" w14:textId="77777777" w:rsidR="00D94E51" w:rsidRDefault="00D94E51" w:rsidP="00237C51">
            <w:pPr>
              <w:pStyle w:val="TAL"/>
              <w:rPr>
                <w:rFonts w:cs="Arial"/>
                <w:szCs w:val="18"/>
                <w:lang w:val="en-US"/>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2F53C576" w14:textId="77777777" w:rsidR="00D94E51" w:rsidRDefault="00D94E51" w:rsidP="00237C51">
            <w:pPr>
              <w:pStyle w:val="TAL"/>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3BCB09F9" w14:textId="77777777" w:rsidR="00D94E51" w:rsidRDefault="00D94E51" w:rsidP="00237C51">
            <w:pPr>
              <w:pStyle w:val="TAC"/>
              <w:rPr>
                <w:lang w:val="en-US"/>
              </w:rPr>
            </w:pPr>
            <w:r>
              <w:t>-</w:t>
            </w:r>
          </w:p>
        </w:tc>
        <w:tc>
          <w:tcPr>
            <w:tcW w:w="1080" w:type="dxa"/>
            <w:tcBorders>
              <w:top w:val="single" w:sz="4" w:space="0" w:color="auto"/>
              <w:left w:val="single" w:sz="4" w:space="0" w:color="auto"/>
              <w:bottom w:val="single" w:sz="4" w:space="0" w:color="auto"/>
              <w:right w:val="single" w:sz="4" w:space="0" w:color="auto"/>
            </w:tcBorders>
          </w:tcPr>
          <w:p w14:paraId="774A6195" w14:textId="77777777" w:rsidR="00D94E51" w:rsidRDefault="00D94E51" w:rsidP="00237C51">
            <w:pPr>
              <w:pStyle w:val="TAC"/>
            </w:pPr>
            <w:r>
              <w:t>-</w:t>
            </w:r>
          </w:p>
        </w:tc>
      </w:tr>
      <w:tr w:rsidR="00D94E51" w14:paraId="70D50EDC" w14:textId="77777777" w:rsidTr="00237C51">
        <w:tc>
          <w:tcPr>
            <w:tcW w:w="2160" w:type="dxa"/>
            <w:tcBorders>
              <w:top w:val="single" w:sz="4" w:space="0" w:color="auto"/>
              <w:left w:val="single" w:sz="4" w:space="0" w:color="auto"/>
              <w:bottom w:val="single" w:sz="4" w:space="0" w:color="auto"/>
              <w:right w:val="single" w:sz="4" w:space="0" w:color="auto"/>
            </w:tcBorders>
          </w:tcPr>
          <w:p w14:paraId="24CF59A2" w14:textId="77777777" w:rsidR="00D94E51" w:rsidRPr="002F0C5B" w:rsidRDefault="00D94E51" w:rsidP="00237C51">
            <w:pPr>
              <w:pStyle w:val="TAL"/>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1AE52ED" w14:textId="77777777" w:rsidR="00D94E51" w:rsidRPr="00455C8F" w:rsidRDefault="00D94E51" w:rsidP="00237C51">
            <w:pPr>
              <w:pStyle w:val="TAL"/>
              <w:rPr>
                <w:lang w:val="en-US"/>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57B014FB"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921B495" w14:textId="77777777" w:rsidR="00D94E51" w:rsidRPr="00455C8F" w:rsidRDefault="00D94E51" w:rsidP="00237C51">
            <w:pPr>
              <w:pStyle w:val="TAL"/>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3D1971F9" w14:textId="77777777" w:rsidR="00D94E51" w:rsidRPr="00455C8F" w:rsidRDefault="00D94E51" w:rsidP="00237C51">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14363FFE" w14:textId="77777777" w:rsidR="00D94E51" w:rsidRDefault="00D94E51" w:rsidP="00237C51">
            <w:pPr>
              <w:pStyle w:val="TAC"/>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041A149" w14:textId="77777777" w:rsidR="00D94E51" w:rsidRDefault="00D94E51" w:rsidP="00237C51">
            <w:pPr>
              <w:pStyle w:val="TAC"/>
            </w:pPr>
            <w:r w:rsidRPr="00122688">
              <w:t>ignore</w:t>
            </w:r>
          </w:p>
        </w:tc>
      </w:tr>
      <w:tr w:rsidR="00D94E51" w:rsidRPr="00122688" w14:paraId="28F63F60" w14:textId="77777777" w:rsidTr="00237C51">
        <w:tc>
          <w:tcPr>
            <w:tcW w:w="2160" w:type="dxa"/>
            <w:tcBorders>
              <w:top w:val="single" w:sz="4" w:space="0" w:color="auto"/>
              <w:left w:val="single" w:sz="4" w:space="0" w:color="auto"/>
              <w:bottom w:val="single" w:sz="4" w:space="0" w:color="auto"/>
              <w:right w:val="single" w:sz="4" w:space="0" w:color="auto"/>
            </w:tcBorders>
          </w:tcPr>
          <w:p w14:paraId="38A8079C" w14:textId="77777777" w:rsidR="00D94E51" w:rsidRPr="00E2289A" w:rsidRDefault="00D94E51" w:rsidP="00237C51">
            <w:pPr>
              <w:pStyle w:val="TAL"/>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2138ACF0" w14:textId="77777777" w:rsidR="00D94E51" w:rsidRPr="00122688" w:rsidRDefault="00D94E51" w:rsidP="00237C51">
            <w:pPr>
              <w:pStyle w:val="TAL"/>
            </w:pPr>
            <w:r w:rsidRPr="00EA5FA7">
              <w:t xml:space="preserve">O </w:t>
            </w:r>
          </w:p>
        </w:tc>
        <w:tc>
          <w:tcPr>
            <w:tcW w:w="1080" w:type="dxa"/>
            <w:tcBorders>
              <w:top w:val="single" w:sz="4" w:space="0" w:color="auto"/>
              <w:left w:val="single" w:sz="4" w:space="0" w:color="auto"/>
              <w:bottom w:val="single" w:sz="4" w:space="0" w:color="auto"/>
              <w:right w:val="single" w:sz="4" w:space="0" w:color="auto"/>
            </w:tcBorders>
          </w:tcPr>
          <w:p w14:paraId="164F2EAF"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6BEAB97" w14:textId="77777777" w:rsidR="00D94E51" w:rsidRPr="00E2289A" w:rsidRDefault="00D94E51" w:rsidP="00237C51">
            <w:pPr>
              <w:pStyle w:val="TAL"/>
              <w:rPr>
                <w:lang w:eastAsia="ja-JP"/>
              </w:rPr>
            </w:pPr>
            <w:r w:rsidRPr="00E2289A">
              <w:rPr>
                <w:lang w:eastAsia="ja-JP"/>
              </w:rPr>
              <w:t>MDT PLMN List</w:t>
            </w:r>
          </w:p>
          <w:p w14:paraId="0BC9ACA8" w14:textId="77777777" w:rsidR="00D94E51" w:rsidRPr="00122688" w:rsidRDefault="00D94E51" w:rsidP="00237C51">
            <w:pPr>
              <w:pStyle w:val="TAL"/>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52F1529E" w14:textId="77777777" w:rsidR="00D94E51" w:rsidRPr="00122688"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EFB49F9" w14:textId="77777777" w:rsidR="00D94E51" w:rsidRPr="00122688" w:rsidRDefault="00D94E51" w:rsidP="00237C51">
            <w:pPr>
              <w:pStyle w:val="TAC"/>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9518F60" w14:textId="77777777" w:rsidR="00D94E51" w:rsidRPr="00122688" w:rsidRDefault="00D94E51" w:rsidP="00237C51">
            <w:pPr>
              <w:pStyle w:val="TAC"/>
            </w:pPr>
            <w:r w:rsidRPr="00122688">
              <w:t>ignore</w:t>
            </w:r>
          </w:p>
        </w:tc>
      </w:tr>
      <w:tr w:rsidR="00D94E51" w:rsidRPr="00122688" w14:paraId="16AB19EE" w14:textId="77777777" w:rsidTr="00237C51">
        <w:tc>
          <w:tcPr>
            <w:tcW w:w="2160" w:type="dxa"/>
            <w:tcBorders>
              <w:top w:val="single" w:sz="4" w:space="0" w:color="auto"/>
              <w:left w:val="single" w:sz="4" w:space="0" w:color="auto"/>
              <w:bottom w:val="single" w:sz="4" w:space="0" w:color="auto"/>
              <w:right w:val="single" w:sz="4" w:space="0" w:color="auto"/>
            </w:tcBorders>
          </w:tcPr>
          <w:p w14:paraId="09EA1620" w14:textId="77777777" w:rsidR="00D94E51" w:rsidRPr="00122688" w:rsidRDefault="00D94E51" w:rsidP="00237C51">
            <w:pPr>
              <w:pStyle w:val="TAL"/>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745F91B4" w14:textId="77777777" w:rsidR="00D94E51" w:rsidRPr="00EA5FA7"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11659C8E"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233B84D" w14:textId="77777777" w:rsidR="00D94E51" w:rsidRPr="00E2289A" w:rsidRDefault="00D94E51" w:rsidP="00237C51">
            <w:pPr>
              <w:pStyle w:val="TAL"/>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153204BE" w14:textId="77777777" w:rsidR="00D94E51" w:rsidRPr="00122688"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AECAB4B" w14:textId="77777777" w:rsidR="00D94E51" w:rsidRPr="00122688" w:rsidRDefault="00D94E51" w:rsidP="00237C51">
            <w:pPr>
              <w:pStyle w:val="TAC"/>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2474248E" w14:textId="77777777" w:rsidR="00D94E51" w:rsidRPr="00122688" w:rsidRDefault="00D94E51" w:rsidP="00237C51">
            <w:pPr>
              <w:pStyle w:val="TAC"/>
            </w:pPr>
            <w:r w:rsidRPr="00A423D1">
              <w:t>reject</w:t>
            </w:r>
          </w:p>
        </w:tc>
      </w:tr>
      <w:tr w:rsidR="00D94E51" w:rsidRPr="00122688" w14:paraId="07700DBF" w14:textId="77777777" w:rsidTr="00237C51">
        <w:tc>
          <w:tcPr>
            <w:tcW w:w="2160" w:type="dxa"/>
            <w:tcBorders>
              <w:top w:val="single" w:sz="4" w:space="0" w:color="auto"/>
              <w:left w:val="single" w:sz="4" w:space="0" w:color="auto"/>
              <w:bottom w:val="single" w:sz="4" w:space="0" w:color="auto"/>
              <w:right w:val="single" w:sz="4" w:space="0" w:color="auto"/>
            </w:tcBorders>
          </w:tcPr>
          <w:p w14:paraId="3D0E77BC" w14:textId="77777777" w:rsidR="00D94E51" w:rsidRPr="00A423D1" w:rsidRDefault="00D94E51" w:rsidP="00237C51">
            <w:pPr>
              <w:pStyle w:val="TAL"/>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6F142A94" w14:textId="77777777" w:rsidR="00D94E51" w:rsidRDefault="00D94E51" w:rsidP="00237C51">
            <w:pPr>
              <w:pStyle w:val="TAL"/>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3B27450"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0250758" w14:textId="77777777" w:rsidR="00D94E51" w:rsidRDefault="00D94E51" w:rsidP="00237C51">
            <w:pPr>
              <w:pStyle w:val="TAL"/>
              <w:rPr>
                <w:rFonts w:cs="Arial"/>
                <w:lang w:eastAsia="ja-JP"/>
              </w:rPr>
            </w:pPr>
            <w:r>
              <w:rPr>
                <w:rFonts w:cs="Arial" w:hint="eastAsia"/>
              </w:rPr>
              <w:t>9</w:t>
            </w:r>
            <w:r>
              <w:rPr>
                <w:rFonts w:cs="Arial"/>
              </w:rPr>
              <w:t>.3.1.207</w:t>
            </w:r>
          </w:p>
        </w:tc>
        <w:tc>
          <w:tcPr>
            <w:tcW w:w="1728" w:type="dxa"/>
            <w:tcBorders>
              <w:top w:val="single" w:sz="4" w:space="0" w:color="auto"/>
              <w:left w:val="single" w:sz="4" w:space="0" w:color="auto"/>
              <w:bottom w:val="single" w:sz="4" w:space="0" w:color="auto"/>
              <w:right w:val="single" w:sz="4" w:space="0" w:color="auto"/>
            </w:tcBorders>
          </w:tcPr>
          <w:p w14:paraId="47976C32" w14:textId="77777777" w:rsidR="00D94E51" w:rsidRPr="00122688"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71EA0F8" w14:textId="77777777" w:rsidR="00D94E51" w:rsidRPr="00A423D1" w:rsidRDefault="00D94E51" w:rsidP="00237C51">
            <w:pPr>
              <w:pStyle w:val="TAC"/>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0D1205AA" w14:textId="77777777" w:rsidR="00D94E51" w:rsidRPr="00A423D1" w:rsidRDefault="00D94E51" w:rsidP="00237C51">
            <w:pPr>
              <w:pStyle w:val="TAC"/>
            </w:pPr>
            <w:r>
              <w:rPr>
                <w:rFonts w:hint="eastAsia"/>
              </w:rPr>
              <w:t>r</w:t>
            </w:r>
            <w:r>
              <w:t>eject</w:t>
            </w:r>
          </w:p>
        </w:tc>
      </w:tr>
      <w:tr w:rsidR="00D94E51" w:rsidRPr="00122688" w14:paraId="28C58351" w14:textId="77777777" w:rsidTr="00237C51">
        <w:tc>
          <w:tcPr>
            <w:tcW w:w="2160" w:type="dxa"/>
            <w:tcBorders>
              <w:top w:val="single" w:sz="4" w:space="0" w:color="auto"/>
              <w:left w:val="single" w:sz="4" w:space="0" w:color="auto"/>
              <w:bottom w:val="single" w:sz="4" w:space="0" w:color="auto"/>
              <w:right w:val="single" w:sz="4" w:space="0" w:color="auto"/>
            </w:tcBorders>
          </w:tcPr>
          <w:p w14:paraId="70CC1AB2" w14:textId="77777777" w:rsidR="00D94E51" w:rsidRDefault="00D94E51" w:rsidP="00237C51">
            <w:pPr>
              <w:pStyle w:val="TAL"/>
            </w:pPr>
            <w:r>
              <w:rPr>
                <w:iCs/>
                <w:snapToGrid w:val="0"/>
              </w:rPr>
              <w:t>F1-C Transfer Path</w:t>
            </w:r>
            <w:r>
              <w:rPr>
                <w:rFonts w:hint="eastAsia"/>
                <w:iCs/>
                <w:snapToGrid w:val="0"/>
                <w:lang w:val="en-US"/>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1291559" w14:textId="77777777" w:rsidR="00D94E51" w:rsidRDefault="00D94E51" w:rsidP="00237C51">
            <w:pPr>
              <w:pStyle w:val="TAL"/>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024ECC0"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39B2711" w14:textId="77777777" w:rsidR="00D94E51" w:rsidRDefault="00D94E51" w:rsidP="00237C51">
            <w:pPr>
              <w:pStyle w:val="TAL"/>
              <w:rPr>
                <w:rFonts w:cs="Arial"/>
              </w:rPr>
            </w:pPr>
            <w:r w:rsidRPr="00956FAC">
              <w:rPr>
                <w:rFonts w:cs="Arial"/>
              </w:rPr>
              <w:t>9.3.1.228</w:t>
            </w:r>
          </w:p>
        </w:tc>
        <w:tc>
          <w:tcPr>
            <w:tcW w:w="1728" w:type="dxa"/>
            <w:tcBorders>
              <w:top w:val="single" w:sz="4" w:space="0" w:color="auto"/>
              <w:left w:val="single" w:sz="4" w:space="0" w:color="auto"/>
              <w:bottom w:val="single" w:sz="4" w:space="0" w:color="auto"/>
              <w:right w:val="single" w:sz="4" w:space="0" w:color="auto"/>
            </w:tcBorders>
          </w:tcPr>
          <w:p w14:paraId="12367C30" w14:textId="77777777" w:rsidR="00D94E51" w:rsidRPr="00122688"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F470A77" w14:textId="77777777" w:rsidR="00D94E51" w:rsidRDefault="00D94E51" w:rsidP="00237C51">
            <w:pPr>
              <w:pStyle w:val="TAC"/>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73694694" w14:textId="77777777" w:rsidR="00D94E51" w:rsidRDefault="00D94E51" w:rsidP="00237C51">
            <w:pPr>
              <w:pStyle w:val="TAC"/>
            </w:pPr>
            <w:r>
              <w:rPr>
                <w:rFonts w:hint="eastAsia"/>
              </w:rPr>
              <w:t>r</w:t>
            </w:r>
            <w:r>
              <w:t>eject</w:t>
            </w:r>
          </w:p>
        </w:tc>
      </w:tr>
      <w:tr w:rsidR="00D94E51" w:rsidRPr="00122688" w14:paraId="55DF21C1" w14:textId="77777777" w:rsidTr="00237C51">
        <w:tc>
          <w:tcPr>
            <w:tcW w:w="2160" w:type="dxa"/>
            <w:tcBorders>
              <w:top w:val="single" w:sz="4" w:space="0" w:color="auto"/>
              <w:left w:val="single" w:sz="4" w:space="0" w:color="auto"/>
              <w:bottom w:val="single" w:sz="4" w:space="0" w:color="auto"/>
              <w:right w:val="single" w:sz="4" w:space="0" w:color="auto"/>
            </w:tcBorders>
          </w:tcPr>
          <w:p w14:paraId="3C4B9577" w14:textId="77777777" w:rsidR="00D94E51" w:rsidRDefault="00D94E51" w:rsidP="00237C51">
            <w:pPr>
              <w:pStyle w:val="TAL"/>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AB1C44E" w14:textId="77777777" w:rsidR="00D94E51" w:rsidRDefault="00D94E51" w:rsidP="00237C51">
            <w:pPr>
              <w:pStyle w:val="TAL"/>
              <w:rPr>
                <w:rFonts w:cs="Arial"/>
                <w:szCs w:val="18"/>
                <w:lang w:val="en-US"/>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0C4C884"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4D442D" w14:textId="77777777" w:rsidR="00D94E51" w:rsidRPr="00956FAC" w:rsidRDefault="00D94E51" w:rsidP="00237C51">
            <w:pPr>
              <w:pStyle w:val="TAL"/>
              <w:rPr>
                <w:rFonts w:cs="Arial"/>
              </w:rPr>
            </w:pPr>
            <w:r>
              <w:rPr>
                <w:rFonts w:cs="Arial" w:hint="eastAsia"/>
                <w:lang w:val="en-US"/>
              </w:rPr>
              <w:t>E</w:t>
            </w:r>
            <w:r>
              <w:rPr>
                <w:rFonts w:cs="Arial"/>
              </w:rPr>
              <w:t>NUMERATED (</w:t>
            </w:r>
            <w:r>
              <w:rPr>
                <w:rFonts w:cs="Arial" w:hint="eastAsia"/>
                <w:lang w:val="en-US"/>
              </w:rPr>
              <w:t>IDC</w:t>
            </w:r>
            <w:r>
              <w:rPr>
                <w:rFonts w:cs="Arial"/>
              </w:rPr>
              <w:t>,</w:t>
            </w:r>
            <w:r>
              <w:rPr>
                <w:rFonts w:cs="Arial" w:hint="eastAsia"/>
                <w:lang w:val="en-US"/>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73D2C1E" w14:textId="77777777" w:rsidR="00D94E51" w:rsidRPr="00122688" w:rsidRDefault="00D94E51" w:rsidP="00237C51">
            <w:pPr>
              <w:pStyle w:val="TAL"/>
            </w:pPr>
            <w:r>
              <w:rPr>
                <w:rFonts w:cs="Arial"/>
              </w:rPr>
              <w:t>Indication on whether</w:t>
            </w:r>
            <w:r>
              <w:rPr>
                <w:rFonts w:cs="Arial" w:hint="eastAsia"/>
                <w:lang w:val="en-US"/>
              </w:rPr>
              <w:t xml:space="preserve"> MDT Measurement affect (e.g. IDC)</w:t>
            </w:r>
            <w:r>
              <w:rPr>
                <w:rFonts w:cs="Arial"/>
              </w:rPr>
              <w:t xml:space="preserve"> is </w:t>
            </w:r>
            <w:r>
              <w:rPr>
                <w:rFonts w:cs="Arial" w:hint="eastAsia"/>
                <w:lang w:val="en-US"/>
              </w:rPr>
              <w:t>undertake</w:t>
            </w:r>
            <w:r>
              <w:rPr>
                <w:rFonts w:cs="Arial"/>
                <w:lang w:val="en-US"/>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0D25676" w14:textId="77777777" w:rsidR="00D94E51" w:rsidRDefault="00D94E51" w:rsidP="00237C51">
            <w:pPr>
              <w:pStyle w:val="TAC"/>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604BC55B" w14:textId="77777777" w:rsidR="00D94E51" w:rsidRDefault="00D94E51" w:rsidP="00237C51">
            <w:pPr>
              <w:pStyle w:val="TAC"/>
            </w:pPr>
            <w:r>
              <w:rPr>
                <w:rFonts w:hint="eastAsia"/>
                <w:lang w:val="en-US"/>
              </w:rPr>
              <w:t>ignore</w:t>
            </w:r>
          </w:p>
        </w:tc>
      </w:tr>
      <w:tr w:rsidR="00D94E51" w:rsidRPr="00122688" w14:paraId="24E61FE2" w14:textId="77777777" w:rsidTr="00237C51">
        <w:tc>
          <w:tcPr>
            <w:tcW w:w="2160" w:type="dxa"/>
            <w:tcBorders>
              <w:top w:val="single" w:sz="4" w:space="0" w:color="auto"/>
              <w:left w:val="single" w:sz="4" w:space="0" w:color="auto"/>
              <w:bottom w:val="single" w:sz="4" w:space="0" w:color="auto"/>
              <w:right w:val="single" w:sz="4" w:space="0" w:color="auto"/>
            </w:tcBorders>
          </w:tcPr>
          <w:p w14:paraId="6C1EBFF4" w14:textId="77777777" w:rsidR="00D94E51" w:rsidRPr="003A35FC" w:rsidRDefault="00D94E51" w:rsidP="00237C51">
            <w:pPr>
              <w:pStyle w:val="TAL"/>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72B6E17C" w14:textId="77777777" w:rsidR="00D94E51" w:rsidRDefault="00D94E51" w:rsidP="00237C51">
            <w:pPr>
              <w:pStyle w:val="TAL"/>
              <w:rPr>
                <w:rFonts w:cs="Arial"/>
                <w:szCs w:val="18"/>
                <w:lang w:val="en-US"/>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CF536F9"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64AE213" w14:textId="77777777" w:rsidR="00D94E51" w:rsidRDefault="00D94E51" w:rsidP="00237C51">
            <w:pPr>
              <w:pStyle w:val="TAL"/>
              <w:rPr>
                <w:rFonts w:cs="Arial"/>
                <w:lang w:val="en-US"/>
              </w:rPr>
            </w:pPr>
            <w:r w:rsidRPr="00C8640C">
              <w:rPr>
                <w:rFonts w:cs="Arial"/>
              </w:rPr>
              <w:t>9.3.1.233</w:t>
            </w:r>
          </w:p>
        </w:tc>
        <w:tc>
          <w:tcPr>
            <w:tcW w:w="1728" w:type="dxa"/>
            <w:tcBorders>
              <w:top w:val="single" w:sz="4" w:space="0" w:color="auto"/>
              <w:left w:val="single" w:sz="4" w:space="0" w:color="auto"/>
              <w:bottom w:val="single" w:sz="4" w:space="0" w:color="auto"/>
              <w:right w:val="single" w:sz="4" w:space="0" w:color="auto"/>
            </w:tcBorders>
          </w:tcPr>
          <w:p w14:paraId="51CFB0DE"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7C116CE" w14:textId="77777777" w:rsidR="00D94E51" w:rsidRDefault="00D94E51" w:rsidP="00237C51">
            <w:pPr>
              <w:pStyle w:val="TAC"/>
              <w:rPr>
                <w:lang w:val="en-US"/>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3594B4BA" w14:textId="77777777" w:rsidR="00D94E51" w:rsidRDefault="00D94E51" w:rsidP="00237C51">
            <w:pPr>
              <w:pStyle w:val="TAC"/>
              <w:rPr>
                <w:lang w:val="en-US"/>
              </w:rPr>
            </w:pPr>
            <w:r>
              <w:t>ignore</w:t>
            </w:r>
          </w:p>
        </w:tc>
      </w:tr>
      <w:tr w:rsidR="00D94E51" w:rsidRPr="00122688" w14:paraId="60143A87" w14:textId="77777777" w:rsidTr="00237C51">
        <w:tc>
          <w:tcPr>
            <w:tcW w:w="2160" w:type="dxa"/>
            <w:tcBorders>
              <w:top w:val="single" w:sz="4" w:space="0" w:color="auto"/>
              <w:left w:val="single" w:sz="4" w:space="0" w:color="auto"/>
              <w:bottom w:val="single" w:sz="4" w:space="0" w:color="auto"/>
              <w:right w:val="single" w:sz="4" w:space="0" w:color="auto"/>
            </w:tcBorders>
          </w:tcPr>
          <w:p w14:paraId="2B61F28D" w14:textId="77777777" w:rsidR="00D94E51" w:rsidRPr="00E64496" w:rsidRDefault="00D94E51" w:rsidP="00237C51">
            <w:pPr>
              <w:pStyle w:val="TAL"/>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67A2CFB4" w14:textId="77777777" w:rsidR="00D94E51"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6C072D57"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A635398" w14:textId="77777777" w:rsidR="00D94E51" w:rsidRPr="00C8640C" w:rsidRDefault="00D94E51" w:rsidP="00237C51">
            <w:pPr>
              <w:pStyle w:val="TAL"/>
              <w:rPr>
                <w:rFonts w:cs="Arial"/>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7F8AEB1F"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0F6AFC9A" w14:textId="77777777" w:rsidR="00D94E51" w:rsidRDefault="00D94E51" w:rsidP="00237C51">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166948A2" w14:textId="77777777" w:rsidR="00D94E51" w:rsidRDefault="00D94E51" w:rsidP="00237C51">
            <w:pPr>
              <w:pStyle w:val="TAC"/>
            </w:pPr>
            <w:r>
              <w:t>ignore</w:t>
            </w:r>
          </w:p>
        </w:tc>
      </w:tr>
      <w:tr w:rsidR="00D94E51" w:rsidRPr="00122688" w14:paraId="50E6B93C" w14:textId="77777777" w:rsidTr="00237C51">
        <w:tc>
          <w:tcPr>
            <w:tcW w:w="2160" w:type="dxa"/>
            <w:tcBorders>
              <w:top w:val="single" w:sz="4" w:space="0" w:color="auto"/>
              <w:left w:val="single" w:sz="4" w:space="0" w:color="auto"/>
              <w:bottom w:val="single" w:sz="4" w:space="0" w:color="auto"/>
              <w:right w:val="single" w:sz="4" w:space="0" w:color="auto"/>
            </w:tcBorders>
          </w:tcPr>
          <w:p w14:paraId="0316386B" w14:textId="77777777" w:rsidR="00D94E51" w:rsidRDefault="00D94E51" w:rsidP="00237C51">
            <w:pPr>
              <w:pStyle w:val="TAL"/>
              <w:rPr>
                <w:rFonts w:eastAsia="Batang"/>
              </w:rPr>
            </w:pPr>
            <w:r>
              <w:rPr>
                <w:rFonts w:eastAsia="Tahoma" w:cs="Arial"/>
                <w:szCs w:val="18"/>
              </w:rPr>
              <w:t xml:space="preserve">5G </w:t>
            </w:r>
            <w:proofErr w:type="spellStart"/>
            <w:r>
              <w:rPr>
                <w:rFonts w:eastAsia="Tahoma" w:cs="Arial"/>
                <w:szCs w:val="18"/>
              </w:rPr>
              <w:t>ProSe</w:t>
            </w:r>
            <w:proofErr w:type="spellEnd"/>
            <w:r>
              <w:rPr>
                <w:rFonts w:eastAsia="Tahoma" w:cs="Arial"/>
                <w:szCs w:val="18"/>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067F1F84" w14:textId="77777777" w:rsidR="00D94E51" w:rsidRDefault="00D94E51" w:rsidP="00237C51">
            <w:pPr>
              <w:pStyle w:val="TAL"/>
            </w:pPr>
            <w:r>
              <w:rPr>
                <w:rFonts w:eastAsia="Tahoma"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5E8B8BC"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C03F474" w14:textId="77777777" w:rsidR="00D94E51" w:rsidRDefault="00D94E51" w:rsidP="00237C51">
            <w:pPr>
              <w:pStyle w:val="TAL"/>
              <w:rPr>
                <w:rFonts w:cs="Arial"/>
              </w:rPr>
            </w:pPr>
            <w:r w:rsidRPr="00D25507">
              <w:rPr>
                <w:rFonts w:eastAsia="Tahoma" w:cs="Arial"/>
                <w:szCs w:val="18"/>
              </w:rPr>
              <w:t>9.3.1.268</w:t>
            </w:r>
          </w:p>
        </w:tc>
        <w:tc>
          <w:tcPr>
            <w:tcW w:w="1728" w:type="dxa"/>
            <w:tcBorders>
              <w:top w:val="single" w:sz="4" w:space="0" w:color="auto"/>
              <w:left w:val="single" w:sz="4" w:space="0" w:color="auto"/>
              <w:bottom w:val="single" w:sz="4" w:space="0" w:color="auto"/>
              <w:right w:val="single" w:sz="4" w:space="0" w:color="auto"/>
            </w:tcBorders>
          </w:tcPr>
          <w:p w14:paraId="1EC5F3D7"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B282F96" w14:textId="77777777" w:rsidR="00D94E51" w:rsidRDefault="00D94E51" w:rsidP="00237C51">
            <w:pPr>
              <w:pStyle w:val="TAC"/>
            </w:pPr>
            <w:r>
              <w:rPr>
                <w:rFonts w:eastAsia="Tahoma"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FB654F9" w14:textId="77777777" w:rsidR="00D94E51" w:rsidRDefault="00D94E51" w:rsidP="00237C51">
            <w:pPr>
              <w:pStyle w:val="TAC"/>
            </w:pPr>
            <w:r>
              <w:rPr>
                <w:rFonts w:eastAsia="Tahoma" w:cs="Arial"/>
                <w:szCs w:val="18"/>
              </w:rPr>
              <w:t>ignore</w:t>
            </w:r>
          </w:p>
        </w:tc>
      </w:tr>
      <w:tr w:rsidR="00D94E51" w:rsidRPr="00122688" w14:paraId="3BDD2D32" w14:textId="77777777" w:rsidTr="00237C51">
        <w:tc>
          <w:tcPr>
            <w:tcW w:w="2160" w:type="dxa"/>
            <w:tcBorders>
              <w:top w:val="single" w:sz="4" w:space="0" w:color="auto"/>
              <w:left w:val="single" w:sz="4" w:space="0" w:color="auto"/>
              <w:bottom w:val="single" w:sz="4" w:space="0" w:color="auto"/>
              <w:right w:val="single" w:sz="4" w:space="0" w:color="auto"/>
            </w:tcBorders>
          </w:tcPr>
          <w:p w14:paraId="3E5D1866" w14:textId="77777777" w:rsidR="00D94E51" w:rsidRDefault="00D94E51" w:rsidP="00237C51">
            <w:pPr>
              <w:pStyle w:val="TAL"/>
              <w:rPr>
                <w:rFonts w:eastAsia="Batang"/>
              </w:rPr>
            </w:pPr>
            <w:r>
              <w:rPr>
                <w:rFonts w:eastAsia="Tahoma" w:cs="Arial"/>
                <w:szCs w:val="18"/>
              </w:rPr>
              <w:t xml:space="preserve">5G </w:t>
            </w:r>
            <w:proofErr w:type="spellStart"/>
            <w:r>
              <w:rPr>
                <w:rFonts w:eastAsia="Tahoma" w:cs="Arial"/>
                <w:szCs w:val="18"/>
              </w:rPr>
              <w:t>ProSe</w:t>
            </w:r>
            <w:proofErr w:type="spellEnd"/>
            <w:r>
              <w:rPr>
                <w:rFonts w:eastAsia="Tahoma" w:cs="Arial"/>
                <w:szCs w:val="18"/>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147DE696" w14:textId="77777777" w:rsidR="00D94E51" w:rsidRDefault="00D94E51" w:rsidP="00237C51">
            <w:pPr>
              <w:pStyle w:val="TAL"/>
            </w:pPr>
            <w:r>
              <w:rPr>
                <w:rFonts w:eastAsia="Tahoma"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D03C0B0"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404029E" w14:textId="77777777" w:rsidR="00D94E51" w:rsidRDefault="00D94E51" w:rsidP="00237C51">
            <w:pPr>
              <w:pStyle w:val="TAL"/>
              <w:rPr>
                <w:rFonts w:eastAsia="Tahoma"/>
              </w:rPr>
            </w:pPr>
            <w:r>
              <w:rPr>
                <w:rFonts w:eastAsia="Tahoma"/>
              </w:rPr>
              <w:t xml:space="preserve">NR UE </w:t>
            </w:r>
            <w:proofErr w:type="spellStart"/>
            <w:r>
              <w:rPr>
                <w:rFonts w:eastAsia="Tahoma"/>
              </w:rPr>
              <w:t>Sidelink</w:t>
            </w:r>
            <w:proofErr w:type="spellEnd"/>
            <w:r>
              <w:rPr>
                <w:rFonts w:eastAsia="Tahoma"/>
              </w:rPr>
              <w:t xml:space="preserve"> Aggregate Maximum Bit Rate</w:t>
            </w:r>
          </w:p>
          <w:p w14:paraId="38E549B5" w14:textId="77777777" w:rsidR="00D94E51" w:rsidRDefault="00D94E51" w:rsidP="00237C51">
            <w:pPr>
              <w:pStyle w:val="TAL"/>
              <w:rPr>
                <w:rFonts w:cs="Arial"/>
              </w:rPr>
            </w:pPr>
            <w:r>
              <w:rPr>
                <w:rFonts w:eastAsia="Tahoma" w:cs="Arial"/>
                <w:szCs w:val="18"/>
              </w:rPr>
              <w:t>9.3.1.119</w:t>
            </w:r>
          </w:p>
        </w:tc>
        <w:tc>
          <w:tcPr>
            <w:tcW w:w="1728" w:type="dxa"/>
            <w:tcBorders>
              <w:top w:val="single" w:sz="4" w:space="0" w:color="auto"/>
              <w:left w:val="single" w:sz="4" w:space="0" w:color="auto"/>
              <w:bottom w:val="single" w:sz="4" w:space="0" w:color="auto"/>
              <w:right w:val="single" w:sz="4" w:space="0" w:color="auto"/>
            </w:tcBorders>
          </w:tcPr>
          <w:p w14:paraId="4F496438" w14:textId="77777777" w:rsidR="00D94E51" w:rsidRDefault="00D94E51" w:rsidP="00237C51">
            <w:pPr>
              <w:pStyle w:val="TAL"/>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4D968C6A" w14:textId="77777777" w:rsidR="00D94E51" w:rsidRDefault="00D94E51" w:rsidP="00237C51">
            <w:pPr>
              <w:pStyle w:val="TAC"/>
            </w:pPr>
            <w:r>
              <w:rPr>
                <w:rFonts w:eastAsia="Tahoma"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39590B5" w14:textId="77777777" w:rsidR="00D94E51" w:rsidRDefault="00D94E51" w:rsidP="00237C51">
            <w:pPr>
              <w:pStyle w:val="TAC"/>
            </w:pPr>
            <w:r>
              <w:rPr>
                <w:rFonts w:eastAsia="Tahoma" w:cs="Arial"/>
                <w:szCs w:val="18"/>
              </w:rPr>
              <w:t>ignore</w:t>
            </w:r>
          </w:p>
        </w:tc>
      </w:tr>
      <w:tr w:rsidR="00D94E51" w:rsidRPr="00122688" w14:paraId="6D4FDBA8" w14:textId="77777777" w:rsidTr="00237C51">
        <w:tc>
          <w:tcPr>
            <w:tcW w:w="2160" w:type="dxa"/>
            <w:tcBorders>
              <w:top w:val="single" w:sz="4" w:space="0" w:color="auto"/>
              <w:left w:val="single" w:sz="4" w:space="0" w:color="auto"/>
              <w:bottom w:val="single" w:sz="4" w:space="0" w:color="auto"/>
              <w:right w:val="single" w:sz="4" w:space="0" w:color="auto"/>
            </w:tcBorders>
          </w:tcPr>
          <w:p w14:paraId="2F1BAEE8" w14:textId="77777777" w:rsidR="00D94E51" w:rsidRDefault="00D94E51" w:rsidP="00237C51">
            <w:pPr>
              <w:pStyle w:val="TAL"/>
              <w:rPr>
                <w:rFonts w:eastAsia="Batang"/>
              </w:rPr>
            </w:pPr>
            <w:r>
              <w:rPr>
                <w:rFonts w:eastAsia="Tahoma" w:cs="Arial"/>
                <w:szCs w:val="18"/>
              </w:rPr>
              <w:t xml:space="preserve">5G </w:t>
            </w:r>
            <w:proofErr w:type="spellStart"/>
            <w:r>
              <w:rPr>
                <w:rFonts w:eastAsia="Tahoma" w:cs="Arial"/>
                <w:szCs w:val="18"/>
              </w:rPr>
              <w:t>ProSe</w:t>
            </w:r>
            <w:proofErr w:type="spellEnd"/>
            <w:r>
              <w:rPr>
                <w:rFonts w:eastAsia="Tahoma" w:cs="Arial"/>
                <w:szCs w:val="18"/>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411C8A8" w14:textId="77777777" w:rsidR="00D94E51" w:rsidRDefault="00D94E51" w:rsidP="00237C51">
            <w:pPr>
              <w:pStyle w:val="TAL"/>
            </w:pPr>
            <w:r>
              <w:rPr>
                <w:rFonts w:eastAsia="Tahoma"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94BAEB8"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77AB2F0" w14:textId="77777777" w:rsidR="00D94E51" w:rsidRDefault="00D94E51" w:rsidP="00237C51">
            <w:pPr>
              <w:pStyle w:val="TAL"/>
              <w:rPr>
                <w:rFonts w:eastAsia="Tahoma"/>
              </w:rPr>
            </w:pPr>
            <w:r>
              <w:rPr>
                <w:rFonts w:eastAsia="Tahoma"/>
              </w:rPr>
              <w:t>Bit Rate</w:t>
            </w:r>
          </w:p>
          <w:p w14:paraId="392FA92F" w14:textId="77777777" w:rsidR="00D94E51" w:rsidRDefault="00D94E51" w:rsidP="00237C51">
            <w:pPr>
              <w:pStyle w:val="TAL"/>
              <w:rPr>
                <w:rFonts w:cs="Arial"/>
              </w:rPr>
            </w:pPr>
            <w:r>
              <w:rPr>
                <w:rFonts w:eastAsia="Tahoma" w:cs="Arial"/>
                <w:szCs w:val="18"/>
              </w:rPr>
              <w:t>9.3.1.22</w:t>
            </w:r>
          </w:p>
        </w:tc>
        <w:tc>
          <w:tcPr>
            <w:tcW w:w="1728" w:type="dxa"/>
            <w:tcBorders>
              <w:top w:val="single" w:sz="4" w:space="0" w:color="auto"/>
              <w:left w:val="single" w:sz="4" w:space="0" w:color="auto"/>
              <w:bottom w:val="single" w:sz="4" w:space="0" w:color="auto"/>
              <w:right w:val="single" w:sz="4" w:space="0" w:color="auto"/>
            </w:tcBorders>
          </w:tcPr>
          <w:p w14:paraId="747A3D9F" w14:textId="77777777" w:rsidR="00D94E51" w:rsidRDefault="00D94E51" w:rsidP="00237C51">
            <w:pPr>
              <w:pStyle w:val="TAL"/>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w:t>
            </w:r>
            <w:proofErr w:type="spellStart"/>
            <w:r>
              <w:rPr>
                <w:rFonts w:cs="Arial"/>
                <w:szCs w:val="18"/>
              </w:rPr>
              <w:t>QoS</w:t>
            </w:r>
            <w:proofErr w:type="spellEnd"/>
            <w:r>
              <w:rPr>
                <w:rFonts w:cs="Arial"/>
                <w:szCs w:val="18"/>
              </w:rPr>
              <w:t xml:space="preserve"> Flows.</w:t>
            </w:r>
          </w:p>
        </w:tc>
        <w:tc>
          <w:tcPr>
            <w:tcW w:w="1080" w:type="dxa"/>
            <w:tcBorders>
              <w:top w:val="single" w:sz="4" w:space="0" w:color="auto"/>
              <w:left w:val="single" w:sz="4" w:space="0" w:color="auto"/>
              <w:bottom w:val="single" w:sz="4" w:space="0" w:color="auto"/>
              <w:right w:val="single" w:sz="4" w:space="0" w:color="auto"/>
            </w:tcBorders>
          </w:tcPr>
          <w:p w14:paraId="109AFCE4" w14:textId="77777777" w:rsidR="00D94E51" w:rsidRDefault="00D94E51" w:rsidP="00237C51">
            <w:pPr>
              <w:pStyle w:val="TAC"/>
            </w:pPr>
            <w:r>
              <w:rPr>
                <w:rFonts w:eastAsia="Tahoma"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4E481AF" w14:textId="77777777" w:rsidR="00D94E51" w:rsidRDefault="00D94E51" w:rsidP="00237C51">
            <w:pPr>
              <w:pStyle w:val="TAC"/>
            </w:pPr>
            <w:r>
              <w:rPr>
                <w:rFonts w:eastAsia="Tahoma" w:cs="Arial"/>
                <w:szCs w:val="18"/>
              </w:rPr>
              <w:t>ignore</w:t>
            </w:r>
          </w:p>
        </w:tc>
      </w:tr>
      <w:tr w:rsidR="00D94E51" w:rsidRPr="00122688" w14:paraId="1B273B57" w14:textId="77777777" w:rsidTr="00237C51">
        <w:tc>
          <w:tcPr>
            <w:tcW w:w="2160" w:type="dxa"/>
            <w:tcBorders>
              <w:top w:val="single" w:sz="4" w:space="0" w:color="auto"/>
              <w:left w:val="single" w:sz="4" w:space="0" w:color="auto"/>
              <w:bottom w:val="single" w:sz="4" w:space="0" w:color="auto"/>
              <w:right w:val="single" w:sz="4" w:space="0" w:color="auto"/>
            </w:tcBorders>
          </w:tcPr>
          <w:p w14:paraId="2BAAA801" w14:textId="77777777" w:rsidR="00D94E51" w:rsidRDefault="00D94E51" w:rsidP="00237C51">
            <w:pPr>
              <w:pStyle w:val="TAL"/>
              <w:rPr>
                <w:rFonts w:eastAsia="Batang"/>
              </w:rPr>
            </w:pPr>
            <w:proofErr w:type="spellStart"/>
            <w:r>
              <w:rPr>
                <w:rFonts w:eastAsia="Tahoma" w:cs="Arial"/>
                <w:b/>
                <w:szCs w:val="18"/>
              </w:rPr>
              <w:t>Uu</w:t>
            </w:r>
            <w:proofErr w:type="spellEnd"/>
            <w:r>
              <w:rPr>
                <w:rFonts w:eastAsia="Tahoma" w:cs="Arial"/>
                <w:b/>
                <w:szCs w:val="18"/>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CFBFE76"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A5DD55F" w14:textId="77777777" w:rsidR="00D94E51" w:rsidRPr="00122688" w:rsidRDefault="00D94E51" w:rsidP="00237C51">
            <w:pPr>
              <w:pStyle w:val="TAL"/>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CCF9BEA" w14:textId="77777777" w:rsidR="00D94E51"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439D4A55"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04396F22" w14:textId="77777777" w:rsidR="00D94E51" w:rsidRDefault="00D94E51" w:rsidP="00237C51">
            <w:pPr>
              <w:pStyle w:val="TAC"/>
            </w:pPr>
            <w:r>
              <w:rPr>
                <w:rFonts w:cs="Arial"/>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A690D12" w14:textId="77777777" w:rsidR="00D94E51" w:rsidRDefault="00D94E51" w:rsidP="00237C51">
            <w:pPr>
              <w:pStyle w:val="TAC"/>
            </w:pPr>
            <w:r>
              <w:rPr>
                <w:rFonts w:cs="Arial"/>
                <w:szCs w:val="18"/>
                <w:lang w:val="en-US"/>
              </w:rPr>
              <w:t>reject</w:t>
            </w:r>
          </w:p>
        </w:tc>
      </w:tr>
      <w:tr w:rsidR="00D94E51" w:rsidRPr="00122688" w14:paraId="415FF585" w14:textId="77777777" w:rsidTr="00237C51">
        <w:tc>
          <w:tcPr>
            <w:tcW w:w="2160" w:type="dxa"/>
            <w:tcBorders>
              <w:top w:val="single" w:sz="4" w:space="0" w:color="auto"/>
              <w:left w:val="single" w:sz="4" w:space="0" w:color="auto"/>
              <w:bottom w:val="single" w:sz="4" w:space="0" w:color="auto"/>
              <w:right w:val="single" w:sz="4" w:space="0" w:color="auto"/>
            </w:tcBorders>
          </w:tcPr>
          <w:p w14:paraId="4B1C3D3D" w14:textId="77777777" w:rsidR="00D94E51" w:rsidRPr="007B40DF" w:rsidRDefault="00D94E51" w:rsidP="00237C51">
            <w:pPr>
              <w:pStyle w:val="TAL"/>
              <w:ind w:leftChars="50" w:left="100"/>
              <w:rPr>
                <w:rFonts w:eastAsia="Batang"/>
                <w:b/>
                <w:bCs/>
              </w:rPr>
            </w:pPr>
            <w:r w:rsidRPr="00F0216E">
              <w:rPr>
                <w:rFonts w:eastAsia="Tahoma" w:cs="Arial"/>
                <w:b/>
                <w:bCs/>
                <w:szCs w:val="18"/>
              </w:rPr>
              <w:t>&gt;</w:t>
            </w:r>
            <w:proofErr w:type="spellStart"/>
            <w:r w:rsidRPr="00F0216E">
              <w:rPr>
                <w:rFonts w:eastAsia="Tahoma" w:cs="Arial"/>
                <w:b/>
                <w:bCs/>
                <w:szCs w:val="18"/>
              </w:rPr>
              <w:t>Uu</w:t>
            </w:r>
            <w:proofErr w:type="spellEnd"/>
            <w:r w:rsidRPr="00F0216E">
              <w:rPr>
                <w:rFonts w:eastAsia="Tahoma" w:cs="Arial"/>
                <w:b/>
                <w:bCs/>
                <w:szCs w:val="18"/>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56635B0"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D266354" w14:textId="77777777" w:rsidR="00D94E51" w:rsidRPr="00122688" w:rsidRDefault="00D94E51" w:rsidP="00237C51">
            <w:pPr>
              <w:pStyle w:val="TAL"/>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4BD3E72" w14:textId="77777777" w:rsidR="00D94E51"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3B116658"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5900A06" w14:textId="77777777" w:rsidR="00D94E51" w:rsidRDefault="00D94E51" w:rsidP="00237C51">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1DD49AB" w14:textId="77777777" w:rsidR="00D94E51" w:rsidRDefault="00D94E51" w:rsidP="00237C51">
            <w:pPr>
              <w:pStyle w:val="TAC"/>
            </w:pPr>
          </w:p>
        </w:tc>
      </w:tr>
      <w:tr w:rsidR="00D94E51" w:rsidRPr="00122688" w14:paraId="7A569E25" w14:textId="77777777" w:rsidTr="00237C51">
        <w:tc>
          <w:tcPr>
            <w:tcW w:w="2160" w:type="dxa"/>
            <w:tcBorders>
              <w:top w:val="single" w:sz="4" w:space="0" w:color="auto"/>
              <w:left w:val="single" w:sz="4" w:space="0" w:color="auto"/>
              <w:bottom w:val="single" w:sz="4" w:space="0" w:color="auto"/>
              <w:right w:val="single" w:sz="4" w:space="0" w:color="auto"/>
            </w:tcBorders>
          </w:tcPr>
          <w:p w14:paraId="195AC556" w14:textId="77777777" w:rsidR="00D94E51" w:rsidRDefault="00D94E51" w:rsidP="00237C51">
            <w:pPr>
              <w:pStyle w:val="TAL"/>
              <w:ind w:leftChars="100" w:left="200"/>
              <w:rPr>
                <w:rFonts w:eastAsia="Batang"/>
              </w:rPr>
            </w:pPr>
            <w:r>
              <w:rPr>
                <w:rFonts w:eastAsia="Tahoma" w:cs="Arial"/>
                <w:szCs w:val="18"/>
              </w:rPr>
              <w:t>&gt;&gt;</w:t>
            </w:r>
            <w:proofErr w:type="spellStart"/>
            <w:r>
              <w:rPr>
                <w:rFonts w:eastAsia="Tahoma" w:cs="Arial"/>
                <w:szCs w:val="18"/>
              </w:rPr>
              <w:t>Uu</w:t>
            </w:r>
            <w:proofErr w:type="spellEnd"/>
            <w:r>
              <w:rPr>
                <w:rFonts w:eastAsia="Tahoma" w:cs="Arial"/>
                <w:szCs w:val="18"/>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4A513BCC" w14:textId="77777777" w:rsidR="00D94E51" w:rsidRDefault="00D94E51" w:rsidP="00237C51">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96FECDC"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5DE6F0A" w14:textId="77777777" w:rsidR="00D94E51" w:rsidRDefault="00D94E51" w:rsidP="00237C51">
            <w:pPr>
              <w:pStyle w:val="TAL"/>
              <w:rPr>
                <w:rFonts w:cs="Arial"/>
              </w:rPr>
            </w:pPr>
            <w:r w:rsidRPr="00D25507">
              <w:rPr>
                <w:rFonts w:eastAsia="Tahoma" w:cs="Arial"/>
                <w:szCs w:val="18"/>
              </w:rPr>
              <w:t>9.3.1.266</w:t>
            </w:r>
          </w:p>
        </w:tc>
        <w:tc>
          <w:tcPr>
            <w:tcW w:w="1728" w:type="dxa"/>
            <w:tcBorders>
              <w:top w:val="single" w:sz="4" w:space="0" w:color="auto"/>
              <w:left w:val="single" w:sz="4" w:space="0" w:color="auto"/>
              <w:bottom w:val="single" w:sz="4" w:space="0" w:color="auto"/>
              <w:right w:val="single" w:sz="4" w:space="0" w:color="auto"/>
            </w:tcBorders>
          </w:tcPr>
          <w:p w14:paraId="0156B88A"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6F23ACE" w14:textId="77777777" w:rsidR="00D94E51" w:rsidRDefault="00D94E51" w:rsidP="00237C51">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5C6E547" w14:textId="77777777" w:rsidR="00D94E51" w:rsidRDefault="00D94E51" w:rsidP="00237C51">
            <w:pPr>
              <w:pStyle w:val="TAC"/>
            </w:pPr>
          </w:p>
        </w:tc>
      </w:tr>
      <w:tr w:rsidR="00D94E51" w:rsidRPr="00122688" w14:paraId="5C8D4D18" w14:textId="77777777" w:rsidTr="00237C51">
        <w:tc>
          <w:tcPr>
            <w:tcW w:w="2160" w:type="dxa"/>
            <w:tcBorders>
              <w:top w:val="single" w:sz="4" w:space="0" w:color="auto"/>
              <w:left w:val="single" w:sz="4" w:space="0" w:color="auto"/>
              <w:bottom w:val="single" w:sz="4" w:space="0" w:color="auto"/>
              <w:right w:val="single" w:sz="4" w:space="0" w:color="auto"/>
            </w:tcBorders>
          </w:tcPr>
          <w:p w14:paraId="67FDEAF9" w14:textId="77777777" w:rsidR="00D94E51" w:rsidRDefault="00D94E51" w:rsidP="00237C51">
            <w:pPr>
              <w:pStyle w:val="TAL"/>
              <w:ind w:leftChars="100" w:left="200"/>
              <w:rPr>
                <w:rFonts w:eastAsia="Batang"/>
              </w:rPr>
            </w:pPr>
            <w:r>
              <w:rPr>
                <w:rFonts w:eastAsia="Tahoma" w:cs="Arial"/>
                <w:szCs w:val="18"/>
              </w:rPr>
              <w:t xml:space="preserve">&gt;&gt;CHOICE </w:t>
            </w:r>
            <w:proofErr w:type="spellStart"/>
            <w:r w:rsidRPr="00454D3D">
              <w:rPr>
                <w:rFonts w:eastAsia="Tahoma" w:cs="Arial"/>
                <w:i/>
                <w:iCs/>
                <w:szCs w:val="18"/>
              </w:rPr>
              <w:t>Uu</w:t>
            </w:r>
            <w:proofErr w:type="spellEnd"/>
            <w:r w:rsidRPr="00454D3D">
              <w:rPr>
                <w:rFonts w:eastAsia="Tahoma" w:cs="Arial"/>
                <w:i/>
                <w:iCs/>
                <w:szCs w:val="18"/>
              </w:rPr>
              <w:t xml:space="preserve"> RLC Channel </w:t>
            </w:r>
            <w:proofErr w:type="spellStart"/>
            <w:r w:rsidRPr="00454D3D">
              <w:rPr>
                <w:rFonts w:eastAsia="Tahoma" w:cs="Arial"/>
                <w:i/>
                <w:iCs/>
                <w:szCs w:val="18"/>
              </w:rPr>
              <w:t>QoS</w:t>
            </w:r>
            <w:proofErr w:type="spellEnd"/>
            <w:r w:rsidRPr="00454D3D">
              <w:rPr>
                <w:rFonts w:eastAsia="Tahoma" w:cs="Arial"/>
                <w:i/>
                <w:iCs/>
                <w:szCs w:val="18"/>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32C4447" w14:textId="77777777" w:rsidR="00D94E51" w:rsidRDefault="00D94E51" w:rsidP="00237C51">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44407E6"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0EFCD8E" w14:textId="77777777" w:rsidR="00D94E51"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6AADB9F8"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5C442D3" w14:textId="77777777" w:rsidR="00D94E51" w:rsidRDefault="00D94E51" w:rsidP="00237C51">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544696C" w14:textId="77777777" w:rsidR="00D94E51" w:rsidRDefault="00D94E51" w:rsidP="00237C51">
            <w:pPr>
              <w:pStyle w:val="TAC"/>
            </w:pPr>
          </w:p>
        </w:tc>
      </w:tr>
      <w:tr w:rsidR="00D94E51" w:rsidRPr="00122688" w14:paraId="449B1399" w14:textId="77777777" w:rsidTr="00237C51">
        <w:tc>
          <w:tcPr>
            <w:tcW w:w="2160" w:type="dxa"/>
            <w:tcBorders>
              <w:top w:val="single" w:sz="4" w:space="0" w:color="auto"/>
              <w:left w:val="single" w:sz="4" w:space="0" w:color="auto"/>
              <w:bottom w:val="single" w:sz="4" w:space="0" w:color="auto"/>
              <w:right w:val="single" w:sz="4" w:space="0" w:color="auto"/>
            </w:tcBorders>
          </w:tcPr>
          <w:p w14:paraId="33D36B1C" w14:textId="77777777" w:rsidR="00D94E51" w:rsidRPr="007B40DF" w:rsidRDefault="00D94E51" w:rsidP="00237C51">
            <w:pPr>
              <w:pStyle w:val="TAL"/>
              <w:ind w:leftChars="150" w:left="300"/>
              <w:rPr>
                <w:rFonts w:eastAsia="Tahoma" w:cs="Arial"/>
                <w:i/>
                <w:iCs/>
                <w:szCs w:val="18"/>
              </w:rPr>
            </w:pPr>
            <w:r w:rsidRPr="00F0216E">
              <w:rPr>
                <w:rFonts w:eastAsia="Tahoma" w:cs="Arial"/>
                <w:i/>
                <w:iCs/>
                <w:szCs w:val="18"/>
              </w:rPr>
              <w:t>&gt;&gt;&gt;</w:t>
            </w:r>
            <w:proofErr w:type="spellStart"/>
            <w:r w:rsidRPr="00F0216E">
              <w:rPr>
                <w:rFonts w:eastAsia="Tahoma" w:cs="Arial"/>
                <w:i/>
                <w:iCs/>
                <w:szCs w:val="18"/>
              </w:rPr>
              <w:t>Uu</w:t>
            </w:r>
            <w:proofErr w:type="spellEnd"/>
            <w:r w:rsidRPr="00F0216E">
              <w:rPr>
                <w:rFonts w:eastAsia="Tahoma" w:cs="Arial"/>
                <w:i/>
                <w:iCs/>
                <w:szCs w:val="18"/>
              </w:rPr>
              <w:t xml:space="preserve"> RLC Channel </w:t>
            </w:r>
            <w:proofErr w:type="spellStart"/>
            <w:r w:rsidRPr="00F0216E">
              <w:rPr>
                <w:rFonts w:eastAsia="Tahoma" w:cs="Arial"/>
                <w:i/>
                <w:iCs/>
                <w:szCs w:val="18"/>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0C0DF65" w14:textId="77777777" w:rsidR="00D94E51" w:rsidRDefault="00D94E51" w:rsidP="00237C51">
            <w:pPr>
              <w:pStyle w:val="TAL"/>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124717CF"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C692C2D" w14:textId="77777777" w:rsidR="00D94E51"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79D09B3A"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2DFFAF4" w14:textId="77777777" w:rsidR="00D94E51" w:rsidRDefault="00D94E51" w:rsidP="00237C51">
            <w:pPr>
              <w:pStyle w:val="TAC"/>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75AB3848" w14:textId="77777777" w:rsidR="00D94E51" w:rsidRDefault="00D94E51" w:rsidP="00237C51">
            <w:pPr>
              <w:pStyle w:val="TAC"/>
            </w:pPr>
          </w:p>
        </w:tc>
      </w:tr>
      <w:tr w:rsidR="00D94E51" w:rsidRPr="00122688" w14:paraId="1DD10D7C" w14:textId="77777777" w:rsidTr="00237C51">
        <w:tc>
          <w:tcPr>
            <w:tcW w:w="2160" w:type="dxa"/>
            <w:tcBorders>
              <w:top w:val="single" w:sz="4" w:space="0" w:color="auto"/>
              <w:left w:val="single" w:sz="4" w:space="0" w:color="auto"/>
              <w:bottom w:val="single" w:sz="4" w:space="0" w:color="auto"/>
              <w:right w:val="single" w:sz="4" w:space="0" w:color="auto"/>
            </w:tcBorders>
          </w:tcPr>
          <w:p w14:paraId="0C4BAEB9" w14:textId="77777777" w:rsidR="00D94E51" w:rsidRDefault="00D94E51" w:rsidP="00237C51">
            <w:pPr>
              <w:pStyle w:val="TAL"/>
              <w:ind w:leftChars="200" w:left="400"/>
              <w:rPr>
                <w:rFonts w:eastAsia="Batang"/>
              </w:rPr>
            </w:pPr>
            <w:r>
              <w:rPr>
                <w:rFonts w:eastAsia="Tahoma" w:cs="Arial"/>
                <w:szCs w:val="18"/>
              </w:rPr>
              <w:t>&gt;&gt;&gt;&gt;</w:t>
            </w:r>
            <w:proofErr w:type="spellStart"/>
            <w:r>
              <w:rPr>
                <w:rFonts w:eastAsia="Tahoma" w:cs="Arial"/>
                <w:szCs w:val="18"/>
              </w:rPr>
              <w:t>Uu</w:t>
            </w:r>
            <w:proofErr w:type="spellEnd"/>
            <w:r>
              <w:rPr>
                <w:rFonts w:eastAsia="Tahoma" w:cs="Arial"/>
                <w:szCs w:val="18"/>
              </w:rPr>
              <w:t xml:space="preserve"> RLC Channel </w:t>
            </w:r>
            <w:proofErr w:type="spellStart"/>
            <w:r>
              <w:rPr>
                <w:rFonts w:eastAsia="Tahoma" w:cs="Arial"/>
                <w:szCs w:val="18"/>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4E7AB663" w14:textId="77777777" w:rsidR="00D94E51" w:rsidRDefault="00D94E51" w:rsidP="00237C51">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4B3E33B"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4214486" w14:textId="77777777" w:rsidR="00D94E51" w:rsidRDefault="00D94E51" w:rsidP="00237C51">
            <w:pPr>
              <w:pStyle w:val="TAL"/>
              <w:rPr>
                <w:rFonts w:eastAsia="Tahoma"/>
              </w:rPr>
            </w:pPr>
            <w:proofErr w:type="spellStart"/>
            <w:r>
              <w:rPr>
                <w:rFonts w:eastAsia="Tahoma"/>
              </w:rPr>
              <w:t>QoS</w:t>
            </w:r>
            <w:proofErr w:type="spellEnd"/>
            <w:r>
              <w:rPr>
                <w:rFonts w:eastAsia="Tahoma"/>
              </w:rPr>
              <w:t xml:space="preserve"> Flow Level </w:t>
            </w:r>
            <w:proofErr w:type="spellStart"/>
            <w:r>
              <w:rPr>
                <w:rFonts w:eastAsia="Tahoma"/>
              </w:rPr>
              <w:t>QoS</w:t>
            </w:r>
            <w:proofErr w:type="spellEnd"/>
            <w:r>
              <w:rPr>
                <w:rFonts w:eastAsia="Tahoma"/>
              </w:rPr>
              <w:t xml:space="preserve"> Parameters</w:t>
            </w:r>
          </w:p>
          <w:p w14:paraId="5B4E8658" w14:textId="77777777" w:rsidR="00D94E51" w:rsidRDefault="00D94E51" w:rsidP="00237C51">
            <w:pPr>
              <w:pStyle w:val="TAL"/>
              <w:rPr>
                <w:rFonts w:cs="Arial"/>
              </w:rPr>
            </w:pPr>
            <w:r>
              <w:rPr>
                <w:rFonts w:eastAsia="Tahoma" w:cs="Arial"/>
                <w:szCs w:val="18"/>
              </w:rPr>
              <w:t>9.3.1.45</w:t>
            </w:r>
          </w:p>
        </w:tc>
        <w:tc>
          <w:tcPr>
            <w:tcW w:w="1728" w:type="dxa"/>
            <w:tcBorders>
              <w:top w:val="single" w:sz="4" w:space="0" w:color="auto"/>
              <w:left w:val="single" w:sz="4" w:space="0" w:color="auto"/>
              <w:bottom w:val="single" w:sz="4" w:space="0" w:color="auto"/>
              <w:right w:val="single" w:sz="4" w:space="0" w:color="auto"/>
            </w:tcBorders>
          </w:tcPr>
          <w:p w14:paraId="6E84CA9D"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75DD168" w14:textId="77777777" w:rsidR="00D94E51" w:rsidRDefault="00D94E51" w:rsidP="00237C51">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5378408" w14:textId="77777777" w:rsidR="00D94E51" w:rsidRDefault="00D94E51" w:rsidP="00237C51">
            <w:pPr>
              <w:pStyle w:val="TAC"/>
            </w:pPr>
          </w:p>
        </w:tc>
      </w:tr>
      <w:tr w:rsidR="00D94E51" w:rsidRPr="00122688" w14:paraId="6739A13A" w14:textId="77777777" w:rsidTr="00237C51">
        <w:tc>
          <w:tcPr>
            <w:tcW w:w="2160" w:type="dxa"/>
            <w:tcBorders>
              <w:top w:val="single" w:sz="4" w:space="0" w:color="auto"/>
              <w:left w:val="single" w:sz="4" w:space="0" w:color="auto"/>
              <w:bottom w:val="single" w:sz="4" w:space="0" w:color="auto"/>
              <w:right w:val="single" w:sz="4" w:space="0" w:color="auto"/>
            </w:tcBorders>
          </w:tcPr>
          <w:p w14:paraId="77FF1B12" w14:textId="77777777" w:rsidR="00D94E51" w:rsidRPr="007B40DF" w:rsidRDefault="00D94E51" w:rsidP="00237C51">
            <w:pPr>
              <w:pStyle w:val="TAL"/>
              <w:ind w:leftChars="150" w:left="300"/>
              <w:rPr>
                <w:rFonts w:eastAsia="Tahoma" w:cs="Arial"/>
                <w:i/>
                <w:iCs/>
                <w:szCs w:val="18"/>
              </w:rPr>
            </w:pPr>
            <w:r w:rsidRPr="00F0216E">
              <w:rPr>
                <w:rFonts w:eastAsia="Tahoma" w:cs="Arial"/>
                <w:i/>
                <w:iCs/>
                <w:szCs w:val="18"/>
              </w:rPr>
              <w:t>&gt;&gt;&gt;</w:t>
            </w:r>
            <w:proofErr w:type="spellStart"/>
            <w:r w:rsidRPr="00F0216E">
              <w:rPr>
                <w:rFonts w:eastAsia="Tahoma" w:cs="Arial"/>
                <w:i/>
                <w:iCs/>
                <w:szCs w:val="18"/>
              </w:rPr>
              <w:t>Uu</w:t>
            </w:r>
            <w:proofErr w:type="spellEnd"/>
            <w:r w:rsidRPr="00F0216E">
              <w:rPr>
                <w:rFonts w:eastAsia="Tahoma" w:cs="Arial"/>
                <w:i/>
                <w:iCs/>
                <w:szCs w:val="18"/>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0BE7741" w14:textId="77777777" w:rsidR="00D94E51" w:rsidRDefault="00D94E51" w:rsidP="00237C51">
            <w:pPr>
              <w:pStyle w:val="TAL"/>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75F1B9DF"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574A83B" w14:textId="77777777" w:rsidR="00D94E51" w:rsidRDefault="00D94E51" w:rsidP="00237C51">
            <w:pPr>
              <w:pStyle w:val="TAL"/>
              <w:rPr>
                <w:rFonts w:eastAsia="Tahoma"/>
              </w:rPr>
            </w:pPr>
          </w:p>
        </w:tc>
        <w:tc>
          <w:tcPr>
            <w:tcW w:w="1728" w:type="dxa"/>
            <w:tcBorders>
              <w:top w:val="single" w:sz="4" w:space="0" w:color="auto"/>
              <w:left w:val="single" w:sz="4" w:space="0" w:color="auto"/>
              <w:bottom w:val="single" w:sz="4" w:space="0" w:color="auto"/>
              <w:right w:val="single" w:sz="4" w:space="0" w:color="auto"/>
            </w:tcBorders>
          </w:tcPr>
          <w:p w14:paraId="7766C1F6"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3C2BF51A" w14:textId="77777777" w:rsidR="00D94E51" w:rsidRDefault="00D94E51" w:rsidP="00237C51">
            <w:pPr>
              <w:pStyle w:val="TAC"/>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7D66AE4C" w14:textId="77777777" w:rsidR="00D94E51" w:rsidRDefault="00D94E51" w:rsidP="00237C51">
            <w:pPr>
              <w:pStyle w:val="TAC"/>
            </w:pPr>
          </w:p>
        </w:tc>
      </w:tr>
      <w:tr w:rsidR="00D94E51" w:rsidRPr="00122688" w14:paraId="1E683812" w14:textId="77777777" w:rsidTr="00237C51">
        <w:tc>
          <w:tcPr>
            <w:tcW w:w="2160" w:type="dxa"/>
            <w:tcBorders>
              <w:top w:val="single" w:sz="4" w:space="0" w:color="auto"/>
              <w:left w:val="single" w:sz="4" w:space="0" w:color="auto"/>
              <w:bottom w:val="single" w:sz="4" w:space="0" w:color="auto"/>
              <w:right w:val="single" w:sz="4" w:space="0" w:color="auto"/>
            </w:tcBorders>
          </w:tcPr>
          <w:p w14:paraId="28EB2595" w14:textId="77777777" w:rsidR="00D94E51" w:rsidRDefault="00D94E51" w:rsidP="00237C51">
            <w:pPr>
              <w:pStyle w:val="TAL"/>
              <w:ind w:leftChars="200" w:left="400"/>
              <w:rPr>
                <w:rFonts w:eastAsia="Batang"/>
              </w:rPr>
            </w:pPr>
            <w:r>
              <w:rPr>
                <w:rFonts w:eastAsia="Tahoma" w:cs="Arial"/>
                <w:szCs w:val="18"/>
              </w:rPr>
              <w:lastRenderedPageBreak/>
              <w:t>&gt;&gt;&gt;&gt;</w:t>
            </w:r>
            <w:proofErr w:type="spellStart"/>
            <w:r>
              <w:rPr>
                <w:rFonts w:eastAsia="Tahoma" w:cs="Arial"/>
                <w:szCs w:val="18"/>
              </w:rPr>
              <w:t>Uu</w:t>
            </w:r>
            <w:proofErr w:type="spellEnd"/>
            <w:r>
              <w:rPr>
                <w:rFonts w:eastAsia="Tahoma" w:cs="Arial"/>
                <w:szCs w:val="18"/>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600D941A" w14:textId="77777777" w:rsidR="00D94E51" w:rsidRDefault="00D94E51" w:rsidP="00237C51">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3F79486"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C097B72" w14:textId="77777777" w:rsidR="00D94E51" w:rsidRDefault="00D94E51" w:rsidP="00237C51">
            <w:pPr>
              <w:pStyle w:val="TAL"/>
              <w:rPr>
                <w:rFonts w:cs="Arial"/>
              </w:rPr>
            </w:pPr>
            <w:r>
              <w:rPr>
                <w:rFonts w:eastAsia="Tahoma"/>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2D1A90B" w14:textId="77777777" w:rsidR="00D94E51" w:rsidRDefault="00D94E51" w:rsidP="00237C51">
            <w:pPr>
              <w:pStyle w:val="TAL"/>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604EE2A9" w14:textId="77777777" w:rsidR="00D94E51" w:rsidRDefault="00D94E51" w:rsidP="00237C51">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D5A5B2A" w14:textId="77777777" w:rsidR="00D94E51" w:rsidRDefault="00D94E51" w:rsidP="00237C51">
            <w:pPr>
              <w:pStyle w:val="TAC"/>
            </w:pPr>
          </w:p>
        </w:tc>
      </w:tr>
      <w:tr w:rsidR="00D94E51" w:rsidRPr="00122688" w14:paraId="2875336F" w14:textId="77777777" w:rsidTr="00237C51">
        <w:tc>
          <w:tcPr>
            <w:tcW w:w="2160" w:type="dxa"/>
            <w:tcBorders>
              <w:top w:val="single" w:sz="4" w:space="0" w:color="auto"/>
              <w:left w:val="single" w:sz="4" w:space="0" w:color="auto"/>
              <w:bottom w:val="single" w:sz="4" w:space="0" w:color="auto"/>
              <w:right w:val="single" w:sz="4" w:space="0" w:color="auto"/>
            </w:tcBorders>
          </w:tcPr>
          <w:p w14:paraId="1F3BCDE7" w14:textId="77777777" w:rsidR="00D94E51" w:rsidRDefault="00D94E51" w:rsidP="00237C51">
            <w:pPr>
              <w:pStyle w:val="TAL"/>
              <w:ind w:leftChars="100" w:left="200"/>
              <w:rPr>
                <w:rFonts w:eastAsia="Batang"/>
              </w:rPr>
            </w:pPr>
            <w:r>
              <w:rPr>
                <w:rFonts w:eastAsia="Tahoma" w:cs="Arial"/>
                <w:szCs w:val="18"/>
              </w:rPr>
              <w:t>&gt;&gt;RLC Mode</w:t>
            </w:r>
          </w:p>
        </w:tc>
        <w:tc>
          <w:tcPr>
            <w:tcW w:w="1080" w:type="dxa"/>
            <w:tcBorders>
              <w:top w:val="single" w:sz="4" w:space="0" w:color="auto"/>
              <w:left w:val="single" w:sz="4" w:space="0" w:color="auto"/>
              <w:bottom w:val="single" w:sz="4" w:space="0" w:color="auto"/>
              <w:right w:val="single" w:sz="4" w:space="0" w:color="auto"/>
            </w:tcBorders>
          </w:tcPr>
          <w:p w14:paraId="5456D5B5" w14:textId="77777777" w:rsidR="00D94E51" w:rsidRDefault="00D94E51" w:rsidP="00237C51">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25162D6"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7497CAB" w14:textId="77777777" w:rsidR="00D94E51" w:rsidRDefault="00D94E51" w:rsidP="00237C51">
            <w:pPr>
              <w:pStyle w:val="TAL"/>
              <w:rPr>
                <w:rFonts w:cs="Arial"/>
              </w:rPr>
            </w:pPr>
            <w:r>
              <w:rPr>
                <w:rFonts w:eastAsia="Tahoma" w:cs="Arial"/>
                <w:szCs w:val="18"/>
              </w:rPr>
              <w:t>9.3.1.27</w:t>
            </w:r>
          </w:p>
        </w:tc>
        <w:tc>
          <w:tcPr>
            <w:tcW w:w="1728" w:type="dxa"/>
            <w:tcBorders>
              <w:top w:val="single" w:sz="4" w:space="0" w:color="auto"/>
              <w:left w:val="single" w:sz="4" w:space="0" w:color="auto"/>
              <w:bottom w:val="single" w:sz="4" w:space="0" w:color="auto"/>
              <w:right w:val="single" w:sz="4" w:space="0" w:color="auto"/>
            </w:tcBorders>
          </w:tcPr>
          <w:p w14:paraId="49406631"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469D36E0" w14:textId="77777777" w:rsidR="00D94E51" w:rsidRDefault="00D94E51" w:rsidP="00237C51">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84EF762" w14:textId="77777777" w:rsidR="00D94E51" w:rsidRDefault="00D94E51" w:rsidP="00237C51">
            <w:pPr>
              <w:pStyle w:val="TAC"/>
            </w:pPr>
          </w:p>
        </w:tc>
      </w:tr>
      <w:tr w:rsidR="00D94E51" w:rsidRPr="00122688" w14:paraId="31792320" w14:textId="77777777" w:rsidTr="00237C51">
        <w:tc>
          <w:tcPr>
            <w:tcW w:w="2160" w:type="dxa"/>
            <w:tcBorders>
              <w:top w:val="single" w:sz="4" w:space="0" w:color="auto"/>
              <w:left w:val="single" w:sz="4" w:space="0" w:color="auto"/>
              <w:bottom w:val="single" w:sz="4" w:space="0" w:color="auto"/>
              <w:right w:val="single" w:sz="4" w:space="0" w:color="auto"/>
            </w:tcBorders>
          </w:tcPr>
          <w:p w14:paraId="3342F215" w14:textId="77777777" w:rsidR="00D94E51" w:rsidRDefault="00D94E51" w:rsidP="00237C51">
            <w:pPr>
              <w:pStyle w:val="TAL"/>
              <w:rPr>
                <w:rFonts w:eastAsia="Batang"/>
              </w:rPr>
            </w:pPr>
            <w:r>
              <w:rPr>
                <w:rFonts w:eastAsia="Tahoma" w:cs="Arial"/>
                <w:b/>
                <w:szCs w:val="18"/>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A4DD16B"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667BBC8" w14:textId="77777777" w:rsidR="00D94E51" w:rsidRPr="00122688" w:rsidRDefault="00D94E51" w:rsidP="00237C51">
            <w:pPr>
              <w:pStyle w:val="TAL"/>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49BAD30" w14:textId="77777777" w:rsidR="00D94E51"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734FF9DA"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E312438" w14:textId="77777777" w:rsidR="00D94E51" w:rsidRDefault="00D94E51" w:rsidP="00237C51">
            <w:pPr>
              <w:pStyle w:val="TAC"/>
            </w:pPr>
            <w:r>
              <w:rPr>
                <w:rFonts w:cs="Arial"/>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1E475448" w14:textId="77777777" w:rsidR="00D94E51" w:rsidRDefault="00D94E51" w:rsidP="00237C51">
            <w:pPr>
              <w:pStyle w:val="TAC"/>
            </w:pPr>
            <w:r>
              <w:rPr>
                <w:rFonts w:cs="Arial"/>
                <w:szCs w:val="18"/>
                <w:lang w:val="en-US"/>
              </w:rPr>
              <w:t>reject</w:t>
            </w:r>
          </w:p>
        </w:tc>
      </w:tr>
      <w:tr w:rsidR="00D94E51" w:rsidRPr="00122688" w14:paraId="413A6616" w14:textId="77777777" w:rsidTr="00237C51">
        <w:tc>
          <w:tcPr>
            <w:tcW w:w="2160" w:type="dxa"/>
            <w:tcBorders>
              <w:top w:val="single" w:sz="4" w:space="0" w:color="auto"/>
              <w:left w:val="single" w:sz="4" w:space="0" w:color="auto"/>
              <w:bottom w:val="single" w:sz="4" w:space="0" w:color="auto"/>
              <w:right w:val="single" w:sz="4" w:space="0" w:color="auto"/>
            </w:tcBorders>
          </w:tcPr>
          <w:p w14:paraId="0F455BB8" w14:textId="77777777" w:rsidR="00D94E51" w:rsidRPr="007B40DF" w:rsidRDefault="00D94E51" w:rsidP="00237C51">
            <w:pPr>
              <w:pStyle w:val="TAL"/>
              <w:ind w:leftChars="50" w:left="100"/>
              <w:rPr>
                <w:rFonts w:eastAsia="Batang"/>
                <w:b/>
                <w:bCs/>
              </w:rPr>
            </w:pPr>
            <w:r w:rsidRPr="00F0216E">
              <w:rPr>
                <w:rFonts w:eastAsia="Tahoma" w:cs="Arial"/>
                <w:b/>
                <w:bCs/>
                <w:szCs w:val="18"/>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2DC5431"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996DE68" w14:textId="77777777" w:rsidR="00D94E51" w:rsidRPr="00122688" w:rsidRDefault="00D94E51" w:rsidP="00237C51">
            <w:pPr>
              <w:pStyle w:val="TAL"/>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BDEDFF8" w14:textId="77777777" w:rsidR="00D94E51"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30432308"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1AA3C027" w14:textId="77777777" w:rsidR="00D94E51" w:rsidRDefault="00D94E51" w:rsidP="00237C51">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70F4E45" w14:textId="77777777" w:rsidR="00D94E51" w:rsidRDefault="00D94E51" w:rsidP="00237C51">
            <w:pPr>
              <w:pStyle w:val="TAC"/>
            </w:pPr>
          </w:p>
        </w:tc>
      </w:tr>
      <w:tr w:rsidR="00D94E51" w:rsidRPr="00122688" w14:paraId="6DCA73DC" w14:textId="77777777" w:rsidTr="00237C51">
        <w:tc>
          <w:tcPr>
            <w:tcW w:w="2160" w:type="dxa"/>
            <w:tcBorders>
              <w:top w:val="single" w:sz="4" w:space="0" w:color="auto"/>
              <w:left w:val="single" w:sz="4" w:space="0" w:color="auto"/>
              <w:bottom w:val="single" w:sz="4" w:space="0" w:color="auto"/>
              <w:right w:val="single" w:sz="4" w:space="0" w:color="auto"/>
            </w:tcBorders>
          </w:tcPr>
          <w:p w14:paraId="786B3C98" w14:textId="77777777" w:rsidR="00D94E51" w:rsidRDefault="00D94E51" w:rsidP="00237C51">
            <w:pPr>
              <w:pStyle w:val="TAL"/>
              <w:ind w:leftChars="100" w:left="200"/>
              <w:rPr>
                <w:rFonts w:eastAsia="Batang"/>
              </w:rPr>
            </w:pPr>
            <w:r>
              <w:rPr>
                <w:rFonts w:eastAsia="Tahoma" w:cs="Arial"/>
                <w:szCs w:val="18"/>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50094EB" w14:textId="77777777" w:rsidR="00D94E51" w:rsidRDefault="00D94E51" w:rsidP="00237C51">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25DE565"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7362E5B" w14:textId="77777777" w:rsidR="00D94E51" w:rsidRDefault="00D94E51" w:rsidP="00237C51">
            <w:pPr>
              <w:pStyle w:val="TAL"/>
              <w:rPr>
                <w:rFonts w:cs="Arial"/>
              </w:rPr>
            </w:pPr>
            <w:r w:rsidRPr="00D25507">
              <w:rPr>
                <w:rFonts w:eastAsia="Tahoma" w:cs="Arial"/>
                <w:szCs w:val="18"/>
              </w:rPr>
              <w:t>9.3.1.265</w:t>
            </w:r>
          </w:p>
        </w:tc>
        <w:tc>
          <w:tcPr>
            <w:tcW w:w="1728" w:type="dxa"/>
            <w:tcBorders>
              <w:top w:val="single" w:sz="4" w:space="0" w:color="auto"/>
              <w:left w:val="single" w:sz="4" w:space="0" w:color="auto"/>
              <w:bottom w:val="single" w:sz="4" w:space="0" w:color="auto"/>
              <w:right w:val="single" w:sz="4" w:space="0" w:color="auto"/>
            </w:tcBorders>
          </w:tcPr>
          <w:p w14:paraId="649D2AA7"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C7A4173" w14:textId="77777777" w:rsidR="00D94E51" w:rsidRDefault="00D94E51" w:rsidP="00237C51">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92DD17C" w14:textId="77777777" w:rsidR="00D94E51" w:rsidRDefault="00D94E51" w:rsidP="00237C51">
            <w:pPr>
              <w:pStyle w:val="TAC"/>
            </w:pPr>
          </w:p>
        </w:tc>
      </w:tr>
      <w:tr w:rsidR="00D94E51" w:rsidRPr="00122688" w14:paraId="003EB0BA" w14:textId="77777777" w:rsidTr="00237C51">
        <w:tc>
          <w:tcPr>
            <w:tcW w:w="2160" w:type="dxa"/>
            <w:tcBorders>
              <w:top w:val="single" w:sz="4" w:space="0" w:color="auto"/>
              <w:left w:val="single" w:sz="4" w:space="0" w:color="auto"/>
              <w:bottom w:val="single" w:sz="4" w:space="0" w:color="auto"/>
              <w:right w:val="single" w:sz="4" w:space="0" w:color="auto"/>
            </w:tcBorders>
          </w:tcPr>
          <w:p w14:paraId="0ACBBBD5" w14:textId="77777777" w:rsidR="00D94E51" w:rsidRDefault="00D94E51" w:rsidP="00237C51">
            <w:pPr>
              <w:pStyle w:val="TAL"/>
              <w:ind w:leftChars="100" w:left="200"/>
              <w:rPr>
                <w:rFonts w:eastAsia="Batang"/>
              </w:rPr>
            </w:pPr>
            <w:r>
              <w:rPr>
                <w:rFonts w:eastAsia="Tahoma" w:cs="Arial"/>
                <w:szCs w:val="18"/>
              </w:rPr>
              <w:t>&gt;&gt;</w:t>
            </w:r>
            <w:r>
              <w:rPr>
                <w:rFonts w:eastAsia="Tahoma" w:cs="Arial"/>
              </w:rPr>
              <w:t>Remote UE Local ID</w:t>
            </w:r>
          </w:p>
        </w:tc>
        <w:tc>
          <w:tcPr>
            <w:tcW w:w="1080" w:type="dxa"/>
            <w:tcBorders>
              <w:top w:val="single" w:sz="4" w:space="0" w:color="auto"/>
              <w:left w:val="single" w:sz="4" w:space="0" w:color="auto"/>
              <w:bottom w:val="single" w:sz="4" w:space="0" w:color="auto"/>
              <w:right w:val="single" w:sz="4" w:space="0" w:color="auto"/>
            </w:tcBorders>
          </w:tcPr>
          <w:p w14:paraId="44F18610" w14:textId="77777777" w:rsidR="00D94E51" w:rsidRDefault="00D94E51" w:rsidP="00237C51">
            <w:pPr>
              <w:pStyle w:val="TAL"/>
            </w:pPr>
            <w:r>
              <w:rPr>
                <w:rFonts w:eastAsia="Tahoma"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0B0E9AF"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E019832" w14:textId="77777777" w:rsidR="00D94E51" w:rsidRDefault="00D94E51" w:rsidP="00237C51">
            <w:pPr>
              <w:pStyle w:val="TAL"/>
              <w:rPr>
                <w:rFonts w:cs="Arial"/>
              </w:rPr>
            </w:pPr>
            <w:r w:rsidRPr="00D25507">
              <w:rPr>
                <w:rFonts w:eastAsia="Tahoma" w:cs="Arial"/>
                <w:szCs w:val="18"/>
              </w:rPr>
              <w:t>9.3.1.267</w:t>
            </w:r>
          </w:p>
        </w:tc>
        <w:tc>
          <w:tcPr>
            <w:tcW w:w="1728" w:type="dxa"/>
            <w:tcBorders>
              <w:top w:val="single" w:sz="4" w:space="0" w:color="auto"/>
              <w:left w:val="single" w:sz="4" w:space="0" w:color="auto"/>
              <w:bottom w:val="single" w:sz="4" w:space="0" w:color="auto"/>
              <w:right w:val="single" w:sz="4" w:space="0" w:color="auto"/>
            </w:tcBorders>
          </w:tcPr>
          <w:p w14:paraId="3E3883CB" w14:textId="77777777" w:rsidR="00D94E51" w:rsidRDefault="00D94E51" w:rsidP="00237C51">
            <w:pPr>
              <w:pStyle w:val="TAL"/>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924C89F" w14:textId="77777777" w:rsidR="00D94E51" w:rsidRDefault="00D94E51" w:rsidP="00237C51">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33312AAB" w14:textId="77777777" w:rsidR="00D94E51" w:rsidRDefault="00D94E51" w:rsidP="00237C51">
            <w:pPr>
              <w:pStyle w:val="TAC"/>
            </w:pPr>
          </w:p>
        </w:tc>
      </w:tr>
      <w:tr w:rsidR="00D94E51" w:rsidRPr="00122688" w14:paraId="346C596E" w14:textId="77777777" w:rsidTr="00237C51">
        <w:tc>
          <w:tcPr>
            <w:tcW w:w="2160" w:type="dxa"/>
            <w:tcBorders>
              <w:top w:val="single" w:sz="4" w:space="0" w:color="auto"/>
              <w:left w:val="single" w:sz="4" w:space="0" w:color="auto"/>
              <w:bottom w:val="single" w:sz="4" w:space="0" w:color="auto"/>
              <w:right w:val="single" w:sz="4" w:space="0" w:color="auto"/>
            </w:tcBorders>
          </w:tcPr>
          <w:p w14:paraId="000E7171" w14:textId="77777777" w:rsidR="00D94E51" w:rsidRDefault="00D94E51" w:rsidP="00237C51">
            <w:pPr>
              <w:pStyle w:val="TAL"/>
              <w:ind w:leftChars="100" w:left="200"/>
              <w:rPr>
                <w:rFonts w:eastAsia="Batang"/>
              </w:rPr>
            </w:pPr>
            <w:r>
              <w:rPr>
                <w:rFonts w:eastAsia="Tahoma" w:cs="Arial"/>
                <w:szCs w:val="18"/>
              </w:rPr>
              <w:t xml:space="preserve">&gt;&gt;CHOICE </w:t>
            </w:r>
            <w:r w:rsidRPr="00454D3D">
              <w:rPr>
                <w:rFonts w:eastAsia="Tahoma" w:cs="Arial"/>
                <w:i/>
                <w:iCs/>
                <w:szCs w:val="18"/>
              </w:rPr>
              <w:t xml:space="preserve">PC5 RLC Channel </w:t>
            </w:r>
            <w:proofErr w:type="spellStart"/>
            <w:r w:rsidRPr="00454D3D">
              <w:rPr>
                <w:rFonts w:eastAsia="Tahoma" w:cs="Arial"/>
                <w:i/>
                <w:iCs/>
                <w:szCs w:val="18"/>
              </w:rPr>
              <w:t>QoS</w:t>
            </w:r>
            <w:proofErr w:type="spellEnd"/>
            <w:r w:rsidRPr="00454D3D">
              <w:rPr>
                <w:rFonts w:eastAsia="Tahoma" w:cs="Arial"/>
                <w:i/>
                <w:iCs/>
                <w:szCs w:val="18"/>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522B36D" w14:textId="77777777" w:rsidR="00D94E51" w:rsidRDefault="00D94E51" w:rsidP="00237C51">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F4A275D"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AD4F8E5" w14:textId="77777777" w:rsidR="00D94E51"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175D486E"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0B05244" w14:textId="77777777" w:rsidR="00D94E51" w:rsidRDefault="00D94E51" w:rsidP="00237C51">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750DE49" w14:textId="77777777" w:rsidR="00D94E51" w:rsidRDefault="00D94E51" w:rsidP="00237C51">
            <w:pPr>
              <w:pStyle w:val="TAC"/>
            </w:pPr>
          </w:p>
        </w:tc>
      </w:tr>
      <w:tr w:rsidR="00D94E51" w:rsidRPr="00122688" w14:paraId="79FC604B" w14:textId="77777777" w:rsidTr="00237C51">
        <w:tc>
          <w:tcPr>
            <w:tcW w:w="2160" w:type="dxa"/>
            <w:tcBorders>
              <w:top w:val="single" w:sz="4" w:space="0" w:color="auto"/>
              <w:left w:val="single" w:sz="4" w:space="0" w:color="auto"/>
              <w:bottom w:val="single" w:sz="4" w:space="0" w:color="auto"/>
              <w:right w:val="single" w:sz="4" w:space="0" w:color="auto"/>
            </w:tcBorders>
          </w:tcPr>
          <w:p w14:paraId="3BAFB2AB" w14:textId="77777777" w:rsidR="00D94E51" w:rsidRPr="007B40DF" w:rsidRDefault="00D94E51" w:rsidP="00237C51">
            <w:pPr>
              <w:pStyle w:val="TAL"/>
              <w:ind w:leftChars="150" w:left="300"/>
              <w:rPr>
                <w:rFonts w:eastAsia="Tahoma" w:cs="Arial"/>
                <w:i/>
                <w:iCs/>
                <w:szCs w:val="18"/>
              </w:rPr>
            </w:pPr>
            <w:r w:rsidRPr="00F0216E">
              <w:rPr>
                <w:rFonts w:eastAsia="Tahoma" w:cs="Arial"/>
                <w:i/>
                <w:iCs/>
                <w:szCs w:val="18"/>
              </w:rPr>
              <w:t xml:space="preserve">&gt;&gt;&gt;PC5 RLC Channel </w:t>
            </w:r>
            <w:proofErr w:type="spellStart"/>
            <w:r w:rsidRPr="00F0216E">
              <w:rPr>
                <w:rFonts w:eastAsia="Tahoma" w:cs="Arial"/>
                <w:i/>
                <w:iCs/>
                <w:szCs w:val="18"/>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E661E90" w14:textId="77777777" w:rsidR="00D94E51" w:rsidRDefault="00D94E51" w:rsidP="00237C51">
            <w:pPr>
              <w:pStyle w:val="TAL"/>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0EAF6F5B"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B4F9EE4" w14:textId="77777777" w:rsidR="00D94E51"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388F90CE"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6B311F7" w14:textId="77777777" w:rsidR="00D94E51" w:rsidRDefault="00D94E51" w:rsidP="00237C51">
            <w:pPr>
              <w:pStyle w:val="TAC"/>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4EC5167C" w14:textId="77777777" w:rsidR="00D94E51" w:rsidRDefault="00D94E51" w:rsidP="00237C51">
            <w:pPr>
              <w:pStyle w:val="TAC"/>
            </w:pPr>
          </w:p>
        </w:tc>
      </w:tr>
      <w:tr w:rsidR="00D94E51" w:rsidRPr="00122688" w14:paraId="0FEE313D" w14:textId="77777777" w:rsidTr="00237C51">
        <w:tc>
          <w:tcPr>
            <w:tcW w:w="2160" w:type="dxa"/>
            <w:tcBorders>
              <w:top w:val="single" w:sz="4" w:space="0" w:color="auto"/>
              <w:left w:val="single" w:sz="4" w:space="0" w:color="auto"/>
              <w:bottom w:val="single" w:sz="4" w:space="0" w:color="auto"/>
              <w:right w:val="single" w:sz="4" w:space="0" w:color="auto"/>
            </w:tcBorders>
          </w:tcPr>
          <w:p w14:paraId="620727DD" w14:textId="77777777" w:rsidR="00D94E51" w:rsidRDefault="00D94E51" w:rsidP="00237C51">
            <w:pPr>
              <w:pStyle w:val="TAL"/>
              <w:ind w:leftChars="200" w:left="400"/>
              <w:rPr>
                <w:rFonts w:eastAsia="Batang"/>
              </w:rPr>
            </w:pPr>
            <w:r>
              <w:rPr>
                <w:rFonts w:eastAsia="Tahoma" w:cs="Arial"/>
                <w:szCs w:val="18"/>
              </w:rPr>
              <w:t xml:space="preserve">&gt;&gt;&gt;&gt;PC5 RLC Channel </w:t>
            </w:r>
            <w:proofErr w:type="spellStart"/>
            <w:r>
              <w:rPr>
                <w:rFonts w:eastAsia="Tahoma" w:cs="Arial"/>
                <w:szCs w:val="18"/>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4791249F" w14:textId="77777777" w:rsidR="00D94E51" w:rsidRDefault="00D94E51" w:rsidP="00237C51">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636D1B6"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01806D0" w14:textId="77777777" w:rsidR="00D94E51" w:rsidRDefault="00D94E51" w:rsidP="00237C51">
            <w:pPr>
              <w:pStyle w:val="TAL"/>
              <w:rPr>
                <w:rFonts w:eastAsia="Tahoma"/>
                <w:szCs w:val="18"/>
              </w:rPr>
            </w:pPr>
            <w:proofErr w:type="spellStart"/>
            <w:r>
              <w:rPr>
                <w:rFonts w:eastAsia="Tahoma"/>
                <w:szCs w:val="18"/>
              </w:rPr>
              <w:t>QoS</w:t>
            </w:r>
            <w:proofErr w:type="spellEnd"/>
            <w:r>
              <w:rPr>
                <w:rFonts w:eastAsia="Tahoma"/>
                <w:szCs w:val="18"/>
              </w:rPr>
              <w:t xml:space="preserve"> Flow Level </w:t>
            </w:r>
            <w:proofErr w:type="spellStart"/>
            <w:r>
              <w:rPr>
                <w:rFonts w:eastAsia="Tahoma"/>
                <w:szCs w:val="18"/>
              </w:rPr>
              <w:t>QoS</w:t>
            </w:r>
            <w:proofErr w:type="spellEnd"/>
            <w:r>
              <w:rPr>
                <w:rFonts w:eastAsia="Tahoma"/>
                <w:szCs w:val="18"/>
              </w:rPr>
              <w:t xml:space="preserve"> Parameters</w:t>
            </w:r>
          </w:p>
          <w:p w14:paraId="54CA2F48" w14:textId="77777777" w:rsidR="00D94E51" w:rsidRDefault="00D94E51" w:rsidP="00237C51">
            <w:pPr>
              <w:pStyle w:val="TAL"/>
            </w:pPr>
            <w:r>
              <w:rPr>
                <w:rFonts w:eastAsia="Tahoma"/>
                <w:szCs w:val="18"/>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6B84AF33"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C4233C2" w14:textId="77777777" w:rsidR="00D94E51" w:rsidRDefault="00D94E51" w:rsidP="00237C51">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2C8799B" w14:textId="77777777" w:rsidR="00D94E51" w:rsidRDefault="00D94E51" w:rsidP="00237C51">
            <w:pPr>
              <w:pStyle w:val="TAC"/>
            </w:pPr>
          </w:p>
        </w:tc>
      </w:tr>
      <w:tr w:rsidR="00D94E51" w:rsidRPr="00122688" w14:paraId="12F02D16" w14:textId="77777777" w:rsidTr="00237C51">
        <w:tc>
          <w:tcPr>
            <w:tcW w:w="2160" w:type="dxa"/>
            <w:tcBorders>
              <w:top w:val="single" w:sz="4" w:space="0" w:color="auto"/>
              <w:left w:val="single" w:sz="4" w:space="0" w:color="auto"/>
              <w:bottom w:val="single" w:sz="4" w:space="0" w:color="auto"/>
              <w:right w:val="single" w:sz="4" w:space="0" w:color="auto"/>
            </w:tcBorders>
          </w:tcPr>
          <w:p w14:paraId="3FE3A370" w14:textId="77777777" w:rsidR="00D94E51" w:rsidRPr="007B40DF" w:rsidRDefault="00D94E51" w:rsidP="00237C51">
            <w:pPr>
              <w:pStyle w:val="TAL"/>
              <w:ind w:leftChars="150" w:left="300"/>
              <w:rPr>
                <w:rFonts w:eastAsia="Tahoma" w:cs="Arial"/>
                <w:i/>
                <w:iCs/>
                <w:szCs w:val="18"/>
              </w:rPr>
            </w:pPr>
            <w:r w:rsidRPr="00F0216E">
              <w:rPr>
                <w:rFonts w:eastAsia="Tahoma" w:cs="Arial"/>
                <w:i/>
                <w:iCs/>
                <w:szCs w:val="18"/>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B01D4F5" w14:textId="77777777" w:rsidR="00D94E51" w:rsidRDefault="00D94E51" w:rsidP="00237C51">
            <w:pPr>
              <w:pStyle w:val="TAL"/>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3053899B"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FD2C78B" w14:textId="77777777" w:rsidR="00D94E51" w:rsidRDefault="00D94E51" w:rsidP="00237C51">
            <w:pPr>
              <w:pStyle w:val="TAL"/>
              <w:rPr>
                <w:rFonts w:eastAsia="Tahoma"/>
                <w:szCs w:val="18"/>
              </w:rPr>
            </w:pPr>
          </w:p>
        </w:tc>
        <w:tc>
          <w:tcPr>
            <w:tcW w:w="1728" w:type="dxa"/>
            <w:tcBorders>
              <w:top w:val="single" w:sz="4" w:space="0" w:color="auto"/>
              <w:left w:val="single" w:sz="4" w:space="0" w:color="auto"/>
              <w:bottom w:val="single" w:sz="4" w:space="0" w:color="auto"/>
              <w:right w:val="single" w:sz="4" w:space="0" w:color="auto"/>
            </w:tcBorders>
          </w:tcPr>
          <w:p w14:paraId="243DD6DF"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368E567" w14:textId="77777777" w:rsidR="00D94E51" w:rsidRDefault="00D94E51" w:rsidP="00237C51">
            <w:pPr>
              <w:pStyle w:val="TAC"/>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1A3589B2" w14:textId="77777777" w:rsidR="00D94E51" w:rsidRDefault="00D94E51" w:rsidP="00237C51">
            <w:pPr>
              <w:pStyle w:val="TAC"/>
            </w:pPr>
          </w:p>
        </w:tc>
      </w:tr>
      <w:tr w:rsidR="00D94E51" w:rsidRPr="00122688" w14:paraId="5A9D5904" w14:textId="77777777" w:rsidTr="00237C51">
        <w:tc>
          <w:tcPr>
            <w:tcW w:w="2160" w:type="dxa"/>
            <w:tcBorders>
              <w:top w:val="single" w:sz="4" w:space="0" w:color="auto"/>
              <w:left w:val="single" w:sz="4" w:space="0" w:color="auto"/>
              <w:bottom w:val="single" w:sz="4" w:space="0" w:color="auto"/>
              <w:right w:val="single" w:sz="4" w:space="0" w:color="auto"/>
            </w:tcBorders>
          </w:tcPr>
          <w:p w14:paraId="22FE5A0B" w14:textId="77777777" w:rsidR="00D94E51" w:rsidRDefault="00D94E51" w:rsidP="00237C51">
            <w:pPr>
              <w:pStyle w:val="TAL"/>
              <w:ind w:leftChars="200" w:left="400"/>
              <w:rPr>
                <w:rFonts w:eastAsia="Batang"/>
              </w:rPr>
            </w:pPr>
            <w:r>
              <w:rPr>
                <w:rFonts w:eastAsia="Tahoma" w:cs="Arial"/>
                <w:szCs w:val="18"/>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2D1228E" w14:textId="77777777" w:rsidR="00D94E51" w:rsidRDefault="00D94E51" w:rsidP="00237C51">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C274ACB"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A6D4A35" w14:textId="77777777" w:rsidR="00D94E51" w:rsidRDefault="00D94E51" w:rsidP="00237C51">
            <w:pPr>
              <w:pStyle w:val="TAL"/>
            </w:pPr>
            <w:r>
              <w:rPr>
                <w:rFonts w:eastAsia="Tahoma"/>
                <w:szCs w:val="18"/>
              </w:rPr>
              <w:t>ENUMERATED(SRB1, SRB2, …)</w:t>
            </w:r>
          </w:p>
        </w:tc>
        <w:tc>
          <w:tcPr>
            <w:tcW w:w="1728" w:type="dxa"/>
            <w:tcBorders>
              <w:top w:val="single" w:sz="4" w:space="0" w:color="auto"/>
              <w:left w:val="single" w:sz="4" w:space="0" w:color="auto"/>
              <w:bottom w:val="single" w:sz="4" w:space="0" w:color="auto"/>
              <w:right w:val="single" w:sz="4" w:space="0" w:color="auto"/>
            </w:tcBorders>
          </w:tcPr>
          <w:p w14:paraId="1DC47B7E" w14:textId="77777777" w:rsidR="00D94E51" w:rsidRDefault="00D94E51" w:rsidP="00237C51">
            <w:pPr>
              <w:pStyle w:val="TAL"/>
              <w:rPr>
                <w:rFonts w:cs="Arial"/>
                <w:szCs w:val="18"/>
              </w:rPr>
            </w:pPr>
            <w:r>
              <w:rPr>
                <w:rFonts w:cs="Arial"/>
                <w:szCs w:val="18"/>
              </w:rPr>
              <w:t xml:space="preserve">This IE indicates the type of SRB conveyed via the PC5 </w:t>
            </w:r>
            <w:r>
              <w:rPr>
                <w:rFonts w:cs="Arial" w:hint="eastAsia"/>
                <w:szCs w:val="18"/>
                <w:lang w:val="en-US"/>
              </w:rPr>
              <w:t>Relay</w:t>
            </w:r>
            <w:r>
              <w:rPr>
                <w:rFonts w:cs="Arial"/>
                <w:szCs w:val="18"/>
              </w:rPr>
              <w:t xml:space="preserve"> RLC Channel. </w:t>
            </w:r>
          </w:p>
          <w:p w14:paraId="15C25902"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BDD5919" w14:textId="77777777" w:rsidR="00D94E51" w:rsidRDefault="00D94E51" w:rsidP="00237C51">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5AFF6D6" w14:textId="77777777" w:rsidR="00D94E51" w:rsidRDefault="00D94E51" w:rsidP="00237C51">
            <w:pPr>
              <w:pStyle w:val="TAC"/>
            </w:pPr>
          </w:p>
        </w:tc>
      </w:tr>
      <w:tr w:rsidR="00D94E51" w:rsidRPr="00122688" w14:paraId="5B99AD7C" w14:textId="77777777" w:rsidTr="00237C51">
        <w:tc>
          <w:tcPr>
            <w:tcW w:w="2160" w:type="dxa"/>
            <w:tcBorders>
              <w:top w:val="single" w:sz="4" w:space="0" w:color="auto"/>
              <w:left w:val="single" w:sz="4" w:space="0" w:color="auto"/>
              <w:bottom w:val="single" w:sz="4" w:space="0" w:color="auto"/>
              <w:right w:val="single" w:sz="4" w:space="0" w:color="auto"/>
            </w:tcBorders>
          </w:tcPr>
          <w:p w14:paraId="616CD028" w14:textId="77777777" w:rsidR="00D94E51" w:rsidRDefault="00D94E51" w:rsidP="00237C51">
            <w:pPr>
              <w:pStyle w:val="TAL"/>
              <w:ind w:leftChars="100" w:left="200"/>
              <w:rPr>
                <w:rFonts w:eastAsia="Batang"/>
              </w:rPr>
            </w:pPr>
            <w:r>
              <w:rPr>
                <w:rFonts w:eastAsia="Tahoma" w:cs="Arial"/>
                <w:szCs w:val="18"/>
              </w:rPr>
              <w:t>&gt;&gt;RLC Mode</w:t>
            </w:r>
          </w:p>
        </w:tc>
        <w:tc>
          <w:tcPr>
            <w:tcW w:w="1080" w:type="dxa"/>
            <w:tcBorders>
              <w:top w:val="single" w:sz="4" w:space="0" w:color="auto"/>
              <w:left w:val="single" w:sz="4" w:space="0" w:color="auto"/>
              <w:bottom w:val="single" w:sz="4" w:space="0" w:color="auto"/>
              <w:right w:val="single" w:sz="4" w:space="0" w:color="auto"/>
            </w:tcBorders>
          </w:tcPr>
          <w:p w14:paraId="267A8957" w14:textId="77777777" w:rsidR="00D94E51" w:rsidRDefault="00D94E51" w:rsidP="00237C51">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5F39D48"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DE5A25B" w14:textId="77777777" w:rsidR="00D94E51" w:rsidRDefault="00D94E51" w:rsidP="00237C51">
            <w:pPr>
              <w:pStyle w:val="TAL"/>
              <w:rPr>
                <w:rFonts w:cs="Arial"/>
              </w:rPr>
            </w:pPr>
            <w:r>
              <w:rPr>
                <w:rFonts w:eastAsia="Tahoma" w:cs="Arial"/>
                <w:szCs w:val="18"/>
              </w:rPr>
              <w:t>9.3.1.27</w:t>
            </w:r>
          </w:p>
        </w:tc>
        <w:tc>
          <w:tcPr>
            <w:tcW w:w="1728" w:type="dxa"/>
            <w:tcBorders>
              <w:top w:val="single" w:sz="4" w:space="0" w:color="auto"/>
              <w:left w:val="single" w:sz="4" w:space="0" w:color="auto"/>
              <w:bottom w:val="single" w:sz="4" w:space="0" w:color="auto"/>
              <w:right w:val="single" w:sz="4" w:space="0" w:color="auto"/>
            </w:tcBorders>
          </w:tcPr>
          <w:p w14:paraId="5D9256AC"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213E79D" w14:textId="77777777" w:rsidR="00D94E51" w:rsidRDefault="00D94E51" w:rsidP="00237C51">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0A957C9" w14:textId="77777777" w:rsidR="00D94E51" w:rsidRDefault="00D94E51" w:rsidP="00237C51">
            <w:pPr>
              <w:pStyle w:val="TAC"/>
            </w:pPr>
          </w:p>
        </w:tc>
      </w:tr>
      <w:tr w:rsidR="00D94E51" w:rsidRPr="00122688" w14:paraId="35F960CB" w14:textId="77777777" w:rsidTr="00237C51">
        <w:tc>
          <w:tcPr>
            <w:tcW w:w="2160" w:type="dxa"/>
            <w:tcBorders>
              <w:top w:val="single" w:sz="4" w:space="0" w:color="auto"/>
              <w:left w:val="single" w:sz="4" w:space="0" w:color="auto"/>
              <w:bottom w:val="single" w:sz="4" w:space="0" w:color="auto"/>
              <w:right w:val="single" w:sz="4" w:space="0" w:color="auto"/>
            </w:tcBorders>
          </w:tcPr>
          <w:p w14:paraId="31A1445E" w14:textId="77777777" w:rsidR="00D94E51" w:rsidRDefault="00D94E51" w:rsidP="00237C51">
            <w:pPr>
              <w:pStyle w:val="TAL"/>
              <w:rPr>
                <w:rFonts w:eastAsia="Batang"/>
              </w:rPr>
            </w:pPr>
            <w:r>
              <w:rPr>
                <w:rFonts w:eastAsia="Tahoma" w:cs="Arial"/>
                <w:szCs w:val="18"/>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12C88738" w14:textId="77777777" w:rsidR="00D94E51" w:rsidRDefault="00D94E51" w:rsidP="00237C51">
            <w:pPr>
              <w:pStyle w:val="TAL"/>
            </w:pPr>
            <w:r>
              <w:rPr>
                <w:rFonts w:eastAsia="Tahoma"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1F8243F"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7934182" w14:textId="77777777" w:rsidR="00D94E51" w:rsidRDefault="00D94E51" w:rsidP="00237C51">
            <w:pPr>
              <w:pStyle w:val="TAL"/>
              <w:rPr>
                <w:rFonts w:cs="Arial"/>
              </w:rPr>
            </w:pPr>
            <w:r w:rsidRPr="00D25507">
              <w:rPr>
                <w:rFonts w:eastAsia="Tahoma" w:cs="Arial"/>
                <w:szCs w:val="18"/>
              </w:rPr>
              <w:t>9.3.1.263</w:t>
            </w:r>
          </w:p>
        </w:tc>
        <w:tc>
          <w:tcPr>
            <w:tcW w:w="1728" w:type="dxa"/>
            <w:tcBorders>
              <w:top w:val="single" w:sz="4" w:space="0" w:color="auto"/>
              <w:left w:val="single" w:sz="4" w:space="0" w:color="auto"/>
              <w:bottom w:val="single" w:sz="4" w:space="0" w:color="auto"/>
              <w:right w:val="single" w:sz="4" w:space="0" w:color="auto"/>
            </w:tcBorders>
          </w:tcPr>
          <w:p w14:paraId="0744C9AF"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4F9ED8D" w14:textId="77777777" w:rsidR="00D94E51" w:rsidRDefault="00D94E51" w:rsidP="00237C51">
            <w:pPr>
              <w:pStyle w:val="TAC"/>
            </w:pPr>
            <w:r>
              <w:rPr>
                <w:rFonts w:eastAsia="Tahoma"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31B3628" w14:textId="77777777" w:rsidR="00D94E51" w:rsidRDefault="00D94E51" w:rsidP="00237C51">
            <w:pPr>
              <w:pStyle w:val="TAC"/>
            </w:pPr>
            <w:r>
              <w:rPr>
                <w:rFonts w:eastAsia="Tahoma" w:cs="Arial"/>
                <w:szCs w:val="18"/>
              </w:rPr>
              <w:t>ignore</w:t>
            </w:r>
          </w:p>
        </w:tc>
      </w:tr>
      <w:tr w:rsidR="00D94E51" w:rsidRPr="00122688" w14:paraId="77DFAC2D" w14:textId="77777777" w:rsidTr="00237C51">
        <w:tc>
          <w:tcPr>
            <w:tcW w:w="2160" w:type="dxa"/>
            <w:tcBorders>
              <w:top w:val="single" w:sz="4" w:space="0" w:color="auto"/>
              <w:left w:val="single" w:sz="4" w:space="0" w:color="auto"/>
              <w:bottom w:val="single" w:sz="4" w:space="0" w:color="auto"/>
              <w:right w:val="single" w:sz="4" w:space="0" w:color="auto"/>
            </w:tcBorders>
          </w:tcPr>
          <w:p w14:paraId="3B03116E" w14:textId="77777777" w:rsidR="00D94E51" w:rsidRDefault="00D94E51" w:rsidP="00237C51">
            <w:pPr>
              <w:pStyle w:val="TAL"/>
              <w:rPr>
                <w:rFonts w:eastAsia="Tahoma" w:cs="Arial"/>
                <w:szCs w:val="18"/>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FC07FF3" w14:textId="77777777" w:rsidR="00D94E51" w:rsidRDefault="00D94E51" w:rsidP="00237C51">
            <w:pPr>
              <w:pStyle w:val="TAL"/>
              <w:rPr>
                <w:rFonts w:eastAsia="Tahoma"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16F98910"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E0BE0FB" w14:textId="77777777" w:rsidR="00D94E51" w:rsidRPr="00D25507" w:rsidRDefault="00D94E51" w:rsidP="00237C51">
            <w:pPr>
              <w:pStyle w:val="TAL"/>
              <w:rPr>
                <w:rFonts w:eastAsia="Tahoma" w:cs="Arial"/>
                <w:szCs w:val="18"/>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28C309E7" w14:textId="77777777" w:rsidR="00D94E51" w:rsidRDefault="00D94E51" w:rsidP="00237C51">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 xml:space="preserve">. This IE is ignored if </w:t>
            </w:r>
            <w:r>
              <w:rPr>
                <w:rFonts w:cs="Arial"/>
              </w:rPr>
              <w:t xml:space="preserve">the </w:t>
            </w:r>
            <w:r>
              <w:rPr>
                <w:i/>
              </w:rPr>
              <w:t>DRB to Be Setup List</w:t>
            </w:r>
            <w:r>
              <w:rPr>
                <w:rFonts w:cs="Arial"/>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5D5F9B30" w14:textId="77777777" w:rsidR="00D94E51" w:rsidRDefault="00D94E51" w:rsidP="00237C51">
            <w:pPr>
              <w:pStyle w:val="TAC"/>
              <w:rPr>
                <w:rFonts w:eastAsia="Tahoma" w:cs="Arial"/>
                <w:szCs w:val="18"/>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37D16A16" w14:textId="77777777" w:rsidR="00D94E51" w:rsidRDefault="00D94E51" w:rsidP="00237C51">
            <w:pPr>
              <w:pStyle w:val="TAC"/>
              <w:rPr>
                <w:rFonts w:eastAsia="Tahoma" w:cs="Arial"/>
                <w:szCs w:val="18"/>
              </w:rPr>
            </w:pPr>
            <w:r>
              <w:t>ignore</w:t>
            </w:r>
          </w:p>
        </w:tc>
      </w:tr>
      <w:tr w:rsidR="00D94E51" w:rsidRPr="00122688" w14:paraId="40F61899" w14:textId="77777777" w:rsidTr="00237C51">
        <w:tc>
          <w:tcPr>
            <w:tcW w:w="2160" w:type="dxa"/>
            <w:tcBorders>
              <w:top w:val="single" w:sz="4" w:space="0" w:color="auto"/>
              <w:left w:val="single" w:sz="4" w:space="0" w:color="auto"/>
              <w:bottom w:val="single" w:sz="4" w:space="0" w:color="auto"/>
              <w:right w:val="single" w:sz="4" w:space="0" w:color="auto"/>
            </w:tcBorders>
          </w:tcPr>
          <w:p w14:paraId="5ADD208C" w14:textId="77777777" w:rsidR="00D94E51" w:rsidRDefault="00D94E51" w:rsidP="00237C51">
            <w:pPr>
              <w:pStyle w:val="TAL"/>
            </w:pPr>
            <w:bookmarkStart w:id="166" w:name="OLE_LINK91"/>
            <w:bookmarkStart w:id="167" w:name="OLE_LINK92"/>
            <w:r>
              <w:rPr>
                <w:rFonts w:hint="eastAsia"/>
              </w:rPr>
              <w:t>Multicast MBS Session Setup List</w:t>
            </w:r>
            <w:bookmarkEnd w:id="166"/>
            <w:bookmarkEnd w:id="167"/>
          </w:p>
        </w:tc>
        <w:tc>
          <w:tcPr>
            <w:tcW w:w="1080" w:type="dxa"/>
            <w:tcBorders>
              <w:top w:val="single" w:sz="4" w:space="0" w:color="auto"/>
              <w:left w:val="single" w:sz="4" w:space="0" w:color="auto"/>
              <w:bottom w:val="single" w:sz="4" w:space="0" w:color="auto"/>
              <w:right w:val="single" w:sz="4" w:space="0" w:color="auto"/>
            </w:tcBorders>
          </w:tcPr>
          <w:p w14:paraId="703691C5" w14:textId="77777777" w:rsidR="00D94E51" w:rsidRDefault="00D94E51" w:rsidP="00237C51">
            <w:pPr>
              <w:pStyle w:val="TAL"/>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8831685"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803D225" w14:textId="77777777" w:rsidR="00D94E51" w:rsidRPr="00AB2B08" w:rsidRDefault="00D94E51" w:rsidP="00237C51">
            <w:pPr>
              <w:pStyle w:val="TAL"/>
            </w:pPr>
            <w:r>
              <w:t xml:space="preserve">Multicast MBS Session List </w:t>
            </w:r>
            <w:r w:rsidRPr="00641153">
              <w:t>9.3.1.272</w:t>
            </w:r>
          </w:p>
        </w:tc>
        <w:tc>
          <w:tcPr>
            <w:tcW w:w="1728" w:type="dxa"/>
            <w:tcBorders>
              <w:top w:val="single" w:sz="4" w:space="0" w:color="auto"/>
              <w:left w:val="single" w:sz="4" w:space="0" w:color="auto"/>
              <w:bottom w:val="single" w:sz="4" w:space="0" w:color="auto"/>
              <w:right w:val="single" w:sz="4" w:space="0" w:color="auto"/>
            </w:tcBorders>
          </w:tcPr>
          <w:p w14:paraId="25A1A996" w14:textId="77777777" w:rsidR="00D94E51" w:rsidRDefault="00D94E51" w:rsidP="00237C51">
            <w:pPr>
              <w:pStyle w:val="TAL"/>
            </w:pPr>
            <w:r>
              <w:rPr>
                <w:rFonts w:hint="eastAsia"/>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5F3B8A8" w14:textId="77777777" w:rsidR="00D94E51" w:rsidRDefault="00D94E51" w:rsidP="00237C51">
            <w:pPr>
              <w:pStyle w:val="TAC"/>
              <w:rPr>
                <w:lang w:val="en-US"/>
              </w:rPr>
            </w:pPr>
            <w:r w:rsidRPr="000C1733">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31FFE4B7" w14:textId="77777777" w:rsidR="00D94E51" w:rsidRDefault="00D94E51" w:rsidP="00237C51">
            <w:pPr>
              <w:pStyle w:val="TAC"/>
            </w:pPr>
            <w:r w:rsidRPr="00EA5FA7">
              <w:t>reject</w:t>
            </w:r>
          </w:p>
        </w:tc>
      </w:tr>
      <w:tr w:rsidR="00D94E51" w:rsidRPr="00122688" w14:paraId="53359C76" w14:textId="77777777" w:rsidTr="00237C51">
        <w:tc>
          <w:tcPr>
            <w:tcW w:w="2160" w:type="dxa"/>
            <w:tcBorders>
              <w:top w:val="single" w:sz="4" w:space="0" w:color="auto"/>
              <w:left w:val="single" w:sz="4" w:space="0" w:color="auto"/>
              <w:bottom w:val="single" w:sz="4" w:space="0" w:color="auto"/>
              <w:right w:val="single" w:sz="4" w:space="0" w:color="auto"/>
            </w:tcBorders>
          </w:tcPr>
          <w:p w14:paraId="3C1A7070" w14:textId="77777777" w:rsidR="00D94E51" w:rsidRDefault="00D94E51" w:rsidP="00237C51">
            <w:pPr>
              <w:pStyle w:val="TAL"/>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5D583DC5"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D469A8A" w14:textId="77777777" w:rsidR="00D94E51" w:rsidRPr="00122688" w:rsidRDefault="00D94E51" w:rsidP="00237C51">
            <w:pPr>
              <w:pStyle w:val="TAL"/>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8A37028" w14:textId="77777777" w:rsidR="00D94E51" w:rsidRPr="00AB2B08"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71128811"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6EFAF6B3" w14:textId="77777777" w:rsidR="00D94E51" w:rsidRDefault="00D94E51" w:rsidP="00237C51">
            <w:pPr>
              <w:pStyle w:val="TAC"/>
              <w:rPr>
                <w:lang w:val="en-US"/>
              </w:rPr>
            </w:pPr>
            <w:r w:rsidRPr="000C1733">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CD71B0D" w14:textId="77777777" w:rsidR="00D94E51" w:rsidRDefault="00D94E51" w:rsidP="00237C51">
            <w:pPr>
              <w:pStyle w:val="TAC"/>
            </w:pPr>
            <w:r w:rsidRPr="00EA5FA7">
              <w:t>reject</w:t>
            </w:r>
          </w:p>
        </w:tc>
      </w:tr>
      <w:tr w:rsidR="00D94E51" w:rsidRPr="00122688" w14:paraId="2ABFEF82" w14:textId="77777777" w:rsidTr="00237C51">
        <w:tc>
          <w:tcPr>
            <w:tcW w:w="2160" w:type="dxa"/>
            <w:tcBorders>
              <w:top w:val="single" w:sz="4" w:space="0" w:color="auto"/>
              <w:left w:val="single" w:sz="4" w:space="0" w:color="auto"/>
              <w:bottom w:val="single" w:sz="4" w:space="0" w:color="auto"/>
              <w:right w:val="single" w:sz="4" w:space="0" w:color="auto"/>
            </w:tcBorders>
          </w:tcPr>
          <w:p w14:paraId="4AC0336F" w14:textId="77777777" w:rsidR="00D94E51" w:rsidRPr="007B40DF" w:rsidRDefault="00D94E51" w:rsidP="00237C51">
            <w:pPr>
              <w:pStyle w:val="TAL"/>
              <w:ind w:leftChars="50" w:left="100"/>
              <w:rPr>
                <w:b/>
                <w:bCs/>
              </w:rPr>
            </w:pPr>
            <w:r w:rsidRPr="007B40DF">
              <w:rPr>
                <w:rFonts w:eastAsia="Tahoma" w:cs="Arial"/>
                <w:b/>
                <w:bCs/>
                <w:szCs w:val="18"/>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4A81F7A0"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70587D8" w14:textId="77777777" w:rsidR="00D94E51" w:rsidRPr="00122688" w:rsidRDefault="00D94E51" w:rsidP="00237C51">
            <w:pPr>
              <w:pStyle w:val="TAL"/>
              <w:rPr>
                <w:i/>
              </w:rPr>
            </w:pPr>
            <w:r w:rsidRPr="001F1370">
              <w:rPr>
                <w:i/>
              </w:rPr>
              <w:t>1 ..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2A3957B1" w14:textId="77777777" w:rsidR="00D94E51" w:rsidRPr="00AB2B08"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74E5DC44"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1401B09" w14:textId="77777777" w:rsidR="00D94E51" w:rsidRDefault="00D94E51" w:rsidP="00237C51">
            <w:pPr>
              <w:pStyle w:val="TAC"/>
              <w:rPr>
                <w:lang w:val="en-US"/>
              </w:rPr>
            </w:pPr>
            <w:r w:rsidRPr="000C1733">
              <w:rPr>
                <w:lang w:val="en-US"/>
              </w:rPr>
              <w:t>EACH</w:t>
            </w:r>
          </w:p>
        </w:tc>
        <w:tc>
          <w:tcPr>
            <w:tcW w:w="1080" w:type="dxa"/>
            <w:tcBorders>
              <w:top w:val="single" w:sz="4" w:space="0" w:color="auto"/>
              <w:left w:val="single" w:sz="4" w:space="0" w:color="auto"/>
              <w:bottom w:val="single" w:sz="4" w:space="0" w:color="auto"/>
              <w:right w:val="single" w:sz="4" w:space="0" w:color="auto"/>
            </w:tcBorders>
          </w:tcPr>
          <w:p w14:paraId="0359E557" w14:textId="77777777" w:rsidR="00D94E51" w:rsidRDefault="00D94E51" w:rsidP="00237C51">
            <w:pPr>
              <w:pStyle w:val="TAC"/>
            </w:pPr>
            <w:r w:rsidRPr="00EA5FA7">
              <w:t>reject</w:t>
            </w:r>
          </w:p>
        </w:tc>
      </w:tr>
      <w:tr w:rsidR="00D94E51" w:rsidRPr="00122688" w14:paraId="6445BE16" w14:textId="77777777" w:rsidTr="00237C51">
        <w:tc>
          <w:tcPr>
            <w:tcW w:w="2160" w:type="dxa"/>
            <w:tcBorders>
              <w:top w:val="single" w:sz="4" w:space="0" w:color="auto"/>
              <w:left w:val="single" w:sz="4" w:space="0" w:color="auto"/>
              <w:bottom w:val="single" w:sz="4" w:space="0" w:color="auto"/>
              <w:right w:val="single" w:sz="4" w:space="0" w:color="auto"/>
            </w:tcBorders>
          </w:tcPr>
          <w:p w14:paraId="20540AD9" w14:textId="77777777" w:rsidR="00D94E51" w:rsidRDefault="00D94E51" w:rsidP="00237C51">
            <w:pPr>
              <w:pStyle w:val="TAL"/>
              <w:ind w:leftChars="100" w:left="200"/>
            </w:pPr>
            <w:r w:rsidRPr="00EA5FA7">
              <w:t>&gt;&gt;</w:t>
            </w:r>
            <w:r w:rsidRPr="001F1370">
              <w:rPr>
                <w:rFonts w:eastAsia="Tahoma" w:cs="Arial"/>
                <w:szCs w:val="18"/>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330D849" w14:textId="77777777" w:rsidR="00D94E51" w:rsidRDefault="00D94E51" w:rsidP="00237C51">
            <w:pPr>
              <w:pStyle w:val="TAL"/>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3E63DDE"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2E01CDB" w14:textId="77777777" w:rsidR="00D94E51" w:rsidRPr="00AB2B08" w:rsidRDefault="00D94E51" w:rsidP="00237C51">
            <w:pPr>
              <w:pStyle w:val="TAL"/>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ABFC1AB" w14:textId="77777777" w:rsidR="00D94E51" w:rsidRDefault="00D94E51" w:rsidP="00237C51">
            <w:pPr>
              <w:pStyle w:val="TAL"/>
            </w:pPr>
            <w:r>
              <w:t>MRB ID for the UE.</w:t>
            </w:r>
          </w:p>
        </w:tc>
        <w:tc>
          <w:tcPr>
            <w:tcW w:w="1080" w:type="dxa"/>
            <w:tcBorders>
              <w:top w:val="single" w:sz="4" w:space="0" w:color="auto"/>
              <w:left w:val="single" w:sz="4" w:space="0" w:color="auto"/>
              <w:bottom w:val="single" w:sz="4" w:space="0" w:color="auto"/>
              <w:right w:val="single" w:sz="4" w:space="0" w:color="auto"/>
            </w:tcBorders>
          </w:tcPr>
          <w:p w14:paraId="59759B3B" w14:textId="77777777" w:rsidR="00D94E51" w:rsidRDefault="00D94E51" w:rsidP="00237C51">
            <w:pPr>
              <w:pStyle w:val="TAC"/>
              <w:rPr>
                <w:lang w:val="en-US"/>
              </w:rPr>
            </w:pPr>
            <w:r w:rsidRPr="000C1733">
              <w:rPr>
                <w:lang w:val="en-US"/>
              </w:rPr>
              <w:t>-</w:t>
            </w:r>
          </w:p>
        </w:tc>
        <w:tc>
          <w:tcPr>
            <w:tcW w:w="1080" w:type="dxa"/>
            <w:tcBorders>
              <w:top w:val="single" w:sz="4" w:space="0" w:color="auto"/>
              <w:left w:val="single" w:sz="4" w:space="0" w:color="auto"/>
              <w:bottom w:val="single" w:sz="4" w:space="0" w:color="auto"/>
              <w:right w:val="single" w:sz="4" w:space="0" w:color="auto"/>
            </w:tcBorders>
          </w:tcPr>
          <w:p w14:paraId="0FD11CAC" w14:textId="77777777" w:rsidR="00D94E51" w:rsidRDefault="00D94E51" w:rsidP="00237C51">
            <w:pPr>
              <w:pStyle w:val="TAC"/>
            </w:pPr>
          </w:p>
        </w:tc>
      </w:tr>
      <w:tr w:rsidR="00D94E51" w:rsidRPr="00122688" w14:paraId="633EBF09" w14:textId="77777777" w:rsidTr="00237C51">
        <w:tc>
          <w:tcPr>
            <w:tcW w:w="2160" w:type="dxa"/>
            <w:tcBorders>
              <w:top w:val="single" w:sz="4" w:space="0" w:color="auto"/>
              <w:left w:val="single" w:sz="4" w:space="0" w:color="auto"/>
              <w:bottom w:val="single" w:sz="4" w:space="0" w:color="auto"/>
              <w:right w:val="single" w:sz="4" w:space="0" w:color="auto"/>
            </w:tcBorders>
          </w:tcPr>
          <w:p w14:paraId="629A3665" w14:textId="77777777" w:rsidR="00D94E51" w:rsidRDefault="00D94E51" w:rsidP="00237C51">
            <w:pPr>
              <w:pStyle w:val="TAL"/>
              <w:ind w:leftChars="100" w:left="200"/>
            </w:pPr>
            <w:r w:rsidRPr="00C87250">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5125A9D1" w14:textId="77777777" w:rsidR="00D94E51" w:rsidRDefault="00D94E51" w:rsidP="00237C51">
            <w:pPr>
              <w:pStyle w:val="TAL"/>
            </w:pPr>
            <w:r w:rsidRPr="00336E51">
              <w:t>O</w:t>
            </w:r>
          </w:p>
        </w:tc>
        <w:tc>
          <w:tcPr>
            <w:tcW w:w="1080" w:type="dxa"/>
            <w:tcBorders>
              <w:top w:val="single" w:sz="4" w:space="0" w:color="auto"/>
              <w:left w:val="single" w:sz="4" w:space="0" w:color="auto"/>
              <w:bottom w:val="single" w:sz="4" w:space="0" w:color="auto"/>
              <w:right w:val="single" w:sz="4" w:space="0" w:color="auto"/>
            </w:tcBorders>
          </w:tcPr>
          <w:p w14:paraId="2CF08AB2"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305AB5A" w14:textId="77777777" w:rsidR="00D94E51" w:rsidRPr="00AB2B08" w:rsidRDefault="00D94E51" w:rsidP="00237C51">
            <w:pPr>
              <w:pStyle w:val="TAL"/>
            </w:pPr>
            <w:r w:rsidRPr="00336E51">
              <w:t>9.3.2.</w:t>
            </w:r>
            <w:r>
              <w:t>10</w:t>
            </w:r>
          </w:p>
        </w:tc>
        <w:tc>
          <w:tcPr>
            <w:tcW w:w="1728" w:type="dxa"/>
            <w:tcBorders>
              <w:top w:val="single" w:sz="4" w:space="0" w:color="auto"/>
              <w:left w:val="single" w:sz="4" w:space="0" w:color="auto"/>
              <w:bottom w:val="single" w:sz="4" w:space="0" w:color="auto"/>
              <w:right w:val="single" w:sz="4" w:space="0" w:color="auto"/>
            </w:tcBorders>
          </w:tcPr>
          <w:p w14:paraId="2B8B699F"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E5FCF02" w14:textId="77777777" w:rsidR="00D94E51" w:rsidRDefault="00D94E51" w:rsidP="00237C51">
            <w:pPr>
              <w:pStyle w:val="TAC"/>
              <w:rPr>
                <w:lang w:val="en-US"/>
              </w:rPr>
            </w:pPr>
            <w:r w:rsidRPr="00336E51">
              <w:rPr>
                <w:lang w:val="en-US"/>
              </w:rPr>
              <w:t>-</w:t>
            </w:r>
          </w:p>
        </w:tc>
        <w:tc>
          <w:tcPr>
            <w:tcW w:w="1080" w:type="dxa"/>
            <w:tcBorders>
              <w:top w:val="single" w:sz="4" w:space="0" w:color="auto"/>
              <w:left w:val="single" w:sz="4" w:space="0" w:color="auto"/>
              <w:bottom w:val="single" w:sz="4" w:space="0" w:color="auto"/>
              <w:right w:val="single" w:sz="4" w:space="0" w:color="auto"/>
            </w:tcBorders>
          </w:tcPr>
          <w:p w14:paraId="5C9535D3" w14:textId="77777777" w:rsidR="00D94E51" w:rsidRDefault="00D94E51" w:rsidP="00237C51">
            <w:pPr>
              <w:pStyle w:val="TAC"/>
            </w:pPr>
          </w:p>
        </w:tc>
      </w:tr>
      <w:tr w:rsidR="00D94E51" w:rsidRPr="00122688" w14:paraId="570E6C9C" w14:textId="77777777" w:rsidTr="00237C51">
        <w:tc>
          <w:tcPr>
            <w:tcW w:w="2160" w:type="dxa"/>
            <w:tcBorders>
              <w:top w:val="single" w:sz="4" w:space="0" w:color="auto"/>
              <w:left w:val="single" w:sz="4" w:space="0" w:color="auto"/>
              <w:bottom w:val="single" w:sz="4" w:space="0" w:color="auto"/>
              <w:right w:val="single" w:sz="4" w:space="0" w:color="auto"/>
            </w:tcBorders>
          </w:tcPr>
          <w:p w14:paraId="79339EDF" w14:textId="77777777" w:rsidR="00D94E51" w:rsidRPr="00C87250" w:rsidRDefault="00D94E51" w:rsidP="00237C51">
            <w:pPr>
              <w:pStyle w:val="TAL"/>
              <w:ind w:leftChars="100" w:left="200"/>
            </w:pPr>
            <w:r w:rsidRPr="00C87250">
              <w:lastRenderedPageBreak/>
              <w:t xml:space="preserve">&gt;&gt;MBS PTP </w:t>
            </w:r>
            <w:r>
              <w:t xml:space="preserve">Forwarding </w:t>
            </w:r>
            <w:r w:rsidRPr="00C87250">
              <w:t>Tunnel Required</w:t>
            </w:r>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C62D2B6" w14:textId="77777777" w:rsidR="00D94E51" w:rsidRPr="00336E51" w:rsidRDefault="00D94E51" w:rsidP="00237C51">
            <w:pPr>
              <w:pStyle w:val="TAL"/>
            </w:pPr>
            <w:r w:rsidRPr="00336E51">
              <w:t>O</w:t>
            </w:r>
          </w:p>
        </w:tc>
        <w:tc>
          <w:tcPr>
            <w:tcW w:w="1080" w:type="dxa"/>
            <w:tcBorders>
              <w:top w:val="single" w:sz="4" w:space="0" w:color="auto"/>
              <w:left w:val="single" w:sz="4" w:space="0" w:color="auto"/>
              <w:bottom w:val="single" w:sz="4" w:space="0" w:color="auto"/>
              <w:right w:val="single" w:sz="4" w:space="0" w:color="auto"/>
            </w:tcBorders>
          </w:tcPr>
          <w:p w14:paraId="063A7A25"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C6C91BF" w14:textId="77777777" w:rsidR="00D94E51" w:rsidRPr="00336E51" w:rsidRDefault="00D94E51" w:rsidP="00237C51">
            <w:pPr>
              <w:pStyle w:val="TAL"/>
            </w:pPr>
            <w:r>
              <w:t xml:space="preserve">MRB Progress Information </w:t>
            </w:r>
            <w:r w:rsidRPr="00336E51">
              <w:t>9.3.2.</w:t>
            </w:r>
            <w:r>
              <w:t>12</w:t>
            </w:r>
          </w:p>
        </w:tc>
        <w:tc>
          <w:tcPr>
            <w:tcW w:w="1728" w:type="dxa"/>
            <w:tcBorders>
              <w:top w:val="single" w:sz="4" w:space="0" w:color="auto"/>
              <w:left w:val="single" w:sz="4" w:space="0" w:color="auto"/>
              <w:bottom w:val="single" w:sz="4" w:space="0" w:color="auto"/>
              <w:right w:val="single" w:sz="4" w:space="0" w:color="auto"/>
            </w:tcBorders>
          </w:tcPr>
          <w:p w14:paraId="3C1FF79F"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16B612F" w14:textId="77777777" w:rsidR="00D94E51" w:rsidRPr="00336E51" w:rsidRDefault="00D94E51" w:rsidP="00237C51">
            <w:pPr>
              <w:pStyle w:val="TAC"/>
              <w:rPr>
                <w:lang w:val="en-US"/>
              </w:rPr>
            </w:pPr>
            <w:r w:rsidRPr="00336E51">
              <w:rPr>
                <w:lang w:val="en-US"/>
              </w:rPr>
              <w:t>-</w:t>
            </w:r>
          </w:p>
        </w:tc>
        <w:tc>
          <w:tcPr>
            <w:tcW w:w="1080" w:type="dxa"/>
            <w:tcBorders>
              <w:top w:val="single" w:sz="4" w:space="0" w:color="auto"/>
              <w:left w:val="single" w:sz="4" w:space="0" w:color="auto"/>
              <w:bottom w:val="single" w:sz="4" w:space="0" w:color="auto"/>
              <w:right w:val="single" w:sz="4" w:space="0" w:color="auto"/>
            </w:tcBorders>
          </w:tcPr>
          <w:p w14:paraId="7F7C1A6B" w14:textId="77777777" w:rsidR="00D94E51" w:rsidRDefault="00D94E51" w:rsidP="00237C51">
            <w:pPr>
              <w:pStyle w:val="TAC"/>
            </w:pPr>
          </w:p>
        </w:tc>
      </w:tr>
      <w:tr w:rsidR="00D94E51" w:rsidRPr="00122688" w14:paraId="0CBF9BC8" w14:textId="77777777" w:rsidTr="00237C51">
        <w:tc>
          <w:tcPr>
            <w:tcW w:w="2160" w:type="dxa"/>
            <w:tcBorders>
              <w:top w:val="single" w:sz="4" w:space="0" w:color="auto"/>
              <w:left w:val="single" w:sz="4" w:space="0" w:color="auto"/>
              <w:bottom w:val="single" w:sz="4" w:space="0" w:color="auto"/>
              <w:right w:val="single" w:sz="4" w:space="0" w:color="auto"/>
            </w:tcBorders>
          </w:tcPr>
          <w:p w14:paraId="5F6992AF" w14:textId="77777777" w:rsidR="00D94E51" w:rsidRPr="00C87250" w:rsidRDefault="00D94E51" w:rsidP="00237C51">
            <w:pPr>
              <w:pStyle w:val="TAL"/>
              <w:ind w:leftChars="100" w:left="200"/>
            </w:pPr>
            <w:r>
              <w:rPr>
                <w:rFonts w:hint="eastAsia"/>
              </w:rPr>
              <w:t>&gt;</w:t>
            </w:r>
            <w:r>
              <w:t>&gt;Source MRB ID</w:t>
            </w:r>
          </w:p>
        </w:tc>
        <w:tc>
          <w:tcPr>
            <w:tcW w:w="1080" w:type="dxa"/>
            <w:tcBorders>
              <w:top w:val="single" w:sz="4" w:space="0" w:color="auto"/>
              <w:left w:val="single" w:sz="4" w:space="0" w:color="auto"/>
              <w:bottom w:val="single" w:sz="4" w:space="0" w:color="auto"/>
              <w:right w:val="single" w:sz="4" w:space="0" w:color="auto"/>
            </w:tcBorders>
          </w:tcPr>
          <w:p w14:paraId="702D20A2" w14:textId="77777777" w:rsidR="00D94E51" w:rsidRPr="00336E51" w:rsidRDefault="00D94E51" w:rsidP="00237C51">
            <w:pPr>
              <w:pStyle w:val="TAL"/>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E49D79F"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1E1B079" w14:textId="77777777" w:rsidR="00D94E51" w:rsidRDefault="00D94E51" w:rsidP="00237C51">
            <w:pPr>
              <w:pStyle w:val="TAL"/>
            </w:pPr>
            <w:r>
              <w:rPr>
                <w:rFonts w:hint="eastAsia"/>
              </w:rPr>
              <w:t>9</w:t>
            </w:r>
            <w:r>
              <w:t>.3.1.224</w:t>
            </w:r>
          </w:p>
          <w:p w14:paraId="0A3BF744" w14:textId="77777777" w:rsidR="00D94E51" w:rsidRDefault="00D94E51" w:rsidP="00237C51">
            <w:pPr>
              <w:pStyle w:val="TAL"/>
            </w:pPr>
            <w:r w:rsidRPr="001F1370">
              <w:rPr>
                <w:rFonts w:eastAsia="Tahoma" w:cs="Arial"/>
                <w:szCs w:val="18"/>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39898EFF" w14:textId="77777777" w:rsidR="00D94E51" w:rsidRDefault="00D94E51" w:rsidP="00237C51">
            <w:pPr>
              <w:pStyle w:val="TAL"/>
            </w:pPr>
            <w: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6D3F9551" w14:textId="77777777" w:rsidR="00D94E51" w:rsidRPr="00336E51" w:rsidRDefault="00D94E51" w:rsidP="00237C51">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3B50259C" w14:textId="77777777" w:rsidR="00D94E51" w:rsidRDefault="00D94E51" w:rsidP="00237C51">
            <w:pPr>
              <w:pStyle w:val="TAC"/>
            </w:pPr>
            <w:r>
              <w:rPr>
                <w:rFonts w:hint="eastAsia"/>
              </w:rPr>
              <w:t>i</w:t>
            </w:r>
            <w:r>
              <w:t>gnore</w:t>
            </w:r>
          </w:p>
        </w:tc>
      </w:tr>
      <w:tr w:rsidR="00D94E51" w:rsidRPr="00122688" w14:paraId="2CA2A845" w14:textId="77777777" w:rsidTr="00237C51">
        <w:tc>
          <w:tcPr>
            <w:tcW w:w="2160" w:type="dxa"/>
            <w:tcBorders>
              <w:top w:val="single" w:sz="4" w:space="0" w:color="auto"/>
              <w:left w:val="single" w:sz="4" w:space="0" w:color="auto"/>
              <w:bottom w:val="single" w:sz="4" w:space="0" w:color="auto"/>
              <w:right w:val="single" w:sz="4" w:space="0" w:color="auto"/>
            </w:tcBorders>
          </w:tcPr>
          <w:p w14:paraId="2DC7ED6C" w14:textId="77777777" w:rsidR="00D94E51" w:rsidRDefault="00D94E51" w:rsidP="00237C51">
            <w:pPr>
              <w:pStyle w:val="TAL"/>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9EC10B0"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0492294" w14:textId="77777777" w:rsidR="00D94E51" w:rsidRPr="00122688" w:rsidRDefault="00D94E51" w:rsidP="00237C51">
            <w:pPr>
              <w:pStyle w:val="TAL"/>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30C05E29" w14:textId="77777777" w:rsidR="00D94E51"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5EE90EEE" w14:textId="77777777" w:rsidR="00D94E51" w:rsidRDefault="00D94E51" w:rsidP="00237C51">
            <w:pPr>
              <w:pStyle w:val="TAL"/>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DEE979B" w14:textId="77777777" w:rsidR="00D94E51" w:rsidRDefault="00D94E51" w:rsidP="00237C51">
            <w:pPr>
              <w:pStyle w:val="TAC"/>
              <w:rPr>
                <w:lang w:val="en-US"/>
              </w:rPr>
            </w:pPr>
            <w:r w:rsidRPr="00893F8D">
              <w:t>YES</w:t>
            </w:r>
          </w:p>
        </w:tc>
        <w:tc>
          <w:tcPr>
            <w:tcW w:w="1080" w:type="dxa"/>
            <w:tcBorders>
              <w:top w:val="single" w:sz="4" w:space="0" w:color="auto"/>
              <w:left w:val="single" w:sz="4" w:space="0" w:color="auto"/>
              <w:bottom w:val="single" w:sz="4" w:space="0" w:color="auto"/>
              <w:right w:val="single" w:sz="4" w:space="0" w:color="auto"/>
            </w:tcBorders>
          </w:tcPr>
          <w:p w14:paraId="353AD24D" w14:textId="77777777" w:rsidR="00D94E51" w:rsidRDefault="00D94E51" w:rsidP="00237C51">
            <w:pPr>
              <w:pStyle w:val="TAC"/>
            </w:pPr>
            <w:r w:rsidRPr="00893F8D">
              <w:t>ignore</w:t>
            </w:r>
          </w:p>
        </w:tc>
      </w:tr>
      <w:tr w:rsidR="00D94E51" w:rsidRPr="00122688" w14:paraId="1DDD6A1B" w14:textId="77777777" w:rsidTr="00237C51">
        <w:tc>
          <w:tcPr>
            <w:tcW w:w="2160" w:type="dxa"/>
            <w:tcBorders>
              <w:top w:val="single" w:sz="4" w:space="0" w:color="auto"/>
              <w:left w:val="single" w:sz="4" w:space="0" w:color="auto"/>
              <w:bottom w:val="single" w:sz="4" w:space="0" w:color="auto"/>
              <w:right w:val="single" w:sz="4" w:space="0" w:color="auto"/>
            </w:tcBorders>
          </w:tcPr>
          <w:p w14:paraId="771E1FCD" w14:textId="77777777" w:rsidR="00D94E51" w:rsidRPr="007B40DF" w:rsidRDefault="00D94E51" w:rsidP="00237C51">
            <w:pPr>
              <w:pStyle w:val="TAL"/>
              <w:ind w:leftChars="50" w:left="100"/>
              <w:rPr>
                <w:b/>
                <w:bCs/>
              </w:rPr>
            </w:pPr>
            <w:r w:rsidRPr="00F0216E">
              <w:rPr>
                <w:rFonts w:eastAsia="Tahoma" w:cs="Arial"/>
                <w:b/>
                <w:bCs/>
                <w:szCs w:val="18"/>
              </w:rPr>
              <w:t>&gt;</w:t>
            </w:r>
            <w:proofErr w:type="spellStart"/>
            <w:r w:rsidRPr="00F0216E">
              <w:rPr>
                <w:rFonts w:eastAsia="Tahoma" w:cs="Arial"/>
                <w:b/>
                <w:bCs/>
                <w:szCs w:val="18"/>
              </w:rPr>
              <w:t>ServingCellMO</w:t>
            </w:r>
            <w:proofErr w:type="spellEnd"/>
            <w:r w:rsidRPr="00F0216E">
              <w:rPr>
                <w:rFonts w:eastAsia="Tahoma" w:cs="Arial"/>
                <w:b/>
                <w:bCs/>
                <w:szCs w:val="18"/>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9B6F947"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B85F1BB" w14:textId="77777777" w:rsidR="00D94E51" w:rsidRPr="00122688" w:rsidRDefault="00D94E51" w:rsidP="00237C51">
            <w:pPr>
              <w:pStyle w:val="TAL"/>
              <w:rPr>
                <w:i/>
              </w:rPr>
            </w:pPr>
            <w:r w:rsidRPr="00893F8D">
              <w:rPr>
                <w:i/>
              </w:rPr>
              <w:t>1 ..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3C978413" w14:textId="77777777" w:rsidR="00D94E51"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1BB2B162"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14BC655" w14:textId="77777777" w:rsidR="00D94E51" w:rsidRDefault="00D94E51" w:rsidP="00237C51">
            <w:pPr>
              <w:pStyle w:val="TAC"/>
              <w:rPr>
                <w:lang w:val="en-US"/>
              </w:rPr>
            </w:pPr>
            <w:r w:rsidRPr="00893F8D">
              <w:t>EACH</w:t>
            </w:r>
          </w:p>
        </w:tc>
        <w:tc>
          <w:tcPr>
            <w:tcW w:w="1080" w:type="dxa"/>
            <w:tcBorders>
              <w:top w:val="single" w:sz="4" w:space="0" w:color="auto"/>
              <w:left w:val="single" w:sz="4" w:space="0" w:color="auto"/>
              <w:bottom w:val="single" w:sz="4" w:space="0" w:color="auto"/>
              <w:right w:val="single" w:sz="4" w:space="0" w:color="auto"/>
            </w:tcBorders>
          </w:tcPr>
          <w:p w14:paraId="43047A87" w14:textId="77777777" w:rsidR="00D94E51" w:rsidRDefault="00D94E51" w:rsidP="00237C51">
            <w:pPr>
              <w:pStyle w:val="TAC"/>
            </w:pPr>
            <w:r w:rsidRPr="00893F8D">
              <w:t>ignore</w:t>
            </w:r>
          </w:p>
        </w:tc>
      </w:tr>
      <w:tr w:rsidR="00D94E51" w:rsidRPr="00122688" w14:paraId="45E4993C" w14:textId="77777777" w:rsidTr="00237C51">
        <w:tc>
          <w:tcPr>
            <w:tcW w:w="2160" w:type="dxa"/>
            <w:tcBorders>
              <w:top w:val="single" w:sz="4" w:space="0" w:color="auto"/>
              <w:left w:val="single" w:sz="4" w:space="0" w:color="auto"/>
              <w:bottom w:val="single" w:sz="4" w:space="0" w:color="auto"/>
              <w:right w:val="single" w:sz="4" w:space="0" w:color="auto"/>
            </w:tcBorders>
          </w:tcPr>
          <w:p w14:paraId="523C5836" w14:textId="77777777" w:rsidR="00D94E51" w:rsidRDefault="00D94E51" w:rsidP="00237C51">
            <w:pPr>
              <w:pStyle w:val="TAL"/>
              <w:ind w:leftChars="100"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010F79D" w14:textId="77777777" w:rsidR="00D94E51" w:rsidRDefault="00D94E51" w:rsidP="00237C51">
            <w:pPr>
              <w:pStyle w:val="TAL"/>
            </w:pPr>
            <w:r w:rsidRPr="00893F8D">
              <w:t>M</w:t>
            </w:r>
          </w:p>
        </w:tc>
        <w:tc>
          <w:tcPr>
            <w:tcW w:w="1080" w:type="dxa"/>
            <w:tcBorders>
              <w:top w:val="single" w:sz="4" w:space="0" w:color="auto"/>
              <w:left w:val="single" w:sz="4" w:space="0" w:color="auto"/>
              <w:bottom w:val="single" w:sz="4" w:space="0" w:color="auto"/>
              <w:right w:val="single" w:sz="4" w:space="0" w:color="auto"/>
            </w:tcBorders>
          </w:tcPr>
          <w:p w14:paraId="55F846BB"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0BE6826" w14:textId="77777777" w:rsidR="00D94E51" w:rsidRDefault="00D94E51" w:rsidP="00237C51">
            <w:pPr>
              <w:pStyle w:val="TAL"/>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13AE4915"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03664DA" w14:textId="77777777" w:rsidR="00D94E51" w:rsidRDefault="00D94E51" w:rsidP="00237C51">
            <w:pPr>
              <w:pStyle w:val="TAC"/>
              <w:rPr>
                <w:lang w:val="en-US"/>
              </w:rPr>
            </w:pPr>
            <w:r w:rsidRPr="00893F8D">
              <w:t>-</w:t>
            </w:r>
          </w:p>
        </w:tc>
        <w:tc>
          <w:tcPr>
            <w:tcW w:w="1080" w:type="dxa"/>
            <w:tcBorders>
              <w:top w:val="single" w:sz="4" w:space="0" w:color="auto"/>
              <w:left w:val="single" w:sz="4" w:space="0" w:color="auto"/>
              <w:bottom w:val="single" w:sz="4" w:space="0" w:color="auto"/>
              <w:right w:val="single" w:sz="4" w:space="0" w:color="auto"/>
            </w:tcBorders>
          </w:tcPr>
          <w:p w14:paraId="61C7B7D7" w14:textId="77777777" w:rsidR="00D94E51" w:rsidRDefault="00D94E51" w:rsidP="00237C51">
            <w:pPr>
              <w:pStyle w:val="TAC"/>
            </w:pPr>
          </w:p>
        </w:tc>
      </w:tr>
      <w:tr w:rsidR="00D94E51" w:rsidRPr="00122688" w14:paraId="7262C99B" w14:textId="77777777" w:rsidTr="00237C51">
        <w:tc>
          <w:tcPr>
            <w:tcW w:w="2160" w:type="dxa"/>
            <w:tcBorders>
              <w:top w:val="single" w:sz="4" w:space="0" w:color="auto"/>
              <w:left w:val="single" w:sz="4" w:space="0" w:color="auto"/>
              <w:bottom w:val="single" w:sz="4" w:space="0" w:color="auto"/>
              <w:right w:val="single" w:sz="4" w:space="0" w:color="auto"/>
            </w:tcBorders>
          </w:tcPr>
          <w:p w14:paraId="6DD75C60" w14:textId="77777777" w:rsidR="00D94E51" w:rsidRDefault="00D94E51" w:rsidP="00237C51">
            <w:pPr>
              <w:pStyle w:val="TAL"/>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79FFB6F2" w14:textId="77777777" w:rsidR="00D94E51" w:rsidRDefault="00D94E51" w:rsidP="00237C51">
            <w:pPr>
              <w:pStyle w:val="TAL"/>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21A6DA7"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AED96BB" w14:textId="77777777" w:rsidR="00D94E51" w:rsidRDefault="00D94E51" w:rsidP="00237C51">
            <w:pPr>
              <w:pStyle w:val="TAL"/>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77BC4F75" w14:textId="77777777" w:rsidR="00D94E51" w:rsidRDefault="00D94E51" w:rsidP="00237C51">
            <w:pPr>
              <w:pStyle w:val="TAL"/>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0E413F4E" w14:textId="77777777" w:rsidR="00D94E51" w:rsidRDefault="00D94E51" w:rsidP="00237C51">
            <w:pPr>
              <w:pStyle w:val="TAC"/>
              <w:rPr>
                <w:lang w:val="en-US"/>
              </w:rPr>
            </w:pPr>
            <w:r w:rsidRPr="00893F8D">
              <w:t>-</w:t>
            </w:r>
          </w:p>
        </w:tc>
        <w:tc>
          <w:tcPr>
            <w:tcW w:w="1080" w:type="dxa"/>
            <w:tcBorders>
              <w:top w:val="single" w:sz="4" w:space="0" w:color="auto"/>
              <w:left w:val="single" w:sz="4" w:space="0" w:color="auto"/>
              <w:bottom w:val="single" w:sz="4" w:space="0" w:color="auto"/>
              <w:right w:val="single" w:sz="4" w:space="0" w:color="auto"/>
            </w:tcBorders>
          </w:tcPr>
          <w:p w14:paraId="78265A4A" w14:textId="77777777" w:rsidR="00D94E51" w:rsidRDefault="00D94E51" w:rsidP="00237C51">
            <w:pPr>
              <w:pStyle w:val="TAC"/>
            </w:pPr>
          </w:p>
        </w:tc>
      </w:tr>
      <w:tr w:rsidR="00D94E51" w:rsidRPr="00122688" w14:paraId="09867E0D" w14:textId="77777777" w:rsidTr="00237C51">
        <w:tc>
          <w:tcPr>
            <w:tcW w:w="2160" w:type="dxa"/>
            <w:tcBorders>
              <w:top w:val="single" w:sz="4" w:space="0" w:color="auto"/>
              <w:left w:val="single" w:sz="4" w:space="0" w:color="auto"/>
              <w:bottom w:val="single" w:sz="4" w:space="0" w:color="auto"/>
              <w:right w:val="single" w:sz="4" w:space="0" w:color="auto"/>
            </w:tcBorders>
          </w:tcPr>
          <w:p w14:paraId="52DD41E8" w14:textId="77777777" w:rsidR="00D94E51" w:rsidRPr="00893F8D" w:rsidRDefault="00D94E51" w:rsidP="00237C51">
            <w:pPr>
              <w:pStyle w:val="TAL"/>
              <w:overflowPunct/>
              <w:autoSpaceDE/>
              <w:autoSpaceDN/>
              <w:adjustRightInd/>
              <w:textAlignment w:val="auto"/>
            </w:pPr>
            <w: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D365234" w14:textId="77777777" w:rsidR="00D94E51" w:rsidRPr="00893F8D"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77FC3E19"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2E7418A" w14:textId="77777777" w:rsidR="00D94E51" w:rsidRPr="00893F8D" w:rsidRDefault="00D94E51" w:rsidP="00237C51">
            <w:pPr>
              <w:pStyle w:val="TAL"/>
            </w:pPr>
            <w:r>
              <w:t>9.3.1.288</w:t>
            </w:r>
          </w:p>
        </w:tc>
        <w:tc>
          <w:tcPr>
            <w:tcW w:w="1728" w:type="dxa"/>
            <w:tcBorders>
              <w:top w:val="single" w:sz="4" w:space="0" w:color="auto"/>
              <w:left w:val="single" w:sz="4" w:space="0" w:color="auto"/>
              <w:bottom w:val="single" w:sz="4" w:space="0" w:color="auto"/>
              <w:right w:val="single" w:sz="4" w:space="0" w:color="auto"/>
            </w:tcBorders>
          </w:tcPr>
          <w:p w14:paraId="1CCA19BC" w14:textId="77777777" w:rsidR="00D94E51" w:rsidRPr="00893F8D"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04A0988" w14:textId="77777777" w:rsidR="00D94E51" w:rsidRPr="00893F8D" w:rsidRDefault="00D94E51" w:rsidP="00237C51">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035C5DC8" w14:textId="77777777" w:rsidR="00D94E51" w:rsidRDefault="00D94E51" w:rsidP="00237C51">
            <w:pPr>
              <w:pStyle w:val="TAC"/>
            </w:pPr>
            <w:r>
              <w:t>ignore</w:t>
            </w:r>
          </w:p>
        </w:tc>
      </w:tr>
      <w:tr w:rsidR="00D94E51" w:rsidRPr="00122688" w14:paraId="76B65AA4" w14:textId="77777777" w:rsidTr="00237C51">
        <w:tc>
          <w:tcPr>
            <w:tcW w:w="2160" w:type="dxa"/>
            <w:tcBorders>
              <w:top w:val="single" w:sz="4" w:space="0" w:color="auto"/>
              <w:left w:val="single" w:sz="4" w:space="0" w:color="auto"/>
              <w:bottom w:val="single" w:sz="4" w:space="0" w:color="auto"/>
              <w:right w:val="single" w:sz="4" w:space="0" w:color="auto"/>
            </w:tcBorders>
          </w:tcPr>
          <w:p w14:paraId="079E7BA3" w14:textId="77777777" w:rsidR="00D94E51" w:rsidRDefault="00D94E51" w:rsidP="00237C51">
            <w:pPr>
              <w:pStyle w:val="TAL"/>
              <w:overflowPunct/>
              <w:autoSpaceDE/>
              <w:autoSpaceDN/>
              <w:adjustRightInd/>
              <w:textAlignment w:val="auto"/>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65F9D78E" w14:textId="77777777" w:rsidR="00D94E51"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3CCF5D65"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A3EBA5D" w14:textId="77777777" w:rsidR="00D94E51" w:rsidRDefault="00D94E51" w:rsidP="00237C51">
            <w:pPr>
              <w:pStyle w:val="TAL"/>
            </w:pPr>
            <w:r w:rsidRPr="0002501C">
              <w:t>INTEGER(</w:t>
            </w:r>
            <w:r>
              <w:t>1</w:t>
            </w:r>
            <w:r w:rsidRPr="0002501C">
              <w:t>..</w:t>
            </w:r>
            <w:r>
              <w:t xml:space="preserve"> </w:t>
            </w:r>
            <w:r w:rsidRPr="00B24AE9">
              <w:t>192000</w:t>
            </w:r>
            <w:r w:rsidRPr="0002501C">
              <w:t>,...)</w:t>
            </w:r>
          </w:p>
        </w:tc>
        <w:tc>
          <w:tcPr>
            <w:tcW w:w="1728" w:type="dxa"/>
            <w:tcBorders>
              <w:top w:val="single" w:sz="4" w:space="0" w:color="auto"/>
              <w:left w:val="single" w:sz="4" w:space="0" w:color="auto"/>
              <w:bottom w:val="single" w:sz="4" w:space="0" w:color="auto"/>
              <w:right w:val="single" w:sz="4" w:space="0" w:color="auto"/>
            </w:tcBorders>
          </w:tcPr>
          <w:p w14:paraId="53807759" w14:textId="77777777" w:rsidR="00D94E51" w:rsidRPr="00893F8D" w:rsidRDefault="00D94E51" w:rsidP="00237C51">
            <w:pPr>
              <w:pStyle w:val="TAL"/>
            </w:pPr>
            <w:r>
              <w:t>Unit: byte.</w:t>
            </w:r>
          </w:p>
        </w:tc>
        <w:tc>
          <w:tcPr>
            <w:tcW w:w="1080" w:type="dxa"/>
            <w:tcBorders>
              <w:top w:val="single" w:sz="4" w:space="0" w:color="auto"/>
              <w:left w:val="single" w:sz="4" w:space="0" w:color="auto"/>
              <w:bottom w:val="single" w:sz="4" w:space="0" w:color="auto"/>
              <w:right w:val="single" w:sz="4" w:space="0" w:color="auto"/>
            </w:tcBorders>
          </w:tcPr>
          <w:p w14:paraId="026F6B06" w14:textId="77777777" w:rsidR="00D94E51" w:rsidRDefault="00D94E51" w:rsidP="00237C51">
            <w:pPr>
              <w:pStyle w:val="TAC"/>
            </w:pPr>
            <w:r w:rsidRPr="009C29DB">
              <w:t>YES</w:t>
            </w:r>
          </w:p>
        </w:tc>
        <w:tc>
          <w:tcPr>
            <w:tcW w:w="1080" w:type="dxa"/>
            <w:tcBorders>
              <w:top w:val="single" w:sz="4" w:space="0" w:color="auto"/>
              <w:left w:val="single" w:sz="4" w:space="0" w:color="auto"/>
              <w:bottom w:val="single" w:sz="4" w:space="0" w:color="auto"/>
              <w:right w:val="single" w:sz="4" w:space="0" w:color="auto"/>
            </w:tcBorders>
          </w:tcPr>
          <w:p w14:paraId="076988EB" w14:textId="77777777" w:rsidR="00D94E51" w:rsidRDefault="00D94E51" w:rsidP="00237C51">
            <w:pPr>
              <w:pStyle w:val="TAC"/>
            </w:pPr>
            <w:r>
              <w:t>igno</w:t>
            </w:r>
            <w:r w:rsidRPr="009C29DB">
              <w:t>re</w:t>
            </w:r>
          </w:p>
        </w:tc>
      </w:tr>
      <w:tr w:rsidR="00D94E51" w:rsidRPr="00122688" w14:paraId="72A5E211" w14:textId="77777777" w:rsidTr="00237C51">
        <w:tc>
          <w:tcPr>
            <w:tcW w:w="2160" w:type="dxa"/>
            <w:tcBorders>
              <w:top w:val="single" w:sz="4" w:space="0" w:color="auto"/>
              <w:left w:val="single" w:sz="4" w:space="0" w:color="auto"/>
              <w:bottom w:val="single" w:sz="4" w:space="0" w:color="auto"/>
              <w:right w:val="single" w:sz="4" w:space="0" w:color="auto"/>
            </w:tcBorders>
          </w:tcPr>
          <w:p w14:paraId="4CC02A0C" w14:textId="77777777" w:rsidR="00D94E51" w:rsidRDefault="00D94E51" w:rsidP="00237C51">
            <w:pPr>
              <w:pStyle w:val="TAL"/>
              <w:overflowPunct/>
              <w:autoSpaceDE/>
              <w:autoSpaceDN/>
              <w:adjustRightInd/>
              <w:textAlignment w:val="auto"/>
            </w:pPr>
            <w:r w:rsidRPr="00254BFC">
              <w:rPr>
                <w:b/>
                <w:bCs/>
              </w:rPr>
              <w:t xml:space="preserve">LTM </w:t>
            </w:r>
            <w:proofErr w:type="spellStart"/>
            <w:r w:rsidRPr="00254BFC">
              <w:rPr>
                <w:b/>
                <w:bCs/>
              </w:rPr>
              <w:t>Information</w:t>
            </w:r>
            <w:r>
              <w:rPr>
                <w:b/>
                <w:bCs/>
              </w:rPr>
              <w:t>Setup</w:t>
            </w:r>
            <w:proofErr w:type="spellEnd"/>
          </w:p>
        </w:tc>
        <w:tc>
          <w:tcPr>
            <w:tcW w:w="1080" w:type="dxa"/>
            <w:tcBorders>
              <w:top w:val="single" w:sz="4" w:space="0" w:color="auto"/>
              <w:left w:val="single" w:sz="4" w:space="0" w:color="auto"/>
              <w:bottom w:val="single" w:sz="4" w:space="0" w:color="auto"/>
              <w:right w:val="single" w:sz="4" w:space="0" w:color="auto"/>
            </w:tcBorders>
          </w:tcPr>
          <w:p w14:paraId="0319EF3F"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4FBF20C" w14:textId="77777777" w:rsidR="00D94E51" w:rsidRPr="00122688" w:rsidRDefault="00D94E51" w:rsidP="00237C51">
            <w:pPr>
              <w:pStyle w:val="TAL"/>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08165A5" w14:textId="77777777" w:rsidR="00D94E51" w:rsidRPr="0002501C"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1F2526A9"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6F48F251" w14:textId="77777777" w:rsidR="00D94E51" w:rsidRPr="009C29DB" w:rsidRDefault="00D94E51" w:rsidP="00237C51">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5C84EDDB" w14:textId="77777777" w:rsidR="00D94E51" w:rsidRDefault="00D94E51" w:rsidP="00237C51">
            <w:pPr>
              <w:pStyle w:val="TAC"/>
            </w:pPr>
            <w:r>
              <w:t>reject</w:t>
            </w:r>
          </w:p>
        </w:tc>
      </w:tr>
      <w:tr w:rsidR="00D94E51" w:rsidRPr="00122688" w14:paraId="2D5450D3" w14:textId="77777777" w:rsidTr="00237C51">
        <w:tc>
          <w:tcPr>
            <w:tcW w:w="2160" w:type="dxa"/>
            <w:tcBorders>
              <w:top w:val="single" w:sz="4" w:space="0" w:color="auto"/>
              <w:left w:val="single" w:sz="4" w:space="0" w:color="auto"/>
              <w:bottom w:val="single" w:sz="4" w:space="0" w:color="auto"/>
              <w:right w:val="single" w:sz="4" w:space="0" w:color="auto"/>
            </w:tcBorders>
          </w:tcPr>
          <w:p w14:paraId="60DE9B83" w14:textId="77777777" w:rsidR="00D94E51" w:rsidRDefault="00D94E51" w:rsidP="00237C51">
            <w:pPr>
              <w:pStyle w:val="TAL"/>
              <w:keepNext w:val="0"/>
              <w:keepLines w:val="0"/>
              <w:widowControl w:val="0"/>
              <w:overflowPunct/>
              <w:autoSpaceDE/>
              <w:autoSpaceDN/>
              <w:adjustRightInd/>
              <w:ind w:left="100"/>
              <w:textAlignment w:val="auto"/>
            </w:pPr>
            <w:r w:rsidRPr="00254BFC">
              <w:rPr>
                <w:rFonts w:eastAsia="Tahoma" w:cs="Arial"/>
                <w:szCs w:val="18"/>
              </w:rPr>
              <w:t xml:space="preserve">&gt;LTM </w:t>
            </w:r>
            <w:r>
              <w:rPr>
                <w:rFonts w:eastAsia="Tahoma" w:cs="Arial"/>
                <w:szCs w:val="18"/>
              </w:rPr>
              <w:t>I</w:t>
            </w:r>
            <w:r w:rsidRPr="00254BFC">
              <w:rPr>
                <w:rFonts w:eastAsia="Tahoma" w:cs="Arial"/>
                <w:szCs w:val="18"/>
              </w:rPr>
              <w:t>ndicator</w:t>
            </w:r>
          </w:p>
        </w:tc>
        <w:tc>
          <w:tcPr>
            <w:tcW w:w="1080" w:type="dxa"/>
            <w:tcBorders>
              <w:top w:val="single" w:sz="4" w:space="0" w:color="auto"/>
              <w:left w:val="single" w:sz="4" w:space="0" w:color="auto"/>
              <w:bottom w:val="single" w:sz="4" w:space="0" w:color="auto"/>
              <w:right w:val="single" w:sz="4" w:space="0" w:color="auto"/>
            </w:tcBorders>
          </w:tcPr>
          <w:p w14:paraId="5700DBD0" w14:textId="77777777" w:rsidR="00D94E51" w:rsidRDefault="00D94E51" w:rsidP="00237C51">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56FD91A1"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8C8A9E0" w14:textId="77777777" w:rsidR="00D94E51" w:rsidRPr="0002501C" w:rsidRDefault="00D94E51" w:rsidP="00237C51">
            <w:pPr>
              <w:pStyle w:val="TAL"/>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529CECB"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FEF021C" w14:textId="77777777" w:rsidR="00D94E51" w:rsidRPr="009C29DB" w:rsidRDefault="00D94E51" w:rsidP="00237C51">
            <w:pPr>
              <w:pStyle w:val="TAC"/>
            </w:pPr>
            <w:r w:rsidRPr="00893F8D">
              <w:t>-</w:t>
            </w:r>
          </w:p>
        </w:tc>
        <w:tc>
          <w:tcPr>
            <w:tcW w:w="1080" w:type="dxa"/>
            <w:tcBorders>
              <w:top w:val="single" w:sz="4" w:space="0" w:color="auto"/>
              <w:left w:val="single" w:sz="4" w:space="0" w:color="auto"/>
              <w:bottom w:val="single" w:sz="4" w:space="0" w:color="auto"/>
              <w:right w:val="single" w:sz="4" w:space="0" w:color="auto"/>
            </w:tcBorders>
          </w:tcPr>
          <w:p w14:paraId="1F30C723" w14:textId="77777777" w:rsidR="00D94E51" w:rsidRDefault="00D94E51" w:rsidP="00237C51">
            <w:pPr>
              <w:pStyle w:val="TAC"/>
            </w:pPr>
          </w:p>
        </w:tc>
      </w:tr>
      <w:tr w:rsidR="00D94E51" w:rsidRPr="00122688" w14:paraId="27C2C746" w14:textId="77777777" w:rsidTr="00237C51">
        <w:tc>
          <w:tcPr>
            <w:tcW w:w="2160" w:type="dxa"/>
            <w:tcBorders>
              <w:top w:val="single" w:sz="4" w:space="0" w:color="auto"/>
              <w:left w:val="single" w:sz="4" w:space="0" w:color="auto"/>
              <w:bottom w:val="single" w:sz="4" w:space="0" w:color="auto"/>
              <w:right w:val="single" w:sz="4" w:space="0" w:color="auto"/>
            </w:tcBorders>
          </w:tcPr>
          <w:p w14:paraId="16AD7098" w14:textId="77777777" w:rsidR="00D94E51" w:rsidRDefault="00D94E51" w:rsidP="00237C51">
            <w:pPr>
              <w:pStyle w:val="TAL"/>
              <w:keepNext w:val="0"/>
              <w:keepLines w:val="0"/>
              <w:widowControl w:val="0"/>
              <w:overflowPunct/>
              <w:autoSpaceDE/>
              <w:autoSpaceDN/>
              <w:adjustRightInd/>
              <w:ind w:left="100"/>
              <w:textAlignment w:val="auto"/>
            </w:pPr>
            <w:r>
              <w:rPr>
                <w:rFonts w:eastAsia="Tahoma" w:cs="Arial"/>
                <w:szCs w:val="18"/>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16C524B4" w14:textId="77777777" w:rsidR="00D94E51" w:rsidRDefault="00D94E51" w:rsidP="00237C51">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41DCAAF"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5F56561" w14:textId="77777777" w:rsidR="00D94E51" w:rsidRPr="0002501C" w:rsidRDefault="00D94E51" w:rsidP="00237C51">
            <w:pPr>
              <w:pStyle w:val="TAL"/>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523F10DB" w14:textId="77777777" w:rsidR="00D94E51" w:rsidRDefault="00D94E51" w:rsidP="00237C51">
            <w:pPr>
              <w:pStyle w:val="TAL"/>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8767A7F" w14:textId="77777777" w:rsidR="00D94E51" w:rsidRPr="009C29DB" w:rsidRDefault="00D94E51" w:rsidP="00237C51">
            <w:pPr>
              <w:pStyle w:val="TAC"/>
            </w:pPr>
            <w:r w:rsidRPr="00893F8D">
              <w:t>-</w:t>
            </w:r>
          </w:p>
        </w:tc>
        <w:tc>
          <w:tcPr>
            <w:tcW w:w="1080" w:type="dxa"/>
            <w:tcBorders>
              <w:top w:val="single" w:sz="4" w:space="0" w:color="auto"/>
              <w:left w:val="single" w:sz="4" w:space="0" w:color="auto"/>
              <w:bottom w:val="single" w:sz="4" w:space="0" w:color="auto"/>
              <w:right w:val="single" w:sz="4" w:space="0" w:color="auto"/>
            </w:tcBorders>
          </w:tcPr>
          <w:p w14:paraId="54464B47" w14:textId="77777777" w:rsidR="00D94E51" w:rsidRDefault="00D94E51" w:rsidP="00237C51">
            <w:pPr>
              <w:pStyle w:val="TAC"/>
            </w:pPr>
          </w:p>
        </w:tc>
      </w:tr>
      <w:tr w:rsidR="00D94E51" w:rsidRPr="00122688" w14:paraId="3CEBD081" w14:textId="77777777" w:rsidTr="00237C51">
        <w:tc>
          <w:tcPr>
            <w:tcW w:w="2160" w:type="dxa"/>
            <w:tcBorders>
              <w:top w:val="single" w:sz="4" w:space="0" w:color="auto"/>
              <w:left w:val="single" w:sz="4" w:space="0" w:color="auto"/>
              <w:bottom w:val="single" w:sz="4" w:space="0" w:color="auto"/>
              <w:right w:val="single" w:sz="4" w:space="0" w:color="auto"/>
            </w:tcBorders>
          </w:tcPr>
          <w:p w14:paraId="76639228" w14:textId="77777777" w:rsidR="00D94E51" w:rsidRDefault="00D94E51" w:rsidP="00237C51">
            <w:pPr>
              <w:pStyle w:val="TAL"/>
              <w:keepNext w:val="0"/>
              <w:keepLines w:val="0"/>
              <w:widowControl w:val="0"/>
              <w:overflowPunct/>
              <w:autoSpaceDE/>
              <w:autoSpaceDN/>
              <w:adjustRightInd/>
              <w:ind w:left="100"/>
              <w:textAlignment w:val="auto"/>
            </w:pPr>
            <w:r>
              <w:rPr>
                <w:rFonts w:eastAsia="Tahoma" w:cs="Arial"/>
                <w:szCs w:val="18"/>
              </w:rPr>
              <w:t>&gt;</w:t>
            </w:r>
            <w:r w:rsidRPr="000D3468">
              <w:rPr>
                <w:lang w:eastAsia="ja-JP"/>
              </w:rPr>
              <w:t xml:space="preserve">Reference </w:t>
            </w:r>
            <w:r w:rsidRPr="008D66C6">
              <w:rPr>
                <w:rFonts w:eastAsia="Tahoma" w:cs="Arial"/>
                <w:szCs w:val="18"/>
              </w:rPr>
              <w:t>Configuration</w:t>
            </w:r>
          </w:p>
        </w:tc>
        <w:tc>
          <w:tcPr>
            <w:tcW w:w="1080" w:type="dxa"/>
            <w:tcBorders>
              <w:top w:val="single" w:sz="4" w:space="0" w:color="auto"/>
              <w:left w:val="single" w:sz="4" w:space="0" w:color="auto"/>
              <w:bottom w:val="single" w:sz="4" w:space="0" w:color="auto"/>
              <w:right w:val="single" w:sz="4" w:space="0" w:color="auto"/>
            </w:tcBorders>
          </w:tcPr>
          <w:p w14:paraId="64EAFE8B" w14:textId="77777777" w:rsidR="00D94E51" w:rsidRDefault="00D94E51" w:rsidP="00237C51">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33F7A2"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2AFD33A" w14:textId="77777777" w:rsidR="00D94E51" w:rsidRPr="0002501C" w:rsidRDefault="00D94E51" w:rsidP="00237C51">
            <w:pPr>
              <w:pStyle w:val="TAL"/>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1E471597"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813FA34" w14:textId="77777777" w:rsidR="00D94E51" w:rsidRPr="009C29DB" w:rsidRDefault="00D94E51" w:rsidP="00237C51">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1726726" w14:textId="77777777" w:rsidR="00D94E51" w:rsidRDefault="00D94E51" w:rsidP="00237C51">
            <w:pPr>
              <w:pStyle w:val="TAC"/>
            </w:pPr>
          </w:p>
        </w:tc>
      </w:tr>
      <w:tr w:rsidR="00D94E51" w:rsidRPr="00122688" w14:paraId="2034331A" w14:textId="77777777" w:rsidTr="00237C51">
        <w:tc>
          <w:tcPr>
            <w:tcW w:w="2160" w:type="dxa"/>
            <w:tcBorders>
              <w:top w:val="single" w:sz="4" w:space="0" w:color="auto"/>
              <w:left w:val="single" w:sz="4" w:space="0" w:color="auto"/>
              <w:bottom w:val="single" w:sz="4" w:space="0" w:color="auto"/>
              <w:right w:val="single" w:sz="4" w:space="0" w:color="auto"/>
            </w:tcBorders>
          </w:tcPr>
          <w:p w14:paraId="3DAACB71" w14:textId="77777777" w:rsidR="00D94E51" w:rsidRDefault="00D94E51" w:rsidP="00237C51">
            <w:pPr>
              <w:pStyle w:val="TAL"/>
              <w:keepNext w:val="0"/>
              <w:keepLines w:val="0"/>
              <w:widowControl w:val="0"/>
              <w:overflowPunct/>
              <w:autoSpaceDE/>
              <w:autoSpaceDN/>
              <w:adjustRightInd/>
              <w:ind w:left="100"/>
              <w:textAlignment w:val="auto"/>
            </w:pPr>
            <w:r>
              <w:rPr>
                <w:rFonts w:eastAsia="Tahoma" w:cs="Arial"/>
                <w:szCs w:val="18"/>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5C4B7B13" w14:textId="77777777" w:rsidR="00D94E51"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6BD7D9D"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E88D796" w14:textId="77777777" w:rsidR="00D94E51" w:rsidRPr="0002501C" w:rsidRDefault="00D94E51" w:rsidP="00237C51">
            <w:pPr>
              <w:pStyle w:val="TAL"/>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2C37062" w14:textId="77777777" w:rsidR="00D94E51" w:rsidRDefault="00D94E51" w:rsidP="00237C51">
            <w:pPr>
              <w:pStyle w:val="TAL"/>
            </w:pPr>
            <w:r w:rsidRPr="00DC7D60">
              <w:t xml:space="preserve">Includes </w:t>
            </w:r>
            <w:r>
              <w:t>the</w:t>
            </w:r>
            <w:r>
              <w:rPr>
                <w:i/>
                <w:iCs/>
              </w:rPr>
              <w:t xml:space="preserve"> </w:t>
            </w:r>
            <w:proofErr w:type="spellStart"/>
            <w:r>
              <w:rPr>
                <w:i/>
                <w:iCs/>
              </w:rPr>
              <w:t>ltm</w:t>
            </w:r>
            <w:proofErr w:type="spellEnd"/>
            <w:r>
              <w:rPr>
                <w:i/>
                <w:iCs/>
              </w:rPr>
              <w:t>-CSI-</w:t>
            </w:r>
            <w:proofErr w:type="spellStart"/>
            <w:r>
              <w:rPr>
                <w:i/>
                <w:iCs/>
              </w:rPr>
              <w:t>ResourceConfigToAddModList</w:t>
            </w:r>
            <w:proofErr w:type="spellEnd"/>
            <w:r>
              <w:rPr>
                <w:i/>
                <w:iCs/>
              </w:rPr>
              <w:t xml:space="preserve"> </w:t>
            </w:r>
            <w:r w:rsidRPr="00237F32">
              <w:rPr>
                <w:iCs/>
              </w:rPr>
              <w:t>IE</w:t>
            </w:r>
            <w:r w:rsidRPr="00EA5FA7">
              <w:t xml:space="preserve"> as defined in TS 38.331 [8]</w:t>
            </w:r>
            <w:r>
              <w:t>.</w:t>
            </w:r>
          </w:p>
        </w:tc>
        <w:tc>
          <w:tcPr>
            <w:tcW w:w="1080" w:type="dxa"/>
            <w:tcBorders>
              <w:top w:val="single" w:sz="4" w:space="0" w:color="auto"/>
              <w:left w:val="single" w:sz="4" w:space="0" w:color="auto"/>
              <w:bottom w:val="single" w:sz="4" w:space="0" w:color="auto"/>
              <w:right w:val="single" w:sz="4" w:space="0" w:color="auto"/>
            </w:tcBorders>
          </w:tcPr>
          <w:p w14:paraId="3EBB1FBE" w14:textId="77777777" w:rsidR="00D94E51" w:rsidRPr="009C29DB" w:rsidRDefault="00D94E51" w:rsidP="00237C51">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BBD8215" w14:textId="77777777" w:rsidR="00D94E51" w:rsidRDefault="00D94E51" w:rsidP="00237C51">
            <w:pPr>
              <w:pStyle w:val="TAC"/>
            </w:pPr>
          </w:p>
        </w:tc>
      </w:tr>
      <w:tr w:rsidR="00D94E51" w:rsidRPr="00122688" w14:paraId="2B3FDC14" w14:textId="77777777" w:rsidTr="00237C51">
        <w:tc>
          <w:tcPr>
            <w:tcW w:w="2160" w:type="dxa"/>
            <w:tcBorders>
              <w:top w:val="single" w:sz="4" w:space="0" w:color="auto"/>
              <w:left w:val="single" w:sz="4" w:space="0" w:color="auto"/>
              <w:bottom w:val="single" w:sz="4" w:space="0" w:color="auto"/>
              <w:right w:val="single" w:sz="4" w:space="0" w:color="auto"/>
            </w:tcBorders>
          </w:tcPr>
          <w:p w14:paraId="0D992D43" w14:textId="77777777" w:rsidR="00D94E51" w:rsidRDefault="00D94E51" w:rsidP="00237C51">
            <w:pPr>
              <w:pStyle w:val="TAL"/>
              <w:overflowPunct/>
              <w:autoSpaceDE/>
              <w:autoSpaceDN/>
              <w:adjustRightInd/>
              <w:textAlignment w:val="auto"/>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486A1B63" w14:textId="77777777" w:rsidR="00D94E51" w:rsidRDefault="00D94E51" w:rsidP="00237C51">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A979B6"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5AEFF4D" w14:textId="77777777" w:rsidR="00D94E51" w:rsidRPr="0002501C" w:rsidRDefault="00D94E51" w:rsidP="00237C51">
            <w:pPr>
              <w:pStyle w:val="TAL"/>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0585120E"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D1257D6" w14:textId="77777777" w:rsidR="00D94E51" w:rsidRPr="009C29DB" w:rsidRDefault="00D94E51" w:rsidP="00237C51">
            <w:pPr>
              <w:pStyle w:val="TAC"/>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C081CA" w14:textId="77777777" w:rsidR="00D94E51" w:rsidRDefault="00D94E51" w:rsidP="00237C51">
            <w:pPr>
              <w:pStyle w:val="TAC"/>
            </w:pPr>
            <w:r>
              <w:rPr>
                <w:rFonts w:cs="Arial"/>
                <w:szCs w:val="18"/>
                <w:lang w:eastAsia="ja-JP"/>
              </w:rPr>
              <w:t>reject</w:t>
            </w:r>
          </w:p>
        </w:tc>
      </w:tr>
      <w:tr w:rsidR="00D94E51" w:rsidRPr="00122688" w14:paraId="613C6500" w14:textId="77777777" w:rsidTr="00237C51">
        <w:tc>
          <w:tcPr>
            <w:tcW w:w="2160" w:type="dxa"/>
            <w:tcBorders>
              <w:top w:val="single" w:sz="4" w:space="0" w:color="auto"/>
              <w:left w:val="single" w:sz="4" w:space="0" w:color="auto"/>
              <w:bottom w:val="single" w:sz="4" w:space="0" w:color="auto"/>
              <w:right w:val="single" w:sz="4" w:space="0" w:color="auto"/>
            </w:tcBorders>
          </w:tcPr>
          <w:p w14:paraId="4BEABFDC" w14:textId="77777777" w:rsidR="00D94E51" w:rsidRDefault="00D94E51" w:rsidP="00237C51">
            <w:pPr>
              <w:pStyle w:val="TAL"/>
              <w:overflowPunct/>
              <w:autoSpaceDE/>
              <w:autoSpaceDN/>
              <w:adjustRightInd/>
              <w:textAlignment w:val="auto"/>
            </w:pPr>
            <w:r w:rsidRPr="00D85852">
              <w:rPr>
                <w:rFonts w:eastAsia="Tahoma" w:cs="Arial"/>
                <w:b/>
                <w:bCs/>
                <w:szCs w:val="18"/>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7CF3789"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39249BA" w14:textId="77777777" w:rsidR="00D94E51" w:rsidRPr="00122688" w:rsidRDefault="00D94E51" w:rsidP="00237C51">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E233EF0" w14:textId="77777777" w:rsidR="00D94E51" w:rsidRPr="0002501C"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793232E8"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5D7F78E" w14:textId="77777777" w:rsidR="00D94E51" w:rsidRPr="009C29DB" w:rsidRDefault="00D94E51" w:rsidP="00237C51">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1940AD13" w14:textId="77777777" w:rsidR="00D94E51" w:rsidRDefault="00D94E51" w:rsidP="00237C51">
            <w:pPr>
              <w:pStyle w:val="TAC"/>
            </w:pPr>
            <w:r>
              <w:t>ignore</w:t>
            </w:r>
          </w:p>
        </w:tc>
      </w:tr>
      <w:tr w:rsidR="00D94E51" w:rsidRPr="00122688" w14:paraId="151181D9" w14:textId="77777777" w:rsidTr="00237C51">
        <w:tc>
          <w:tcPr>
            <w:tcW w:w="2160" w:type="dxa"/>
            <w:tcBorders>
              <w:top w:val="single" w:sz="4" w:space="0" w:color="auto"/>
              <w:left w:val="single" w:sz="4" w:space="0" w:color="auto"/>
              <w:bottom w:val="single" w:sz="4" w:space="0" w:color="auto"/>
              <w:right w:val="single" w:sz="4" w:space="0" w:color="auto"/>
            </w:tcBorders>
          </w:tcPr>
          <w:p w14:paraId="64FBAC8E" w14:textId="77777777" w:rsidR="00D94E51" w:rsidRDefault="00D94E51" w:rsidP="00237C51">
            <w:pPr>
              <w:pStyle w:val="TAL"/>
              <w:keepNext w:val="0"/>
              <w:keepLines w:val="0"/>
              <w:widowControl w:val="0"/>
              <w:overflowPunct/>
              <w:autoSpaceDE/>
              <w:autoSpaceDN/>
              <w:adjustRightInd/>
              <w:ind w:left="100"/>
              <w:textAlignment w:val="auto"/>
            </w:pPr>
            <w:r w:rsidRPr="00254BFC">
              <w:rPr>
                <w:rFonts w:eastAsia="Tahoma" w:cs="Arial"/>
                <w:szCs w:val="18"/>
              </w:rPr>
              <w:t>&gt;</w:t>
            </w:r>
            <w:r>
              <w:rPr>
                <w:rFonts w:eastAsia="Tahoma" w:cs="Arial"/>
                <w:szCs w:val="18"/>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2617B195" w14:textId="77777777" w:rsidR="00D94E51"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76046D7A"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2E8E50C" w14:textId="77777777" w:rsidR="00D94E51" w:rsidRPr="0002501C" w:rsidRDefault="00D94E51" w:rsidP="00237C51">
            <w:pPr>
              <w:pStyle w:val="TAL"/>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5BA7BD6C"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D1ABDB0" w14:textId="77777777" w:rsidR="00D94E51" w:rsidRPr="009C29DB" w:rsidRDefault="00D94E51" w:rsidP="00237C51">
            <w:pPr>
              <w:pStyle w:val="TAC"/>
            </w:pPr>
            <w:r w:rsidRPr="00893F8D">
              <w:t>-</w:t>
            </w:r>
          </w:p>
        </w:tc>
        <w:tc>
          <w:tcPr>
            <w:tcW w:w="1080" w:type="dxa"/>
            <w:tcBorders>
              <w:top w:val="single" w:sz="4" w:space="0" w:color="auto"/>
              <w:left w:val="single" w:sz="4" w:space="0" w:color="auto"/>
              <w:bottom w:val="single" w:sz="4" w:space="0" w:color="auto"/>
              <w:right w:val="single" w:sz="4" w:space="0" w:color="auto"/>
            </w:tcBorders>
          </w:tcPr>
          <w:p w14:paraId="15EBE088" w14:textId="77777777" w:rsidR="00D94E51" w:rsidRDefault="00D94E51" w:rsidP="00237C51">
            <w:pPr>
              <w:pStyle w:val="TAC"/>
            </w:pPr>
          </w:p>
        </w:tc>
      </w:tr>
      <w:tr w:rsidR="00D94E51" w:rsidRPr="00122688" w14:paraId="6E56990D" w14:textId="77777777" w:rsidTr="00237C51">
        <w:tc>
          <w:tcPr>
            <w:tcW w:w="2160" w:type="dxa"/>
            <w:tcBorders>
              <w:top w:val="single" w:sz="4" w:space="0" w:color="auto"/>
              <w:left w:val="single" w:sz="4" w:space="0" w:color="auto"/>
              <w:bottom w:val="single" w:sz="4" w:space="0" w:color="auto"/>
              <w:right w:val="single" w:sz="4" w:space="0" w:color="auto"/>
            </w:tcBorders>
          </w:tcPr>
          <w:p w14:paraId="5BAF1D66" w14:textId="77777777" w:rsidR="00D94E51" w:rsidRDefault="00D94E51" w:rsidP="00237C51">
            <w:pPr>
              <w:pStyle w:val="TAL"/>
              <w:overflowPunct/>
              <w:autoSpaceDE/>
              <w:autoSpaceDN/>
              <w:adjustRightInd/>
              <w:textAlignment w:val="auto"/>
            </w:pPr>
            <w:r>
              <w:rPr>
                <w:rFonts w:eastAsia="Tahoma" w:cs="Arial"/>
                <w:szCs w:val="18"/>
              </w:rPr>
              <w:t xml:space="preserve">Source </w:t>
            </w:r>
            <w:proofErr w:type="spellStart"/>
            <w:r>
              <w:rPr>
                <w:rFonts w:eastAsia="Tahoma" w:cs="Arial"/>
                <w:szCs w:val="18"/>
              </w:rPr>
              <w:t>gNB</w:t>
            </w:r>
            <w:proofErr w:type="spellEnd"/>
            <w:r>
              <w:rPr>
                <w:rFonts w:eastAsia="Tahoma" w:cs="Arial"/>
                <w:szCs w:val="18"/>
              </w:rPr>
              <w:t>-DU ID</w:t>
            </w:r>
          </w:p>
        </w:tc>
        <w:tc>
          <w:tcPr>
            <w:tcW w:w="1080" w:type="dxa"/>
            <w:tcBorders>
              <w:top w:val="single" w:sz="4" w:space="0" w:color="auto"/>
              <w:left w:val="single" w:sz="4" w:space="0" w:color="auto"/>
              <w:bottom w:val="single" w:sz="4" w:space="0" w:color="auto"/>
              <w:right w:val="single" w:sz="4" w:space="0" w:color="auto"/>
            </w:tcBorders>
          </w:tcPr>
          <w:p w14:paraId="6807BB67" w14:textId="77777777" w:rsidR="00D94E51"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0BAD4719"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18D340C" w14:textId="77777777" w:rsidR="00D94E51" w:rsidRDefault="00D94E51" w:rsidP="00237C51">
            <w:pPr>
              <w:pStyle w:val="TAL"/>
              <w:keepNext w:val="0"/>
              <w:keepLines w:val="0"/>
              <w:widowControl w:val="0"/>
              <w:rPr>
                <w:lang w:eastAsia="ja-JP"/>
              </w:rPr>
            </w:pPr>
            <w:proofErr w:type="spellStart"/>
            <w:r>
              <w:t>gNB</w:t>
            </w:r>
            <w:proofErr w:type="spellEnd"/>
            <w:r>
              <w:t>-DU ID</w:t>
            </w:r>
            <w:r>
              <w:rPr>
                <w:lang w:eastAsia="ja-JP"/>
              </w:rPr>
              <w:t xml:space="preserve"> </w:t>
            </w:r>
          </w:p>
          <w:p w14:paraId="7112590B" w14:textId="77777777" w:rsidR="00D94E51" w:rsidRPr="0002501C" w:rsidRDefault="00D94E51" w:rsidP="00237C51">
            <w:pPr>
              <w:pStyle w:val="TAL"/>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67EEED09"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4085DCA" w14:textId="77777777" w:rsidR="00D94E51" w:rsidRPr="009C29DB" w:rsidRDefault="00D94E51" w:rsidP="00237C51">
            <w:pPr>
              <w:pStyle w:val="TAC"/>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030152" w14:textId="77777777" w:rsidR="00D94E51" w:rsidRDefault="00D94E51" w:rsidP="00237C51">
            <w:pPr>
              <w:pStyle w:val="TAC"/>
            </w:pPr>
            <w:r>
              <w:rPr>
                <w:rFonts w:cs="Arial"/>
                <w:szCs w:val="18"/>
                <w:lang w:eastAsia="ja-JP"/>
              </w:rPr>
              <w:t>reject</w:t>
            </w:r>
          </w:p>
        </w:tc>
      </w:tr>
      <w:tr w:rsidR="00D94E51" w:rsidRPr="00122688" w14:paraId="0C3F23C6" w14:textId="77777777" w:rsidTr="00237C51">
        <w:tc>
          <w:tcPr>
            <w:tcW w:w="2160" w:type="dxa"/>
            <w:tcBorders>
              <w:top w:val="single" w:sz="4" w:space="0" w:color="auto"/>
              <w:left w:val="single" w:sz="4" w:space="0" w:color="auto"/>
              <w:bottom w:val="single" w:sz="4" w:space="0" w:color="auto"/>
              <w:right w:val="single" w:sz="4" w:space="0" w:color="auto"/>
            </w:tcBorders>
          </w:tcPr>
          <w:p w14:paraId="0B3A8801" w14:textId="77777777" w:rsidR="00D94E51" w:rsidRDefault="00D94E51" w:rsidP="00237C51">
            <w:pPr>
              <w:pStyle w:val="TAL"/>
              <w:overflowPunct/>
              <w:autoSpaceDE/>
              <w:autoSpaceDN/>
              <w:adjustRightInd/>
              <w:textAlignment w:val="auto"/>
              <w:rPr>
                <w:rFonts w:eastAsia="Tahoma" w:cs="Arial"/>
                <w:szCs w:val="18"/>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5F8040A3" w14:textId="77777777" w:rsidR="00D94E51" w:rsidRDefault="00D94E51" w:rsidP="00237C51">
            <w:pPr>
              <w:pStyle w:val="TAL"/>
            </w:pPr>
            <w:r w:rsidRPr="00564259">
              <w:t>O</w:t>
            </w:r>
          </w:p>
        </w:tc>
        <w:tc>
          <w:tcPr>
            <w:tcW w:w="1080" w:type="dxa"/>
            <w:tcBorders>
              <w:top w:val="single" w:sz="4" w:space="0" w:color="auto"/>
              <w:left w:val="single" w:sz="4" w:space="0" w:color="auto"/>
              <w:bottom w:val="single" w:sz="4" w:space="0" w:color="auto"/>
              <w:right w:val="single" w:sz="4" w:space="0" w:color="auto"/>
            </w:tcBorders>
          </w:tcPr>
          <w:p w14:paraId="563CA8D8"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0265B6E" w14:textId="77777777" w:rsidR="00D94E51" w:rsidRDefault="00D94E51" w:rsidP="00237C51">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0A8E798F" w14:textId="77777777" w:rsidR="00D94E51" w:rsidRDefault="00D94E51" w:rsidP="00237C51">
            <w:pPr>
              <w:pStyle w:val="TAL"/>
            </w:pPr>
            <w:r>
              <w:t xml:space="preserve">This IE contains either the </w:t>
            </w:r>
            <w:r w:rsidRPr="00705C26">
              <w:rPr>
                <w:i/>
                <w:iCs/>
              </w:rPr>
              <w:t>Indirect Path Addition</w:t>
            </w:r>
            <w:r w:rsidRPr="006B74EC">
              <w:t xml:space="preserve"> IE or the </w:t>
            </w:r>
            <w:r w:rsidRPr="00705C26">
              <w:rPr>
                <w:i/>
                <w:iCs/>
              </w:rPr>
              <w:t>N3C Indirect Path Addition</w:t>
            </w:r>
            <w:r w:rsidRPr="006B74EC">
              <w:t xml:space="preserve"> IE.</w:t>
            </w:r>
          </w:p>
        </w:tc>
        <w:tc>
          <w:tcPr>
            <w:tcW w:w="1080" w:type="dxa"/>
            <w:tcBorders>
              <w:top w:val="single" w:sz="4" w:space="0" w:color="auto"/>
              <w:left w:val="single" w:sz="4" w:space="0" w:color="auto"/>
              <w:bottom w:val="single" w:sz="4" w:space="0" w:color="auto"/>
              <w:right w:val="single" w:sz="4" w:space="0" w:color="auto"/>
            </w:tcBorders>
          </w:tcPr>
          <w:p w14:paraId="16DA1A53" w14:textId="77777777" w:rsidR="00D94E51" w:rsidRDefault="00D94E51" w:rsidP="00237C51">
            <w:pPr>
              <w:pStyle w:val="TAC"/>
              <w:rPr>
                <w:rFonts w:cs="Arial"/>
                <w:szCs w:val="18"/>
                <w:lang w:eastAsia="ja-JP"/>
              </w:rPr>
            </w:pPr>
            <w:r w:rsidRPr="006E2DC2">
              <w:t>YES</w:t>
            </w:r>
          </w:p>
        </w:tc>
        <w:tc>
          <w:tcPr>
            <w:tcW w:w="1080" w:type="dxa"/>
            <w:tcBorders>
              <w:top w:val="single" w:sz="4" w:space="0" w:color="auto"/>
              <w:left w:val="single" w:sz="4" w:space="0" w:color="auto"/>
              <w:bottom w:val="single" w:sz="4" w:space="0" w:color="auto"/>
              <w:right w:val="single" w:sz="4" w:space="0" w:color="auto"/>
            </w:tcBorders>
          </w:tcPr>
          <w:p w14:paraId="48309E8B" w14:textId="77777777" w:rsidR="00D94E51" w:rsidRDefault="00D94E51" w:rsidP="00237C51">
            <w:pPr>
              <w:pStyle w:val="TAC"/>
              <w:rPr>
                <w:rFonts w:cs="Arial"/>
                <w:szCs w:val="18"/>
                <w:lang w:eastAsia="ja-JP"/>
              </w:rPr>
            </w:pPr>
            <w:r w:rsidRPr="006E2DC2">
              <w:t>ignore</w:t>
            </w:r>
          </w:p>
        </w:tc>
      </w:tr>
      <w:tr w:rsidR="00D94E51" w:rsidRPr="00122688" w14:paraId="39EC4BC5" w14:textId="77777777" w:rsidTr="00237C51">
        <w:tc>
          <w:tcPr>
            <w:tcW w:w="2160" w:type="dxa"/>
            <w:tcBorders>
              <w:top w:val="single" w:sz="4" w:space="0" w:color="auto"/>
              <w:left w:val="single" w:sz="4" w:space="0" w:color="auto"/>
              <w:bottom w:val="single" w:sz="4" w:space="0" w:color="auto"/>
              <w:right w:val="single" w:sz="4" w:space="0" w:color="auto"/>
            </w:tcBorders>
          </w:tcPr>
          <w:p w14:paraId="6D4C1E45" w14:textId="77777777" w:rsidR="00D94E51" w:rsidRPr="00564259" w:rsidRDefault="00D94E51" w:rsidP="00237C51">
            <w:pPr>
              <w:pStyle w:val="TAL"/>
              <w:overflowPunct/>
              <w:autoSpaceDE/>
              <w:autoSpaceDN/>
              <w:adjustRightInd/>
              <w:textAlignment w:val="auto"/>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C3237E0" w14:textId="77777777" w:rsidR="00D94E51" w:rsidRPr="00564259"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4D965B20"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C32B0CC" w14:textId="77777777" w:rsidR="00D94E51" w:rsidRPr="00564259" w:rsidRDefault="00D94E51" w:rsidP="00237C51">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5FB5313D"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52ED4AA" w14:textId="77777777" w:rsidR="00D94E51" w:rsidRPr="006E2DC2" w:rsidRDefault="00D94E51" w:rsidP="00237C51">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30A15FFD" w14:textId="77777777" w:rsidR="00D94E51" w:rsidRPr="006E2DC2" w:rsidRDefault="00D94E51" w:rsidP="00237C51">
            <w:pPr>
              <w:pStyle w:val="TAC"/>
            </w:pPr>
            <w:r>
              <w:t>ignore</w:t>
            </w:r>
          </w:p>
        </w:tc>
      </w:tr>
      <w:tr w:rsidR="00D94E51" w:rsidRPr="00122688" w14:paraId="5EABD185" w14:textId="77777777" w:rsidTr="00237C51">
        <w:tc>
          <w:tcPr>
            <w:tcW w:w="2160" w:type="dxa"/>
            <w:tcBorders>
              <w:top w:val="single" w:sz="4" w:space="0" w:color="auto"/>
              <w:left w:val="single" w:sz="4" w:space="0" w:color="auto"/>
              <w:bottom w:val="single" w:sz="4" w:space="0" w:color="auto"/>
              <w:right w:val="single" w:sz="4" w:space="0" w:color="auto"/>
            </w:tcBorders>
          </w:tcPr>
          <w:p w14:paraId="39239CC2" w14:textId="77777777" w:rsidR="00D94E51" w:rsidRPr="00564259" w:rsidRDefault="00D94E51" w:rsidP="00237C51">
            <w:pPr>
              <w:pStyle w:val="TAL"/>
              <w:overflowPunct/>
              <w:autoSpaceDE/>
              <w:autoSpaceDN/>
              <w:adjustRightInd/>
              <w:textAlignment w:val="auto"/>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641904D" w14:textId="77777777" w:rsidR="00D94E51" w:rsidRPr="00564259"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3C499AF0"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EC9AF2B" w14:textId="77777777" w:rsidR="00D94E51" w:rsidRPr="00564259" w:rsidRDefault="00D94E51" w:rsidP="00237C51">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4A51F77C"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5903B6B" w14:textId="77777777" w:rsidR="00D94E51" w:rsidRPr="006E2DC2" w:rsidRDefault="00D94E51" w:rsidP="00237C51">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49445CE0" w14:textId="77777777" w:rsidR="00D94E51" w:rsidRPr="006E2DC2" w:rsidRDefault="00D94E51" w:rsidP="00237C51">
            <w:pPr>
              <w:pStyle w:val="TAC"/>
            </w:pPr>
            <w:r>
              <w:t>ignore</w:t>
            </w:r>
          </w:p>
        </w:tc>
      </w:tr>
      <w:tr w:rsidR="00D94E51" w:rsidRPr="00122688" w14:paraId="354C2C7C" w14:textId="77777777" w:rsidTr="00237C51">
        <w:tc>
          <w:tcPr>
            <w:tcW w:w="2160" w:type="dxa"/>
            <w:tcBorders>
              <w:top w:val="single" w:sz="4" w:space="0" w:color="auto"/>
              <w:left w:val="single" w:sz="4" w:space="0" w:color="auto"/>
              <w:bottom w:val="single" w:sz="4" w:space="0" w:color="auto"/>
              <w:right w:val="single" w:sz="4" w:space="0" w:color="auto"/>
            </w:tcBorders>
          </w:tcPr>
          <w:p w14:paraId="0091B47C" w14:textId="77777777" w:rsidR="00D94E51" w:rsidRPr="00564259" w:rsidRDefault="00D94E51" w:rsidP="00237C51">
            <w:pPr>
              <w:pStyle w:val="TAL"/>
              <w:overflowPunct/>
              <w:autoSpaceDE/>
              <w:autoSpaceDN/>
              <w:adjustRightInd/>
              <w:textAlignment w:val="auto"/>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0C5B25D" w14:textId="77777777" w:rsidR="00D94E51" w:rsidRPr="00564259"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6B589843"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0D63F19" w14:textId="77777777" w:rsidR="00D94E51" w:rsidRPr="00564259" w:rsidRDefault="00D94E51" w:rsidP="00237C51">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763F6630" w14:textId="77777777" w:rsidR="00D94E51" w:rsidRDefault="00D94E51" w:rsidP="00237C51">
            <w:pPr>
              <w:pStyle w:val="TAL"/>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794043E8" w14:textId="77777777" w:rsidR="00D94E51" w:rsidRPr="006E2DC2" w:rsidRDefault="00D94E51" w:rsidP="00237C51">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317A20E1" w14:textId="77777777" w:rsidR="00D94E51" w:rsidRPr="006E2DC2" w:rsidRDefault="00D94E51" w:rsidP="00237C51">
            <w:pPr>
              <w:pStyle w:val="TAC"/>
            </w:pPr>
            <w:r>
              <w:t>ignore</w:t>
            </w:r>
          </w:p>
        </w:tc>
      </w:tr>
      <w:tr w:rsidR="00D94E51" w:rsidRPr="00122688" w14:paraId="6C91C83F" w14:textId="77777777" w:rsidTr="00237C51">
        <w:tc>
          <w:tcPr>
            <w:tcW w:w="2160" w:type="dxa"/>
            <w:tcBorders>
              <w:top w:val="single" w:sz="4" w:space="0" w:color="auto"/>
              <w:left w:val="single" w:sz="4" w:space="0" w:color="auto"/>
              <w:bottom w:val="single" w:sz="4" w:space="0" w:color="auto"/>
              <w:right w:val="single" w:sz="4" w:space="0" w:color="auto"/>
            </w:tcBorders>
          </w:tcPr>
          <w:p w14:paraId="4653553B" w14:textId="77777777" w:rsidR="00D94E51" w:rsidRPr="00564259" w:rsidRDefault="00D94E51" w:rsidP="00237C51">
            <w:pPr>
              <w:pStyle w:val="TAL"/>
              <w:overflowPunct/>
              <w:autoSpaceDE/>
              <w:autoSpaceDN/>
              <w:adjustRightInd/>
              <w:textAlignment w:val="auto"/>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5F99D84" w14:textId="77777777" w:rsidR="00D94E51" w:rsidRPr="00564259"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41C85B4" w14:textId="77777777" w:rsidR="00D94E51" w:rsidRPr="00122688"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5421F6F" w14:textId="77777777" w:rsidR="00D94E51" w:rsidRPr="00564259" w:rsidRDefault="00D94E51" w:rsidP="00237C51">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34BCC562" w14:textId="77777777" w:rsidR="00D94E51" w:rsidRDefault="00D94E51" w:rsidP="00237C51">
            <w:pPr>
              <w:pStyle w:val="TAL"/>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8ED1532" w14:textId="77777777" w:rsidR="00D94E51" w:rsidRPr="006E2DC2" w:rsidRDefault="00D94E51" w:rsidP="00237C51">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4A52FBC6" w14:textId="77777777" w:rsidR="00D94E51" w:rsidRPr="006E2DC2" w:rsidRDefault="00D94E51" w:rsidP="00237C51">
            <w:pPr>
              <w:pStyle w:val="TAC"/>
            </w:pPr>
            <w:r>
              <w:t>ignore</w:t>
            </w:r>
          </w:p>
        </w:tc>
      </w:tr>
    </w:tbl>
    <w:p w14:paraId="1D9B9662" w14:textId="39558071" w:rsidR="00D94E51" w:rsidRDefault="00D94E51" w:rsidP="00D94E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60899B5" w14:textId="77777777" w:rsidR="00D94E51" w:rsidRPr="00EA5FA7" w:rsidRDefault="00D94E51" w:rsidP="00D94E51">
      <w:pPr>
        <w:pStyle w:val="4"/>
      </w:pPr>
      <w:r w:rsidRPr="00EA5FA7">
        <w:lastRenderedPageBreak/>
        <w:t>9.2.2.7</w:t>
      </w:r>
      <w:r w:rsidRPr="00EA5FA7">
        <w:tab/>
        <w:t>UE CONTEXT MODIFICATION REQUEST</w:t>
      </w:r>
    </w:p>
    <w:p w14:paraId="02FD7472" w14:textId="77777777" w:rsidR="00D94E51" w:rsidRPr="00EA5FA7" w:rsidRDefault="00D94E51" w:rsidP="00D94E51">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5068FC06" w14:textId="77777777" w:rsidR="00D94E51" w:rsidRPr="00EA5FA7" w:rsidRDefault="00D94E51" w:rsidP="00D94E51">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94E51" w:rsidRPr="00EA5FA7" w14:paraId="525BE265" w14:textId="77777777" w:rsidTr="00237C51">
        <w:trPr>
          <w:tblHeader/>
        </w:trPr>
        <w:tc>
          <w:tcPr>
            <w:tcW w:w="2160" w:type="dxa"/>
          </w:tcPr>
          <w:p w14:paraId="66995E60" w14:textId="77777777" w:rsidR="00D94E51" w:rsidRPr="00EA5FA7" w:rsidRDefault="00D94E51" w:rsidP="00237C51">
            <w:pPr>
              <w:pStyle w:val="TAH"/>
              <w:keepNext w:val="0"/>
              <w:keepLines w:val="0"/>
              <w:widowControl w:val="0"/>
            </w:pPr>
            <w:r w:rsidRPr="00EA5FA7">
              <w:lastRenderedPageBreak/>
              <w:t>IE/Group Name</w:t>
            </w:r>
          </w:p>
        </w:tc>
        <w:tc>
          <w:tcPr>
            <w:tcW w:w="1080" w:type="dxa"/>
          </w:tcPr>
          <w:p w14:paraId="24C684CF" w14:textId="77777777" w:rsidR="00D94E51" w:rsidRPr="00EA5FA7" w:rsidRDefault="00D94E51" w:rsidP="00237C51">
            <w:pPr>
              <w:pStyle w:val="TAH"/>
              <w:keepNext w:val="0"/>
              <w:keepLines w:val="0"/>
              <w:widowControl w:val="0"/>
            </w:pPr>
            <w:r w:rsidRPr="00EA5FA7">
              <w:t>Presence</w:t>
            </w:r>
          </w:p>
        </w:tc>
        <w:tc>
          <w:tcPr>
            <w:tcW w:w="1080" w:type="dxa"/>
          </w:tcPr>
          <w:p w14:paraId="6EE1BD4E" w14:textId="77777777" w:rsidR="00D94E51" w:rsidRPr="00EA5FA7" w:rsidRDefault="00D94E51" w:rsidP="00237C51">
            <w:pPr>
              <w:pStyle w:val="TAH"/>
              <w:keepNext w:val="0"/>
              <w:keepLines w:val="0"/>
              <w:widowControl w:val="0"/>
            </w:pPr>
            <w:r w:rsidRPr="00EA5FA7">
              <w:t>Range</w:t>
            </w:r>
          </w:p>
        </w:tc>
        <w:tc>
          <w:tcPr>
            <w:tcW w:w="1512" w:type="dxa"/>
          </w:tcPr>
          <w:p w14:paraId="65285DCF" w14:textId="77777777" w:rsidR="00D94E51" w:rsidRPr="00EA5FA7" w:rsidRDefault="00D94E51" w:rsidP="00237C51">
            <w:pPr>
              <w:pStyle w:val="TAH"/>
              <w:keepNext w:val="0"/>
              <w:keepLines w:val="0"/>
              <w:widowControl w:val="0"/>
            </w:pPr>
            <w:r w:rsidRPr="00EA5FA7">
              <w:t>IE type and reference</w:t>
            </w:r>
          </w:p>
        </w:tc>
        <w:tc>
          <w:tcPr>
            <w:tcW w:w="1728" w:type="dxa"/>
          </w:tcPr>
          <w:p w14:paraId="58A3AD6F" w14:textId="77777777" w:rsidR="00D94E51" w:rsidRPr="00EA5FA7" w:rsidRDefault="00D94E51" w:rsidP="00237C51">
            <w:pPr>
              <w:pStyle w:val="TAH"/>
              <w:keepNext w:val="0"/>
              <w:keepLines w:val="0"/>
              <w:widowControl w:val="0"/>
            </w:pPr>
            <w:r w:rsidRPr="00EA5FA7">
              <w:t>Semantics description</w:t>
            </w:r>
          </w:p>
        </w:tc>
        <w:tc>
          <w:tcPr>
            <w:tcW w:w="1080" w:type="dxa"/>
          </w:tcPr>
          <w:p w14:paraId="1A414FFF" w14:textId="77777777" w:rsidR="00D94E51" w:rsidRPr="00EA5FA7" w:rsidRDefault="00D94E51" w:rsidP="00237C51">
            <w:pPr>
              <w:pStyle w:val="TAH"/>
              <w:keepNext w:val="0"/>
              <w:keepLines w:val="0"/>
              <w:widowControl w:val="0"/>
            </w:pPr>
            <w:r w:rsidRPr="00EA5FA7">
              <w:t>Criticality</w:t>
            </w:r>
          </w:p>
        </w:tc>
        <w:tc>
          <w:tcPr>
            <w:tcW w:w="1080" w:type="dxa"/>
          </w:tcPr>
          <w:p w14:paraId="56A6A6DA" w14:textId="77777777" w:rsidR="00D94E51" w:rsidRPr="00EA5FA7" w:rsidRDefault="00D94E51" w:rsidP="00237C51">
            <w:pPr>
              <w:pStyle w:val="TAH"/>
              <w:keepNext w:val="0"/>
              <w:keepLines w:val="0"/>
              <w:widowControl w:val="0"/>
            </w:pPr>
            <w:r w:rsidRPr="00EA5FA7">
              <w:t>Assigned Criticality</w:t>
            </w:r>
          </w:p>
        </w:tc>
      </w:tr>
      <w:tr w:rsidR="00D94E51" w:rsidRPr="00EA5FA7" w14:paraId="2B5F19A4" w14:textId="77777777" w:rsidTr="00237C51">
        <w:tc>
          <w:tcPr>
            <w:tcW w:w="2160" w:type="dxa"/>
          </w:tcPr>
          <w:p w14:paraId="2A09176E" w14:textId="77777777" w:rsidR="00D94E51" w:rsidRPr="00EA5FA7" w:rsidRDefault="00D94E51" w:rsidP="00237C51">
            <w:pPr>
              <w:pStyle w:val="TAL"/>
            </w:pPr>
            <w:r w:rsidRPr="00EA5FA7">
              <w:t>Message Type</w:t>
            </w:r>
          </w:p>
        </w:tc>
        <w:tc>
          <w:tcPr>
            <w:tcW w:w="1080" w:type="dxa"/>
          </w:tcPr>
          <w:p w14:paraId="39D4AF87" w14:textId="77777777" w:rsidR="00D94E51" w:rsidRPr="00EA5FA7" w:rsidRDefault="00D94E51" w:rsidP="00237C51">
            <w:pPr>
              <w:pStyle w:val="TAL"/>
            </w:pPr>
            <w:r w:rsidRPr="00EA5FA7">
              <w:t>M</w:t>
            </w:r>
          </w:p>
        </w:tc>
        <w:tc>
          <w:tcPr>
            <w:tcW w:w="1080" w:type="dxa"/>
          </w:tcPr>
          <w:p w14:paraId="2F5E9C58" w14:textId="77777777" w:rsidR="00D94E51" w:rsidRPr="00EA5FA7" w:rsidRDefault="00D94E51" w:rsidP="00237C51">
            <w:pPr>
              <w:pStyle w:val="TAL"/>
              <w:rPr>
                <w:i/>
              </w:rPr>
            </w:pPr>
          </w:p>
        </w:tc>
        <w:tc>
          <w:tcPr>
            <w:tcW w:w="1512" w:type="dxa"/>
          </w:tcPr>
          <w:p w14:paraId="5BA0AEB0" w14:textId="77777777" w:rsidR="00D94E51" w:rsidRPr="00EA5FA7" w:rsidRDefault="00D94E51" w:rsidP="00237C51">
            <w:pPr>
              <w:pStyle w:val="TAL"/>
            </w:pPr>
            <w:r w:rsidRPr="00EA5FA7">
              <w:t>9.3.1.1</w:t>
            </w:r>
          </w:p>
        </w:tc>
        <w:tc>
          <w:tcPr>
            <w:tcW w:w="1728" w:type="dxa"/>
          </w:tcPr>
          <w:p w14:paraId="3E5A8428" w14:textId="77777777" w:rsidR="00D94E51" w:rsidRPr="00EA5FA7" w:rsidRDefault="00D94E51" w:rsidP="00237C51">
            <w:pPr>
              <w:pStyle w:val="TAL"/>
            </w:pPr>
          </w:p>
        </w:tc>
        <w:tc>
          <w:tcPr>
            <w:tcW w:w="1080" w:type="dxa"/>
          </w:tcPr>
          <w:p w14:paraId="318CD3CA" w14:textId="77777777" w:rsidR="00D94E51" w:rsidRPr="00EA5FA7" w:rsidRDefault="00D94E51" w:rsidP="00237C51">
            <w:pPr>
              <w:pStyle w:val="TAC"/>
            </w:pPr>
            <w:r w:rsidRPr="00EA5FA7">
              <w:t>YES</w:t>
            </w:r>
          </w:p>
        </w:tc>
        <w:tc>
          <w:tcPr>
            <w:tcW w:w="1080" w:type="dxa"/>
          </w:tcPr>
          <w:p w14:paraId="02A5BD62" w14:textId="77777777" w:rsidR="00D94E51" w:rsidRPr="00EA5FA7" w:rsidRDefault="00D94E51" w:rsidP="00237C51">
            <w:pPr>
              <w:pStyle w:val="TAC"/>
            </w:pPr>
            <w:r w:rsidRPr="00EA5FA7">
              <w:t>reject</w:t>
            </w:r>
          </w:p>
        </w:tc>
      </w:tr>
      <w:tr w:rsidR="00D94E51" w:rsidRPr="00EA5FA7" w14:paraId="288E401B" w14:textId="77777777" w:rsidTr="00237C51">
        <w:tc>
          <w:tcPr>
            <w:tcW w:w="2160" w:type="dxa"/>
          </w:tcPr>
          <w:p w14:paraId="7A677587" w14:textId="77777777" w:rsidR="00D94E51" w:rsidRPr="00EA5FA7" w:rsidRDefault="00D94E51" w:rsidP="00237C51">
            <w:pPr>
              <w:pStyle w:val="TAL"/>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6E14C1CA" w14:textId="77777777" w:rsidR="00D94E51" w:rsidRPr="00EA5FA7" w:rsidRDefault="00D94E51" w:rsidP="00237C51">
            <w:pPr>
              <w:pStyle w:val="TAL"/>
            </w:pPr>
            <w:r w:rsidRPr="00EA5FA7">
              <w:t>M</w:t>
            </w:r>
          </w:p>
        </w:tc>
        <w:tc>
          <w:tcPr>
            <w:tcW w:w="1080" w:type="dxa"/>
          </w:tcPr>
          <w:p w14:paraId="2D5B4511" w14:textId="77777777" w:rsidR="00D94E51" w:rsidRPr="00EA5FA7" w:rsidRDefault="00D94E51" w:rsidP="00237C51">
            <w:pPr>
              <w:pStyle w:val="TAL"/>
              <w:rPr>
                <w:i/>
              </w:rPr>
            </w:pPr>
          </w:p>
        </w:tc>
        <w:tc>
          <w:tcPr>
            <w:tcW w:w="1512" w:type="dxa"/>
          </w:tcPr>
          <w:p w14:paraId="21755932" w14:textId="77777777" w:rsidR="00D94E51" w:rsidRPr="00EA5FA7" w:rsidRDefault="00D94E51" w:rsidP="00237C51">
            <w:pPr>
              <w:pStyle w:val="TAL"/>
            </w:pPr>
            <w:r w:rsidRPr="00EA5FA7">
              <w:t>9.3.1.4</w:t>
            </w:r>
          </w:p>
        </w:tc>
        <w:tc>
          <w:tcPr>
            <w:tcW w:w="1728" w:type="dxa"/>
          </w:tcPr>
          <w:p w14:paraId="2DEB9999" w14:textId="77777777" w:rsidR="00D94E51" w:rsidRPr="00EA5FA7" w:rsidRDefault="00D94E51" w:rsidP="00237C51">
            <w:pPr>
              <w:pStyle w:val="TAL"/>
            </w:pPr>
          </w:p>
        </w:tc>
        <w:tc>
          <w:tcPr>
            <w:tcW w:w="1080" w:type="dxa"/>
          </w:tcPr>
          <w:p w14:paraId="42705288" w14:textId="77777777" w:rsidR="00D94E51" w:rsidRPr="00EA5FA7" w:rsidRDefault="00D94E51" w:rsidP="00237C51">
            <w:pPr>
              <w:pStyle w:val="TAC"/>
            </w:pPr>
            <w:r w:rsidRPr="00EA5FA7">
              <w:t>YES</w:t>
            </w:r>
          </w:p>
        </w:tc>
        <w:tc>
          <w:tcPr>
            <w:tcW w:w="1080" w:type="dxa"/>
          </w:tcPr>
          <w:p w14:paraId="6A1AFDFA" w14:textId="77777777" w:rsidR="00D94E51" w:rsidRPr="00EA5FA7" w:rsidRDefault="00D94E51" w:rsidP="00237C51">
            <w:pPr>
              <w:pStyle w:val="TAC"/>
            </w:pPr>
            <w:r w:rsidRPr="00EA5FA7">
              <w:t>reject</w:t>
            </w:r>
          </w:p>
        </w:tc>
      </w:tr>
      <w:tr w:rsidR="00D94E51" w:rsidRPr="00EA5FA7" w14:paraId="6A80153A" w14:textId="77777777" w:rsidTr="00237C51">
        <w:tc>
          <w:tcPr>
            <w:tcW w:w="2160" w:type="dxa"/>
            <w:tcBorders>
              <w:top w:val="single" w:sz="4" w:space="0" w:color="auto"/>
              <w:left w:val="single" w:sz="4" w:space="0" w:color="auto"/>
              <w:bottom w:val="single" w:sz="4" w:space="0" w:color="auto"/>
              <w:right w:val="single" w:sz="4" w:space="0" w:color="auto"/>
            </w:tcBorders>
          </w:tcPr>
          <w:p w14:paraId="743E0EF1" w14:textId="77777777" w:rsidR="00D94E51" w:rsidRPr="0009701E" w:rsidRDefault="00D94E51" w:rsidP="00237C51">
            <w:pPr>
              <w:pStyle w:val="TAL"/>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BD02A2A" w14:textId="77777777" w:rsidR="00D94E51" w:rsidRPr="00EA5FA7" w:rsidRDefault="00D94E51" w:rsidP="00237C51">
            <w:pPr>
              <w:pStyle w:val="TAL"/>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BEE556A"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14F9A47" w14:textId="77777777" w:rsidR="00D94E51" w:rsidRPr="00EA5FA7" w:rsidRDefault="00D94E51" w:rsidP="00237C51">
            <w:pPr>
              <w:pStyle w:val="TAL"/>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5DE564F"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DA1D73D" w14:textId="77777777" w:rsidR="00D94E51" w:rsidRPr="00EA5FA7"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4CAFE07" w14:textId="77777777" w:rsidR="00D94E51" w:rsidRPr="00EA5FA7" w:rsidRDefault="00D94E51" w:rsidP="00237C51">
            <w:pPr>
              <w:pStyle w:val="TAC"/>
            </w:pPr>
            <w:r w:rsidRPr="00EA5FA7">
              <w:t>reject</w:t>
            </w:r>
          </w:p>
        </w:tc>
      </w:tr>
      <w:tr w:rsidR="00D94E51" w:rsidRPr="00EA5FA7" w14:paraId="6AA5ED8D" w14:textId="77777777" w:rsidTr="00237C51">
        <w:tc>
          <w:tcPr>
            <w:tcW w:w="2160" w:type="dxa"/>
          </w:tcPr>
          <w:p w14:paraId="4EBB453C" w14:textId="77777777" w:rsidR="00D94E51" w:rsidRPr="00EA5FA7" w:rsidRDefault="00D94E51" w:rsidP="00237C51">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015BEF9C" w14:textId="77777777" w:rsidR="00D94E51" w:rsidRPr="00EA5FA7" w:rsidRDefault="00D94E51" w:rsidP="00237C51">
            <w:pPr>
              <w:pStyle w:val="TAL"/>
              <w:rPr>
                <w:rFonts w:cs="Arial"/>
              </w:rPr>
            </w:pPr>
            <w:r w:rsidRPr="00EA5FA7">
              <w:rPr>
                <w:rFonts w:cs="Arial"/>
              </w:rPr>
              <w:t>O</w:t>
            </w:r>
          </w:p>
        </w:tc>
        <w:tc>
          <w:tcPr>
            <w:tcW w:w="1080" w:type="dxa"/>
          </w:tcPr>
          <w:p w14:paraId="3F03DADC" w14:textId="77777777" w:rsidR="00D94E51" w:rsidRPr="00EA5FA7" w:rsidRDefault="00D94E51" w:rsidP="00237C51">
            <w:pPr>
              <w:pStyle w:val="TAL"/>
              <w:rPr>
                <w:rFonts w:cs="Arial"/>
                <w:i/>
              </w:rPr>
            </w:pPr>
          </w:p>
        </w:tc>
        <w:tc>
          <w:tcPr>
            <w:tcW w:w="1512" w:type="dxa"/>
          </w:tcPr>
          <w:p w14:paraId="11F003B1" w14:textId="77777777" w:rsidR="00D94E51" w:rsidRPr="00EA5FA7" w:rsidRDefault="00D94E51" w:rsidP="00237C51">
            <w:pPr>
              <w:pStyle w:val="TAL"/>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3FCA4D1B" w14:textId="77777777" w:rsidR="00D94E51" w:rsidRPr="00EA5FA7" w:rsidRDefault="00D94E51" w:rsidP="00237C51">
            <w:pPr>
              <w:pStyle w:val="TAL"/>
              <w:rPr>
                <w:rFonts w:cs="Arial"/>
              </w:rPr>
            </w:pPr>
            <w:r w:rsidRPr="00EA5FA7">
              <w:rPr>
                <w:rFonts w:cs="Arial"/>
              </w:rPr>
              <w:t>Special Cell as defined in TS 38.321 [16]</w:t>
            </w:r>
            <w:r w:rsidRPr="00EA5FA7">
              <w:t>. For handover case, this IE is considered as target cell.</w:t>
            </w:r>
          </w:p>
        </w:tc>
        <w:tc>
          <w:tcPr>
            <w:tcW w:w="1080" w:type="dxa"/>
          </w:tcPr>
          <w:p w14:paraId="4EFCDA4D" w14:textId="77777777" w:rsidR="00D94E51" w:rsidRPr="00EA5FA7" w:rsidRDefault="00D94E51" w:rsidP="00237C51">
            <w:pPr>
              <w:pStyle w:val="TAC"/>
              <w:rPr>
                <w:rFonts w:cs="Arial"/>
              </w:rPr>
            </w:pPr>
            <w:r w:rsidRPr="00EA5FA7">
              <w:rPr>
                <w:rFonts w:cs="Arial"/>
              </w:rPr>
              <w:t>YES</w:t>
            </w:r>
          </w:p>
        </w:tc>
        <w:tc>
          <w:tcPr>
            <w:tcW w:w="1080" w:type="dxa"/>
          </w:tcPr>
          <w:p w14:paraId="554F9F7A" w14:textId="77777777" w:rsidR="00D94E51" w:rsidRPr="00EA5FA7" w:rsidRDefault="00D94E51" w:rsidP="00237C51">
            <w:pPr>
              <w:pStyle w:val="TAC"/>
              <w:rPr>
                <w:rFonts w:cs="Arial"/>
              </w:rPr>
            </w:pPr>
            <w:r w:rsidRPr="00EA5FA7">
              <w:rPr>
                <w:rFonts w:cs="Arial"/>
              </w:rPr>
              <w:t>ignore</w:t>
            </w:r>
          </w:p>
        </w:tc>
      </w:tr>
      <w:tr w:rsidR="00D94E51" w:rsidRPr="00EA5FA7" w14:paraId="0D06478D" w14:textId="77777777" w:rsidTr="00237C51">
        <w:tc>
          <w:tcPr>
            <w:tcW w:w="2160" w:type="dxa"/>
          </w:tcPr>
          <w:p w14:paraId="7A971914" w14:textId="77777777" w:rsidR="00D94E51" w:rsidRPr="00EA5FA7" w:rsidRDefault="00D94E51" w:rsidP="00237C51">
            <w:pPr>
              <w:pStyle w:val="TAL"/>
              <w:rPr>
                <w:rFonts w:eastAsia="Batang"/>
                <w:bCs/>
              </w:rPr>
            </w:pPr>
            <w:proofErr w:type="spellStart"/>
            <w:r w:rsidRPr="00EA5FA7">
              <w:rPr>
                <w:rFonts w:eastAsia="Batang"/>
                <w:bCs/>
              </w:rPr>
              <w:t>ServCellIndex</w:t>
            </w:r>
            <w:proofErr w:type="spellEnd"/>
          </w:p>
        </w:tc>
        <w:tc>
          <w:tcPr>
            <w:tcW w:w="1080" w:type="dxa"/>
          </w:tcPr>
          <w:p w14:paraId="11AA12D3" w14:textId="77777777" w:rsidR="00D94E51" w:rsidRPr="00EA5FA7" w:rsidRDefault="00D94E51" w:rsidP="00237C51">
            <w:pPr>
              <w:pStyle w:val="TAL"/>
              <w:rPr>
                <w:rFonts w:cs="Arial"/>
              </w:rPr>
            </w:pPr>
            <w:r w:rsidRPr="00EA5FA7">
              <w:rPr>
                <w:rFonts w:cs="Arial"/>
              </w:rPr>
              <w:t>O</w:t>
            </w:r>
          </w:p>
        </w:tc>
        <w:tc>
          <w:tcPr>
            <w:tcW w:w="1080" w:type="dxa"/>
          </w:tcPr>
          <w:p w14:paraId="44A0D430" w14:textId="77777777" w:rsidR="00D94E51" w:rsidRPr="00EA5FA7" w:rsidRDefault="00D94E51" w:rsidP="00237C51">
            <w:pPr>
              <w:pStyle w:val="TAL"/>
              <w:rPr>
                <w:rFonts w:cs="Arial"/>
                <w:i/>
              </w:rPr>
            </w:pPr>
          </w:p>
        </w:tc>
        <w:tc>
          <w:tcPr>
            <w:tcW w:w="1512" w:type="dxa"/>
          </w:tcPr>
          <w:p w14:paraId="68F8FD5E" w14:textId="77777777" w:rsidR="00D94E51" w:rsidRPr="00EA5FA7" w:rsidRDefault="00D94E51" w:rsidP="00237C51">
            <w:pPr>
              <w:pStyle w:val="TAL"/>
              <w:rPr>
                <w:rFonts w:cs="Arial"/>
                <w:szCs w:val="18"/>
                <w:lang w:eastAsia="ja-JP"/>
              </w:rPr>
            </w:pPr>
            <w:r w:rsidRPr="00EA5FA7">
              <w:rPr>
                <w:rFonts w:cs="Arial"/>
                <w:szCs w:val="18"/>
                <w:lang w:eastAsia="ja-JP"/>
              </w:rPr>
              <w:t>INTEGER (0..31, ...)</w:t>
            </w:r>
          </w:p>
        </w:tc>
        <w:tc>
          <w:tcPr>
            <w:tcW w:w="1728" w:type="dxa"/>
          </w:tcPr>
          <w:p w14:paraId="331CE760" w14:textId="77777777" w:rsidR="00D94E51" w:rsidRPr="00EA5FA7" w:rsidRDefault="00D94E51" w:rsidP="00237C51">
            <w:pPr>
              <w:pStyle w:val="TAL"/>
              <w:rPr>
                <w:rFonts w:cs="Arial"/>
              </w:rPr>
            </w:pPr>
          </w:p>
        </w:tc>
        <w:tc>
          <w:tcPr>
            <w:tcW w:w="1080" w:type="dxa"/>
          </w:tcPr>
          <w:p w14:paraId="76E51AC0" w14:textId="77777777" w:rsidR="00D94E51" w:rsidRPr="00EA5FA7" w:rsidRDefault="00D94E51" w:rsidP="00237C51">
            <w:pPr>
              <w:pStyle w:val="TAC"/>
              <w:rPr>
                <w:rFonts w:cs="Arial"/>
              </w:rPr>
            </w:pPr>
            <w:r w:rsidRPr="00EA5FA7">
              <w:rPr>
                <w:rFonts w:cs="Arial"/>
              </w:rPr>
              <w:t>YES</w:t>
            </w:r>
          </w:p>
        </w:tc>
        <w:tc>
          <w:tcPr>
            <w:tcW w:w="1080" w:type="dxa"/>
          </w:tcPr>
          <w:p w14:paraId="4E401F86" w14:textId="77777777" w:rsidR="00D94E51" w:rsidRPr="00EA5FA7" w:rsidRDefault="00D94E51" w:rsidP="00237C51">
            <w:pPr>
              <w:pStyle w:val="TAC"/>
              <w:rPr>
                <w:rFonts w:cs="Arial"/>
              </w:rPr>
            </w:pPr>
            <w:r w:rsidRPr="00EA5FA7">
              <w:rPr>
                <w:rFonts w:cs="Arial"/>
              </w:rPr>
              <w:t>reject</w:t>
            </w:r>
          </w:p>
        </w:tc>
      </w:tr>
      <w:tr w:rsidR="00D94E51" w:rsidRPr="00EA5FA7" w14:paraId="476F4E63" w14:textId="77777777" w:rsidTr="00237C51">
        <w:tc>
          <w:tcPr>
            <w:tcW w:w="2160" w:type="dxa"/>
          </w:tcPr>
          <w:p w14:paraId="44F3A6F7" w14:textId="77777777" w:rsidR="00D94E51" w:rsidRPr="00EA5FA7" w:rsidRDefault="00D94E51" w:rsidP="00237C51">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52593B27" w14:textId="77777777" w:rsidR="00D94E51" w:rsidRPr="00EA5FA7" w:rsidRDefault="00D94E51" w:rsidP="00237C51">
            <w:pPr>
              <w:pStyle w:val="TAL"/>
              <w:rPr>
                <w:rFonts w:cs="Arial"/>
              </w:rPr>
            </w:pPr>
            <w:r w:rsidRPr="00EA5FA7">
              <w:rPr>
                <w:rFonts w:cs="Arial"/>
              </w:rPr>
              <w:t>O</w:t>
            </w:r>
          </w:p>
        </w:tc>
        <w:tc>
          <w:tcPr>
            <w:tcW w:w="1080" w:type="dxa"/>
          </w:tcPr>
          <w:p w14:paraId="443F36D0" w14:textId="77777777" w:rsidR="00D94E51" w:rsidRPr="00EA5FA7" w:rsidRDefault="00D94E51" w:rsidP="00237C51">
            <w:pPr>
              <w:pStyle w:val="TAL"/>
              <w:rPr>
                <w:rFonts w:cs="Arial"/>
                <w:i/>
              </w:rPr>
            </w:pPr>
          </w:p>
        </w:tc>
        <w:tc>
          <w:tcPr>
            <w:tcW w:w="1512" w:type="dxa"/>
          </w:tcPr>
          <w:p w14:paraId="482695C4" w14:textId="77777777" w:rsidR="00D94E51" w:rsidRPr="00EA5FA7" w:rsidRDefault="00D94E51" w:rsidP="00237C51">
            <w:pPr>
              <w:pStyle w:val="TAL"/>
              <w:rPr>
                <w:rFonts w:cs="Arial"/>
                <w:szCs w:val="18"/>
                <w:lang w:eastAsia="ja-JP"/>
              </w:rPr>
            </w:pPr>
            <w:r w:rsidRPr="00EA5FA7">
              <w:rPr>
                <w:rFonts w:cs="Arial"/>
                <w:szCs w:val="18"/>
                <w:lang w:eastAsia="ja-JP"/>
              </w:rPr>
              <w:t>Cell UL Configured</w:t>
            </w:r>
          </w:p>
          <w:p w14:paraId="0B4C4FA1" w14:textId="77777777" w:rsidR="00D94E51" w:rsidRPr="00EA5FA7" w:rsidRDefault="00D94E51" w:rsidP="00237C51">
            <w:pPr>
              <w:pStyle w:val="TAL"/>
              <w:rPr>
                <w:rFonts w:cs="Arial"/>
                <w:szCs w:val="18"/>
                <w:lang w:eastAsia="ja-JP"/>
              </w:rPr>
            </w:pPr>
            <w:r w:rsidRPr="00EA5FA7">
              <w:rPr>
                <w:rFonts w:cs="Arial"/>
                <w:szCs w:val="18"/>
                <w:lang w:eastAsia="ja-JP"/>
              </w:rPr>
              <w:t>9.3.1.33</w:t>
            </w:r>
          </w:p>
        </w:tc>
        <w:tc>
          <w:tcPr>
            <w:tcW w:w="1728" w:type="dxa"/>
          </w:tcPr>
          <w:p w14:paraId="09979BA6" w14:textId="77777777" w:rsidR="00D94E51" w:rsidRPr="00EA5FA7" w:rsidRDefault="00D94E51" w:rsidP="00237C51">
            <w:pPr>
              <w:pStyle w:val="TAL"/>
              <w:rPr>
                <w:rFonts w:cs="Arial"/>
              </w:rPr>
            </w:pPr>
          </w:p>
        </w:tc>
        <w:tc>
          <w:tcPr>
            <w:tcW w:w="1080" w:type="dxa"/>
          </w:tcPr>
          <w:p w14:paraId="183ADFB6" w14:textId="77777777" w:rsidR="00D94E51" w:rsidRPr="00EA5FA7" w:rsidRDefault="00D94E51" w:rsidP="00237C51">
            <w:pPr>
              <w:pStyle w:val="TAC"/>
              <w:rPr>
                <w:rFonts w:cs="Arial"/>
              </w:rPr>
            </w:pPr>
            <w:r w:rsidRPr="00EA5FA7">
              <w:rPr>
                <w:rFonts w:cs="Arial"/>
              </w:rPr>
              <w:t>YES</w:t>
            </w:r>
          </w:p>
        </w:tc>
        <w:tc>
          <w:tcPr>
            <w:tcW w:w="1080" w:type="dxa"/>
          </w:tcPr>
          <w:p w14:paraId="25A509A2" w14:textId="77777777" w:rsidR="00D94E51" w:rsidRPr="00EA5FA7" w:rsidRDefault="00D94E51" w:rsidP="00237C51">
            <w:pPr>
              <w:pStyle w:val="TAC"/>
              <w:rPr>
                <w:rFonts w:cs="Arial"/>
              </w:rPr>
            </w:pPr>
            <w:r w:rsidRPr="00EA5FA7">
              <w:rPr>
                <w:rFonts w:cs="Arial"/>
              </w:rPr>
              <w:t>ignore</w:t>
            </w:r>
          </w:p>
        </w:tc>
      </w:tr>
      <w:tr w:rsidR="00D94E51" w:rsidRPr="00EA5FA7" w14:paraId="3039C341" w14:textId="77777777" w:rsidTr="00237C51">
        <w:tc>
          <w:tcPr>
            <w:tcW w:w="2160" w:type="dxa"/>
            <w:tcBorders>
              <w:top w:val="single" w:sz="4" w:space="0" w:color="auto"/>
              <w:left w:val="single" w:sz="4" w:space="0" w:color="auto"/>
              <w:bottom w:val="single" w:sz="4" w:space="0" w:color="auto"/>
              <w:right w:val="single" w:sz="4" w:space="0" w:color="auto"/>
            </w:tcBorders>
          </w:tcPr>
          <w:p w14:paraId="141F1132" w14:textId="77777777" w:rsidR="00D94E51" w:rsidRPr="00EA5FA7" w:rsidRDefault="00D94E51" w:rsidP="00237C51">
            <w:pPr>
              <w:pStyle w:val="TAL"/>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6E36DDB" w14:textId="77777777" w:rsidR="00D94E51" w:rsidRPr="00EA5FA7" w:rsidRDefault="00D94E51" w:rsidP="00237C51">
            <w:pPr>
              <w:pStyle w:val="TAL"/>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DFA10FF"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6AE771" w14:textId="77777777" w:rsidR="00D94E51" w:rsidRPr="00EA5FA7" w:rsidRDefault="00D94E51" w:rsidP="00237C51">
            <w:pPr>
              <w:pStyle w:val="TAL"/>
              <w:rPr>
                <w:rFonts w:cs="Arial"/>
              </w:rPr>
            </w:pPr>
            <w:r w:rsidRPr="00EA5FA7">
              <w:rPr>
                <w:rFonts w:cs="Arial"/>
              </w:rPr>
              <w:t>DRX Cycle</w:t>
            </w:r>
          </w:p>
          <w:p w14:paraId="693DCDF6" w14:textId="77777777" w:rsidR="00D94E51" w:rsidRPr="00EA5FA7" w:rsidRDefault="00D94E51" w:rsidP="00237C51">
            <w:pPr>
              <w:pStyle w:val="TAL"/>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03135680"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17EA10D8" w14:textId="77777777" w:rsidR="00D94E51" w:rsidRPr="00EA5FA7" w:rsidRDefault="00D94E51" w:rsidP="00237C51">
            <w:pPr>
              <w:pStyle w:val="TAC"/>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994E59F" w14:textId="77777777" w:rsidR="00D94E51" w:rsidRPr="00EA5FA7" w:rsidRDefault="00D94E51" w:rsidP="00237C51">
            <w:pPr>
              <w:pStyle w:val="TAC"/>
              <w:rPr>
                <w:rFonts w:cs="Arial"/>
              </w:rPr>
            </w:pPr>
            <w:r w:rsidRPr="00EA5FA7">
              <w:rPr>
                <w:rFonts w:cs="Arial"/>
              </w:rPr>
              <w:t>ignore</w:t>
            </w:r>
          </w:p>
        </w:tc>
      </w:tr>
      <w:tr w:rsidR="00D94E51" w:rsidRPr="00EA5FA7" w:rsidDel="00C1133D" w14:paraId="69F0AF79" w14:textId="77777777" w:rsidTr="00237C51">
        <w:tc>
          <w:tcPr>
            <w:tcW w:w="2160" w:type="dxa"/>
            <w:tcBorders>
              <w:top w:val="single" w:sz="4" w:space="0" w:color="auto"/>
              <w:left w:val="single" w:sz="4" w:space="0" w:color="auto"/>
              <w:bottom w:val="single" w:sz="4" w:space="0" w:color="auto"/>
              <w:right w:val="single" w:sz="4" w:space="0" w:color="auto"/>
            </w:tcBorders>
          </w:tcPr>
          <w:p w14:paraId="33045AD2" w14:textId="77777777" w:rsidR="00D94E51" w:rsidRPr="007B40DF" w:rsidRDefault="00D94E51" w:rsidP="00237C51">
            <w:pPr>
              <w:pStyle w:val="TAL"/>
              <w:rPr>
                <w:rFonts w:eastAsia="Batang"/>
                <w:bCs/>
                <w:lang w:val="fr-FR"/>
              </w:rPr>
            </w:pPr>
            <w:r w:rsidRPr="007B40DF">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491D0BB2" w14:textId="77777777" w:rsidR="00D94E51" w:rsidRPr="00EA5FA7" w:rsidRDefault="00D94E51" w:rsidP="00237C51">
            <w:pPr>
              <w:pStyle w:val="TAL"/>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A568A98"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0FEEBD" w14:textId="77777777" w:rsidR="00D94E51" w:rsidRPr="00EA5FA7" w:rsidRDefault="00D94E51" w:rsidP="00237C51">
            <w:pPr>
              <w:pStyle w:val="TAL"/>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2F46BCE0"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47C8ACA6" w14:textId="77777777" w:rsidR="00D94E51" w:rsidRPr="00EA5FA7" w:rsidDel="00C1133D" w:rsidRDefault="00D94E51" w:rsidP="00237C51">
            <w:pPr>
              <w:pStyle w:val="TAC"/>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8943CE2" w14:textId="77777777" w:rsidR="00D94E51" w:rsidRPr="00EA5FA7" w:rsidDel="00C1133D" w:rsidRDefault="00D94E51" w:rsidP="00237C51">
            <w:pPr>
              <w:pStyle w:val="TAC"/>
              <w:rPr>
                <w:rFonts w:cs="Arial"/>
              </w:rPr>
            </w:pPr>
            <w:r w:rsidRPr="00EA5FA7">
              <w:rPr>
                <w:rFonts w:cs="Arial"/>
              </w:rPr>
              <w:t>reject</w:t>
            </w:r>
          </w:p>
        </w:tc>
      </w:tr>
      <w:tr w:rsidR="00D94E51" w:rsidRPr="00EA5FA7" w14:paraId="4EDB8E8D" w14:textId="77777777" w:rsidTr="00237C51">
        <w:tc>
          <w:tcPr>
            <w:tcW w:w="2160" w:type="dxa"/>
            <w:tcBorders>
              <w:top w:val="single" w:sz="4" w:space="0" w:color="auto"/>
              <w:left w:val="single" w:sz="4" w:space="0" w:color="auto"/>
              <w:bottom w:val="single" w:sz="4" w:space="0" w:color="auto"/>
              <w:right w:val="single" w:sz="4" w:space="0" w:color="auto"/>
            </w:tcBorders>
          </w:tcPr>
          <w:p w14:paraId="51889B15" w14:textId="77777777" w:rsidR="00D94E51" w:rsidRPr="00EA5FA7" w:rsidRDefault="00D94E51" w:rsidP="00237C51">
            <w:pPr>
              <w:pStyle w:val="TAL"/>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0B26493" w14:textId="77777777" w:rsidR="00D94E51" w:rsidRPr="00EA5FA7" w:rsidRDefault="00D94E51" w:rsidP="00237C51">
            <w:pPr>
              <w:pStyle w:val="TAL"/>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6C91D1D" w14:textId="77777777" w:rsidR="00D94E51" w:rsidRPr="00EA5FA7" w:rsidRDefault="00D94E51" w:rsidP="00237C51">
            <w:pPr>
              <w:pStyle w:val="TAL"/>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C6EC6D6" w14:textId="77777777" w:rsidR="00D94E51" w:rsidRPr="00EA5FA7" w:rsidRDefault="00D94E51" w:rsidP="00237C51">
            <w:pPr>
              <w:pStyle w:val="TAL"/>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40CEFB39" w14:textId="77777777" w:rsidR="00D94E51" w:rsidRPr="00EA5FA7" w:rsidRDefault="00D94E51" w:rsidP="00237C51">
            <w:pPr>
              <w:pStyle w:val="TAL"/>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F88A0BB" w14:textId="77777777" w:rsidR="00D94E51" w:rsidRPr="00EA5FA7" w:rsidRDefault="00D94E51" w:rsidP="00237C51">
            <w:pPr>
              <w:pStyle w:val="TAC"/>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78B1CC6" w14:textId="77777777" w:rsidR="00D94E51" w:rsidRPr="00EA5FA7" w:rsidRDefault="00D94E51" w:rsidP="00237C51">
            <w:pPr>
              <w:pStyle w:val="TAC"/>
              <w:rPr>
                <w:rFonts w:eastAsia="Batang"/>
                <w:bCs/>
              </w:rPr>
            </w:pPr>
            <w:r w:rsidRPr="00EA5FA7">
              <w:rPr>
                <w:rFonts w:eastAsia="Batang"/>
                <w:bCs/>
              </w:rPr>
              <w:t>ignore</w:t>
            </w:r>
          </w:p>
        </w:tc>
      </w:tr>
      <w:tr w:rsidR="00D94E51" w:rsidRPr="00EA5FA7" w14:paraId="5F649313" w14:textId="77777777" w:rsidTr="00237C51">
        <w:tc>
          <w:tcPr>
            <w:tcW w:w="2160" w:type="dxa"/>
            <w:tcBorders>
              <w:top w:val="single" w:sz="4" w:space="0" w:color="auto"/>
              <w:left w:val="single" w:sz="4" w:space="0" w:color="auto"/>
              <w:bottom w:val="single" w:sz="4" w:space="0" w:color="auto"/>
              <w:right w:val="single" w:sz="4" w:space="0" w:color="auto"/>
            </w:tcBorders>
          </w:tcPr>
          <w:p w14:paraId="57F8A105" w14:textId="77777777" w:rsidR="00D94E51" w:rsidRPr="00EA5FA7" w:rsidRDefault="00D94E51" w:rsidP="00237C51">
            <w:pPr>
              <w:pStyle w:val="TAL"/>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84628EF" w14:textId="77777777" w:rsidR="00D94E51" w:rsidRPr="00EA5FA7" w:rsidRDefault="00D94E51" w:rsidP="00237C51">
            <w:pPr>
              <w:pStyle w:val="TAL"/>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69D5D26" w14:textId="77777777" w:rsidR="00D94E51" w:rsidRPr="00EA5FA7" w:rsidRDefault="00D94E51" w:rsidP="00237C51">
            <w:pPr>
              <w:pStyle w:val="TAL"/>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E0B4C40" w14:textId="77777777" w:rsidR="00D94E51" w:rsidRPr="00EA5FA7" w:rsidRDefault="00D94E51" w:rsidP="00237C51">
            <w:pPr>
              <w:pStyle w:val="TAL"/>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2791E1A" w14:textId="77777777" w:rsidR="00D94E51" w:rsidRPr="00EA5FA7" w:rsidRDefault="00D94E51" w:rsidP="00237C51">
            <w:pPr>
              <w:pStyle w:val="TAL"/>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w:t>
            </w:r>
            <w:proofErr w:type="spellStart"/>
            <w:r w:rsidRPr="00EA5FA7">
              <w:rPr>
                <w:rFonts w:eastAsia="Batang"/>
                <w:bCs/>
              </w:rPr>
              <w:t>subclause</w:t>
            </w:r>
            <w:proofErr w:type="spellEnd"/>
            <w:r w:rsidRPr="00EA5FA7">
              <w:rPr>
                <w:rFonts w:eastAsia="Batang"/>
                <w:bCs/>
              </w:rPr>
              <w:t xml:space="preserv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B847FAC" w14:textId="77777777" w:rsidR="00D94E51" w:rsidRPr="00EA5FA7" w:rsidRDefault="00D94E51" w:rsidP="00237C51">
            <w:pPr>
              <w:pStyle w:val="TAC"/>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522B41D" w14:textId="77777777" w:rsidR="00D94E51" w:rsidRPr="00EA5FA7" w:rsidRDefault="00D94E51" w:rsidP="00237C51">
            <w:pPr>
              <w:pStyle w:val="TAC"/>
              <w:rPr>
                <w:rFonts w:eastAsia="Batang"/>
                <w:bCs/>
              </w:rPr>
            </w:pPr>
            <w:r w:rsidRPr="00EA5FA7">
              <w:rPr>
                <w:rFonts w:eastAsia="Batang"/>
                <w:bCs/>
              </w:rPr>
              <w:t>ignore</w:t>
            </w:r>
          </w:p>
        </w:tc>
      </w:tr>
      <w:tr w:rsidR="00D94E51" w:rsidRPr="00EA5FA7" w14:paraId="0296D7B3" w14:textId="77777777" w:rsidTr="00237C51">
        <w:tc>
          <w:tcPr>
            <w:tcW w:w="2160" w:type="dxa"/>
            <w:tcBorders>
              <w:top w:val="single" w:sz="4" w:space="0" w:color="auto"/>
              <w:left w:val="single" w:sz="4" w:space="0" w:color="auto"/>
              <w:bottom w:val="single" w:sz="4" w:space="0" w:color="auto"/>
              <w:right w:val="single" w:sz="4" w:space="0" w:color="auto"/>
            </w:tcBorders>
          </w:tcPr>
          <w:p w14:paraId="306B383D" w14:textId="77777777" w:rsidR="00D94E51" w:rsidRPr="00EA5FA7" w:rsidRDefault="00D94E51" w:rsidP="00237C51">
            <w:pPr>
              <w:pStyle w:val="TAL"/>
              <w:rPr>
                <w:rFonts w:eastAsia="Batang"/>
                <w:bCs/>
              </w:rPr>
            </w:pPr>
            <w:r w:rsidRPr="00EA5FA7">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1C594B10" w14:textId="77777777" w:rsidR="00D94E51" w:rsidRPr="00EA5FA7" w:rsidRDefault="00D94E51" w:rsidP="00237C51">
            <w:pPr>
              <w:pStyle w:val="TAL"/>
              <w:rPr>
                <w:rFonts w:eastAsia="Batang"/>
                <w:bCs/>
              </w:rPr>
            </w:pPr>
            <w:r w:rsidRPr="00EA5FA7">
              <w:rPr>
                <w:bCs/>
              </w:rPr>
              <w:t>O</w:t>
            </w:r>
          </w:p>
        </w:tc>
        <w:tc>
          <w:tcPr>
            <w:tcW w:w="1080" w:type="dxa"/>
            <w:tcBorders>
              <w:top w:val="single" w:sz="4" w:space="0" w:color="auto"/>
              <w:left w:val="single" w:sz="4" w:space="0" w:color="auto"/>
              <w:bottom w:val="single" w:sz="4" w:space="0" w:color="auto"/>
              <w:right w:val="single" w:sz="4" w:space="0" w:color="auto"/>
            </w:tcBorders>
          </w:tcPr>
          <w:p w14:paraId="28A1628E" w14:textId="77777777" w:rsidR="00D94E51" w:rsidRPr="00EA5FA7" w:rsidRDefault="00D94E51" w:rsidP="00237C51">
            <w:pPr>
              <w:pStyle w:val="TAL"/>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24EAED6" w14:textId="77777777" w:rsidR="00D94E51" w:rsidRPr="00EA5FA7" w:rsidRDefault="00D94E51" w:rsidP="00237C51">
            <w:pPr>
              <w:pStyle w:val="TAL"/>
              <w:rPr>
                <w:rFonts w:eastAsia="Batang"/>
                <w:bCs/>
              </w:rPr>
            </w:pPr>
            <w:r w:rsidRPr="00EA5FA7">
              <w:rPr>
                <w:rFonts w:eastAsia="Batang"/>
                <w:bCs/>
              </w:rPr>
              <w:t>9.3.1</w:t>
            </w:r>
            <w:r w:rsidRPr="00EA5FA7">
              <w:rPr>
                <w:bCs/>
              </w:rPr>
              <w:t>.30</w:t>
            </w:r>
          </w:p>
        </w:tc>
        <w:tc>
          <w:tcPr>
            <w:tcW w:w="1728" w:type="dxa"/>
            <w:tcBorders>
              <w:top w:val="single" w:sz="4" w:space="0" w:color="auto"/>
              <w:left w:val="single" w:sz="4" w:space="0" w:color="auto"/>
              <w:bottom w:val="single" w:sz="4" w:space="0" w:color="auto"/>
              <w:right w:val="single" w:sz="4" w:space="0" w:color="auto"/>
            </w:tcBorders>
          </w:tcPr>
          <w:p w14:paraId="2F962BFF" w14:textId="77777777" w:rsidR="00D94E51" w:rsidRPr="00EA5FA7" w:rsidRDefault="00D94E51" w:rsidP="00237C51">
            <w:pPr>
              <w:pStyle w:val="TAL"/>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F22B0D3" w14:textId="77777777" w:rsidR="00D94E51" w:rsidRPr="00EA5FA7" w:rsidRDefault="00D94E51" w:rsidP="00237C51">
            <w:pPr>
              <w:pStyle w:val="TAC"/>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0E66AAA" w14:textId="77777777" w:rsidR="00D94E51" w:rsidRPr="00EA5FA7" w:rsidRDefault="00D94E51" w:rsidP="00237C51">
            <w:pPr>
              <w:pStyle w:val="TAC"/>
              <w:rPr>
                <w:rFonts w:eastAsia="Batang"/>
                <w:bCs/>
              </w:rPr>
            </w:pPr>
            <w:r w:rsidRPr="00EA5FA7">
              <w:t>ignore</w:t>
            </w:r>
          </w:p>
        </w:tc>
      </w:tr>
      <w:tr w:rsidR="00D94E51" w:rsidRPr="00EA5FA7" w14:paraId="1C8F0890" w14:textId="77777777" w:rsidTr="00237C51">
        <w:tc>
          <w:tcPr>
            <w:tcW w:w="2160" w:type="dxa"/>
            <w:tcBorders>
              <w:top w:val="single" w:sz="4" w:space="0" w:color="auto"/>
              <w:left w:val="single" w:sz="4" w:space="0" w:color="auto"/>
              <w:bottom w:val="single" w:sz="4" w:space="0" w:color="auto"/>
              <w:right w:val="single" w:sz="4" w:space="0" w:color="auto"/>
            </w:tcBorders>
          </w:tcPr>
          <w:p w14:paraId="6FDD9CA1" w14:textId="77777777" w:rsidR="00D94E51" w:rsidRPr="00EA5FA7" w:rsidRDefault="00D94E51" w:rsidP="00237C51">
            <w:pPr>
              <w:pStyle w:val="TAL"/>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3CECBF2" w14:textId="77777777" w:rsidR="00D94E51" w:rsidRPr="00EA5FA7" w:rsidRDefault="00D94E51" w:rsidP="00237C51">
            <w:pPr>
              <w:pStyle w:val="TAL"/>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F72CC45" w14:textId="77777777" w:rsidR="00D94E51" w:rsidRPr="00EA5FA7" w:rsidRDefault="00D94E51" w:rsidP="00237C51">
            <w:pPr>
              <w:pStyle w:val="TAL"/>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213463E" w14:textId="77777777" w:rsidR="00D94E51" w:rsidRPr="00EA5FA7" w:rsidRDefault="00D94E51" w:rsidP="00237C51">
            <w:pPr>
              <w:pStyle w:val="TAL"/>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387A5D77" w14:textId="77777777" w:rsidR="00D94E51" w:rsidRPr="00EA5FA7" w:rsidRDefault="00D94E51" w:rsidP="00237C51">
            <w:pPr>
              <w:pStyle w:val="TAL"/>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 xml:space="preserve">as defined in </w:t>
            </w:r>
            <w:proofErr w:type="spellStart"/>
            <w:r w:rsidRPr="00EA5FA7">
              <w:rPr>
                <w:rFonts w:eastAsia="Batang"/>
                <w:bCs/>
              </w:rPr>
              <w:t>subclause</w:t>
            </w:r>
            <w:proofErr w:type="spellEnd"/>
            <w:r w:rsidRPr="00EA5FA7">
              <w:rPr>
                <w:rFonts w:eastAsia="Batang"/>
                <w:bCs/>
              </w:rPr>
              <w:t xml:space="preserve"> 6.2 of TS 38.331 [8]</w:t>
            </w:r>
            <w:r w:rsidRPr="00EA5FA7">
              <w:rPr>
                <w:bCs/>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496066C3" w14:textId="77777777" w:rsidR="00D94E51" w:rsidRPr="00EA5FA7" w:rsidRDefault="00D94E51" w:rsidP="00237C51">
            <w:pPr>
              <w:pStyle w:val="TAC"/>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2533117" w14:textId="77777777" w:rsidR="00D94E51" w:rsidRPr="00EA5FA7" w:rsidRDefault="00D94E51" w:rsidP="00237C51">
            <w:pPr>
              <w:pStyle w:val="TAC"/>
              <w:rPr>
                <w:rFonts w:eastAsia="Batang"/>
                <w:bCs/>
              </w:rPr>
            </w:pPr>
            <w:r w:rsidRPr="00EA5FA7">
              <w:rPr>
                <w:rFonts w:eastAsia="Batang"/>
                <w:bCs/>
              </w:rPr>
              <w:t>reject</w:t>
            </w:r>
          </w:p>
        </w:tc>
      </w:tr>
      <w:tr w:rsidR="00D94E51" w:rsidRPr="00EA5FA7" w:rsidDel="00C1133D" w14:paraId="546AD607" w14:textId="77777777" w:rsidTr="00237C51">
        <w:tc>
          <w:tcPr>
            <w:tcW w:w="2160" w:type="dxa"/>
            <w:tcBorders>
              <w:top w:val="single" w:sz="4" w:space="0" w:color="auto"/>
              <w:left w:val="single" w:sz="4" w:space="0" w:color="auto"/>
              <w:bottom w:val="single" w:sz="4" w:space="0" w:color="auto"/>
              <w:right w:val="single" w:sz="4" w:space="0" w:color="auto"/>
            </w:tcBorders>
          </w:tcPr>
          <w:p w14:paraId="3648418C" w14:textId="77777777" w:rsidR="00D94E51" w:rsidRPr="00B62421" w:rsidRDefault="00D94E51" w:rsidP="00237C51">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0D076B68" w14:textId="77777777" w:rsidR="00D94E51" w:rsidRPr="00EA5FA7" w:rsidDel="00C1133D"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0B03C8F" w14:textId="77777777" w:rsidR="00D94E51" w:rsidRPr="00EA5FA7" w:rsidRDefault="00D94E51" w:rsidP="00237C51">
            <w:pPr>
              <w:pStyle w:val="TAL"/>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4103A9A" w14:textId="77777777" w:rsidR="00D94E51" w:rsidRPr="00EA5FA7"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6DA4FB23"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6D435BB5" w14:textId="77777777" w:rsidR="00D94E51" w:rsidRPr="00EA5FA7" w:rsidDel="00C1133D" w:rsidRDefault="00D94E51" w:rsidP="00237C51">
            <w:pPr>
              <w:pStyle w:val="TAC"/>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C222178" w14:textId="77777777" w:rsidR="00D94E51" w:rsidRPr="00EA5FA7" w:rsidDel="00C1133D" w:rsidRDefault="00D94E51" w:rsidP="00237C51">
            <w:pPr>
              <w:pStyle w:val="TAC"/>
              <w:rPr>
                <w:rFonts w:cs="Arial"/>
              </w:rPr>
            </w:pPr>
            <w:r w:rsidRPr="00EA5FA7">
              <w:rPr>
                <w:rFonts w:cs="Arial"/>
              </w:rPr>
              <w:t>ignore</w:t>
            </w:r>
          </w:p>
        </w:tc>
      </w:tr>
      <w:tr w:rsidR="00D94E51" w:rsidRPr="00EA5FA7" w:rsidDel="00C1133D" w14:paraId="51C8DA87" w14:textId="77777777" w:rsidTr="00237C51">
        <w:tc>
          <w:tcPr>
            <w:tcW w:w="2160" w:type="dxa"/>
            <w:tcBorders>
              <w:top w:val="single" w:sz="4" w:space="0" w:color="auto"/>
              <w:left w:val="single" w:sz="4" w:space="0" w:color="auto"/>
              <w:bottom w:val="single" w:sz="4" w:space="0" w:color="auto"/>
              <w:right w:val="single" w:sz="4" w:space="0" w:color="auto"/>
            </w:tcBorders>
          </w:tcPr>
          <w:p w14:paraId="21A1B7CA" w14:textId="77777777" w:rsidR="00D94E51" w:rsidRPr="002A3944" w:rsidRDefault="00D94E51" w:rsidP="00237C51">
            <w:pPr>
              <w:pStyle w:val="TAL"/>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541493C7" w14:textId="77777777" w:rsidR="00D94E51" w:rsidRPr="00EA5FA7" w:rsidDel="00C1133D"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34761980" w14:textId="77777777" w:rsidR="00D94E51" w:rsidRPr="00EA5FA7" w:rsidRDefault="00D94E51" w:rsidP="00237C51">
            <w:pPr>
              <w:pStyle w:val="TAL"/>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1BD2608" w14:textId="77777777" w:rsidR="00D94E51" w:rsidRPr="00EA5FA7"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4068D547"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10CACC81" w14:textId="77777777" w:rsidR="00D94E51" w:rsidRPr="00EA5FA7" w:rsidDel="00C1133D" w:rsidRDefault="00D94E51" w:rsidP="00237C51">
            <w:pPr>
              <w:pStyle w:val="TAC"/>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F141DD2" w14:textId="77777777" w:rsidR="00D94E51" w:rsidRPr="00EA5FA7" w:rsidDel="00C1133D" w:rsidRDefault="00D94E51" w:rsidP="00237C51">
            <w:pPr>
              <w:pStyle w:val="TAC"/>
              <w:rPr>
                <w:rFonts w:cs="Arial"/>
              </w:rPr>
            </w:pPr>
            <w:r w:rsidRPr="00EA5FA7">
              <w:rPr>
                <w:rFonts w:cs="Arial"/>
              </w:rPr>
              <w:t>ignore</w:t>
            </w:r>
          </w:p>
        </w:tc>
      </w:tr>
      <w:tr w:rsidR="00D94E51" w:rsidRPr="00EA5FA7" w:rsidDel="00C1133D" w14:paraId="40D23DCC" w14:textId="77777777" w:rsidTr="00237C51">
        <w:tc>
          <w:tcPr>
            <w:tcW w:w="2160" w:type="dxa"/>
            <w:tcBorders>
              <w:top w:val="single" w:sz="4" w:space="0" w:color="auto"/>
              <w:left w:val="single" w:sz="4" w:space="0" w:color="auto"/>
              <w:bottom w:val="single" w:sz="4" w:space="0" w:color="auto"/>
              <w:right w:val="single" w:sz="4" w:space="0" w:color="auto"/>
            </w:tcBorders>
          </w:tcPr>
          <w:p w14:paraId="217453B2" w14:textId="77777777" w:rsidR="00D94E51" w:rsidRPr="00EA5FA7" w:rsidRDefault="00D94E51" w:rsidP="00237C51">
            <w:pPr>
              <w:pStyle w:val="TAL"/>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06BBA7AA" w14:textId="77777777" w:rsidR="00D94E51" w:rsidRPr="00EA5FA7" w:rsidDel="00C1133D" w:rsidRDefault="00D94E51" w:rsidP="00237C51">
            <w:pPr>
              <w:pStyle w:val="TAL"/>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1BC99F"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12C0B1" w14:textId="77777777" w:rsidR="00D94E51" w:rsidRPr="00EA5FA7" w:rsidRDefault="00D94E51" w:rsidP="00237C51">
            <w:pPr>
              <w:pStyle w:val="TAL"/>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376F74E" w14:textId="77777777" w:rsidR="00D94E51" w:rsidRPr="00EA5FA7" w:rsidRDefault="00D94E51" w:rsidP="00237C51">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5FA3D3C" w14:textId="77777777" w:rsidR="00D94E51" w:rsidRPr="00EA5FA7" w:rsidDel="00C1133D" w:rsidRDefault="00D94E51" w:rsidP="00237C51">
            <w:pPr>
              <w:pStyle w:val="TAC"/>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C0BEEBB" w14:textId="77777777" w:rsidR="00D94E51" w:rsidRPr="00EA5FA7" w:rsidDel="00C1133D" w:rsidRDefault="00D94E51" w:rsidP="00237C51">
            <w:pPr>
              <w:pStyle w:val="TAC"/>
              <w:rPr>
                <w:rFonts w:cs="Arial"/>
              </w:rPr>
            </w:pPr>
          </w:p>
        </w:tc>
      </w:tr>
      <w:tr w:rsidR="00D94E51" w:rsidRPr="00EA5FA7" w:rsidDel="00C1133D" w14:paraId="026886A6" w14:textId="77777777" w:rsidTr="00237C51">
        <w:tc>
          <w:tcPr>
            <w:tcW w:w="2160" w:type="dxa"/>
            <w:tcBorders>
              <w:top w:val="single" w:sz="4" w:space="0" w:color="auto"/>
              <w:left w:val="single" w:sz="4" w:space="0" w:color="auto"/>
              <w:bottom w:val="single" w:sz="4" w:space="0" w:color="auto"/>
              <w:right w:val="single" w:sz="4" w:space="0" w:color="auto"/>
            </w:tcBorders>
          </w:tcPr>
          <w:p w14:paraId="5C9987FC" w14:textId="77777777" w:rsidR="00D94E51" w:rsidRPr="00EA5FA7" w:rsidRDefault="00D94E51" w:rsidP="00237C51">
            <w:pPr>
              <w:pStyle w:val="TAL"/>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902B654" w14:textId="77777777" w:rsidR="00D94E51" w:rsidRPr="00EA5FA7" w:rsidRDefault="00D94E51" w:rsidP="00237C51">
            <w:pPr>
              <w:pStyle w:val="TAL"/>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8195795"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41C945" w14:textId="77777777" w:rsidR="00D94E51" w:rsidRPr="00EA5FA7" w:rsidRDefault="00D94E51" w:rsidP="00237C51">
            <w:pPr>
              <w:pStyle w:val="TAL"/>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69D3233F"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63FC1727" w14:textId="77777777" w:rsidR="00D94E51" w:rsidRPr="00EA5FA7" w:rsidRDefault="00D94E51" w:rsidP="00237C51">
            <w:pPr>
              <w:pStyle w:val="TAC"/>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112941" w14:textId="77777777" w:rsidR="00D94E51" w:rsidRPr="00EA5FA7" w:rsidRDefault="00D94E51" w:rsidP="00237C51">
            <w:pPr>
              <w:pStyle w:val="TAC"/>
              <w:rPr>
                <w:rFonts w:cs="Arial"/>
              </w:rPr>
            </w:pPr>
          </w:p>
        </w:tc>
      </w:tr>
      <w:tr w:rsidR="00D94E51" w:rsidRPr="00EA5FA7" w:rsidDel="00C1133D" w14:paraId="0FAB098B" w14:textId="77777777" w:rsidTr="00237C51">
        <w:tc>
          <w:tcPr>
            <w:tcW w:w="2160" w:type="dxa"/>
            <w:tcBorders>
              <w:top w:val="single" w:sz="4" w:space="0" w:color="auto"/>
              <w:left w:val="single" w:sz="4" w:space="0" w:color="auto"/>
              <w:bottom w:val="single" w:sz="4" w:space="0" w:color="auto"/>
              <w:right w:val="single" w:sz="4" w:space="0" w:color="auto"/>
            </w:tcBorders>
          </w:tcPr>
          <w:p w14:paraId="7F022E38" w14:textId="77777777" w:rsidR="00D94E51" w:rsidRPr="00EA5FA7" w:rsidRDefault="00D94E51" w:rsidP="00237C51">
            <w:pPr>
              <w:pStyle w:val="TAL"/>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1B42916" w14:textId="77777777" w:rsidR="00D94E51" w:rsidRPr="00EA5FA7" w:rsidRDefault="00D94E51" w:rsidP="00237C51">
            <w:pPr>
              <w:pStyle w:val="TAL"/>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798FC72"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1977E1" w14:textId="77777777" w:rsidR="00D94E51" w:rsidRPr="00EA5FA7" w:rsidRDefault="00D94E51" w:rsidP="00237C51">
            <w:pPr>
              <w:pStyle w:val="TAL"/>
              <w:rPr>
                <w:rFonts w:cs="Arial"/>
              </w:rPr>
            </w:pPr>
            <w:r w:rsidRPr="00EA5FA7">
              <w:rPr>
                <w:rFonts w:cs="Arial"/>
              </w:rPr>
              <w:t>Cell UL Configured</w:t>
            </w:r>
          </w:p>
          <w:p w14:paraId="1318E41C" w14:textId="77777777" w:rsidR="00D94E51" w:rsidRPr="00EA5FA7" w:rsidRDefault="00D94E51" w:rsidP="00237C51">
            <w:pPr>
              <w:pStyle w:val="TAL"/>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3CF3B2D4"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6C2052BE" w14:textId="77777777" w:rsidR="00D94E51" w:rsidRPr="00EA5FA7" w:rsidRDefault="00D94E51" w:rsidP="00237C51">
            <w:pPr>
              <w:pStyle w:val="TAC"/>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F133A29" w14:textId="77777777" w:rsidR="00D94E51" w:rsidRPr="00EA5FA7" w:rsidRDefault="00D94E51" w:rsidP="00237C51">
            <w:pPr>
              <w:pStyle w:val="TAC"/>
              <w:rPr>
                <w:rFonts w:cs="Arial"/>
              </w:rPr>
            </w:pPr>
          </w:p>
        </w:tc>
      </w:tr>
      <w:tr w:rsidR="00D94E51" w:rsidRPr="00EA5FA7" w:rsidDel="00C1133D" w14:paraId="11479DF1" w14:textId="77777777" w:rsidTr="00237C51">
        <w:tc>
          <w:tcPr>
            <w:tcW w:w="2160" w:type="dxa"/>
            <w:tcBorders>
              <w:top w:val="single" w:sz="4" w:space="0" w:color="auto"/>
              <w:left w:val="single" w:sz="4" w:space="0" w:color="auto"/>
              <w:bottom w:val="single" w:sz="4" w:space="0" w:color="auto"/>
              <w:right w:val="single" w:sz="4" w:space="0" w:color="auto"/>
            </w:tcBorders>
          </w:tcPr>
          <w:p w14:paraId="2F99DA63" w14:textId="77777777" w:rsidR="00D94E51" w:rsidRPr="00EA5FA7" w:rsidRDefault="00D94E51" w:rsidP="00237C51">
            <w:pPr>
              <w:pStyle w:val="TAL"/>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3C5BC6FB" w14:textId="77777777" w:rsidR="00D94E51" w:rsidRPr="00EA5FA7" w:rsidRDefault="00D94E51" w:rsidP="00237C51">
            <w:pPr>
              <w:pStyle w:val="TAL"/>
              <w:rPr>
                <w:rFonts w:cs="Arial"/>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7ED5BCF"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E7D8C2" w14:textId="77777777" w:rsidR="00D94E51" w:rsidRPr="00EA5FA7" w:rsidRDefault="00D94E51" w:rsidP="00237C51">
            <w:pPr>
              <w:pStyle w:val="TAL"/>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74736C08"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0B045BC8" w14:textId="77777777" w:rsidR="00D94E51" w:rsidRPr="00EA5FA7" w:rsidRDefault="00D94E51" w:rsidP="00237C51">
            <w:pPr>
              <w:pStyle w:val="TAC"/>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41B849" w14:textId="77777777" w:rsidR="00D94E51" w:rsidRPr="00EA5FA7" w:rsidRDefault="00D94E51" w:rsidP="00237C51">
            <w:pPr>
              <w:pStyle w:val="TAC"/>
              <w:rPr>
                <w:rFonts w:cs="Arial"/>
              </w:rPr>
            </w:pPr>
            <w:r w:rsidRPr="00EA5FA7">
              <w:t>ignore</w:t>
            </w:r>
          </w:p>
        </w:tc>
      </w:tr>
      <w:tr w:rsidR="00D94E51" w:rsidRPr="00EA5FA7" w:rsidDel="00C1133D" w14:paraId="741C6683" w14:textId="77777777" w:rsidTr="00237C51">
        <w:tc>
          <w:tcPr>
            <w:tcW w:w="2160" w:type="dxa"/>
            <w:tcBorders>
              <w:top w:val="single" w:sz="4" w:space="0" w:color="auto"/>
              <w:left w:val="single" w:sz="4" w:space="0" w:color="auto"/>
              <w:bottom w:val="single" w:sz="4" w:space="0" w:color="auto"/>
              <w:right w:val="single" w:sz="4" w:space="0" w:color="auto"/>
            </w:tcBorders>
          </w:tcPr>
          <w:p w14:paraId="0382DCBA" w14:textId="77777777" w:rsidR="00D94E51" w:rsidRPr="00B62421" w:rsidRDefault="00D94E51" w:rsidP="00237C51">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4E5A8B8F"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02A8CB70" w14:textId="77777777" w:rsidR="00D94E51" w:rsidRPr="00EA5FA7" w:rsidRDefault="00D94E51" w:rsidP="00237C51">
            <w:pPr>
              <w:pStyle w:val="TAL"/>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0913D0A" w14:textId="77777777" w:rsidR="00D94E51" w:rsidRPr="00EA5FA7" w:rsidRDefault="00D94E51" w:rsidP="00237C51">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EDF68B2"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BC0711E" w14:textId="77777777" w:rsidR="00D94E51" w:rsidRPr="00EA5FA7" w:rsidRDefault="00D94E51" w:rsidP="00237C51">
            <w:pPr>
              <w:pStyle w:val="TAC"/>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0C080DE" w14:textId="77777777" w:rsidR="00D94E51" w:rsidRPr="00EA5FA7" w:rsidRDefault="00D94E51" w:rsidP="00237C51">
            <w:pPr>
              <w:pStyle w:val="TAC"/>
              <w:rPr>
                <w:rFonts w:cs="Arial"/>
              </w:rPr>
            </w:pPr>
            <w:r w:rsidRPr="00EA5FA7">
              <w:rPr>
                <w:rFonts w:cs="Arial"/>
              </w:rPr>
              <w:t>ignore</w:t>
            </w:r>
          </w:p>
        </w:tc>
      </w:tr>
      <w:tr w:rsidR="00D94E51" w:rsidRPr="00EA5FA7" w:rsidDel="00C1133D" w14:paraId="7FCE013D" w14:textId="77777777" w:rsidTr="00237C51">
        <w:tc>
          <w:tcPr>
            <w:tcW w:w="2160" w:type="dxa"/>
            <w:tcBorders>
              <w:top w:val="single" w:sz="4" w:space="0" w:color="auto"/>
              <w:left w:val="single" w:sz="4" w:space="0" w:color="auto"/>
              <w:bottom w:val="single" w:sz="4" w:space="0" w:color="auto"/>
              <w:right w:val="single" w:sz="4" w:space="0" w:color="auto"/>
            </w:tcBorders>
          </w:tcPr>
          <w:p w14:paraId="0095B3B2" w14:textId="77777777" w:rsidR="00D94E51" w:rsidRPr="002A3944" w:rsidRDefault="00D94E51" w:rsidP="00237C51">
            <w:pPr>
              <w:pStyle w:val="TAL"/>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0A1B554F"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5A48088" w14:textId="77777777" w:rsidR="00D94E51" w:rsidRPr="00EA5FA7" w:rsidRDefault="00D94E51" w:rsidP="00237C51">
            <w:pPr>
              <w:pStyle w:val="TAL"/>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2E3B5AA" w14:textId="77777777" w:rsidR="00D94E51" w:rsidRPr="00EA5FA7" w:rsidRDefault="00D94E51" w:rsidP="00237C51">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BD0B3C"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3364B36C" w14:textId="77777777" w:rsidR="00D94E51" w:rsidRPr="00EA5FA7" w:rsidRDefault="00D94E51" w:rsidP="00237C51">
            <w:pPr>
              <w:pStyle w:val="TAC"/>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943F9AC" w14:textId="77777777" w:rsidR="00D94E51" w:rsidRPr="00EA5FA7" w:rsidRDefault="00D94E51" w:rsidP="00237C51">
            <w:pPr>
              <w:pStyle w:val="TAC"/>
              <w:rPr>
                <w:rFonts w:cs="Arial"/>
              </w:rPr>
            </w:pPr>
            <w:r w:rsidRPr="00EA5FA7">
              <w:rPr>
                <w:rFonts w:cs="Arial"/>
              </w:rPr>
              <w:t>ignore</w:t>
            </w:r>
          </w:p>
        </w:tc>
      </w:tr>
      <w:tr w:rsidR="00D94E51" w:rsidRPr="00EA5FA7" w:rsidDel="00C1133D" w14:paraId="1C68241E" w14:textId="77777777" w:rsidTr="00237C51">
        <w:tc>
          <w:tcPr>
            <w:tcW w:w="2160" w:type="dxa"/>
            <w:tcBorders>
              <w:top w:val="single" w:sz="4" w:space="0" w:color="auto"/>
              <w:left w:val="single" w:sz="4" w:space="0" w:color="auto"/>
              <w:bottom w:val="single" w:sz="4" w:space="0" w:color="auto"/>
              <w:right w:val="single" w:sz="4" w:space="0" w:color="auto"/>
            </w:tcBorders>
          </w:tcPr>
          <w:p w14:paraId="1D12857C" w14:textId="77777777" w:rsidR="00D94E51" w:rsidRPr="00EA5FA7" w:rsidRDefault="00D94E51" w:rsidP="00237C51">
            <w:pPr>
              <w:pStyle w:val="TAL"/>
              <w:ind w:leftChars="100" w:left="200"/>
              <w:rPr>
                <w:rFonts w:eastAsia="Batang"/>
              </w:rPr>
            </w:pPr>
            <w:r w:rsidRPr="00EA5FA7">
              <w:rPr>
                <w:rFonts w:eastAsia="Batang"/>
              </w:rPr>
              <w:lastRenderedPageBreak/>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6A97B77E" w14:textId="77777777" w:rsidR="00D94E51" w:rsidRPr="00EA5FA7" w:rsidRDefault="00D94E51" w:rsidP="00237C51">
            <w:pPr>
              <w:pStyle w:val="TAL"/>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967479F"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337959" w14:textId="77777777" w:rsidR="00D94E51" w:rsidRPr="00EA5FA7" w:rsidRDefault="00D94E51" w:rsidP="00237C51">
            <w:pPr>
              <w:pStyle w:val="TAL"/>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3C33C53" w14:textId="77777777" w:rsidR="00D94E51" w:rsidRPr="00EA5FA7" w:rsidRDefault="00D94E51" w:rsidP="00237C51">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03EE12B3" w14:textId="77777777" w:rsidR="00D94E51" w:rsidRPr="00EA5FA7" w:rsidRDefault="00D94E51" w:rsidP="00237C51">
            <w:pPr>
              <w:pStyle w:val="TAC"/>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F5008A2" w14:textId="77777777" w:rsidR="00D94E51" w:rsidRPr="00EA5FA7" w:rsidRDefault="00D94E51" w:rsidP="00237C51">
            <w:pPr>
              <w:pStyle w:val="TAC"/>
              <w:rPr>
                <w:rFonts w:cs="Arial"/>
              </w:rPr>
            </w:pPr>
          </w:p>
        </w:tc>
      </w:tr>
      <w:tr w:rsidR="00D94E51" w:rsidRPr="00EA5FA7" w14:paraId="5C29FD9E" w14:textId="77777777" w:rsidTr="00237C51">
        <w:tc>
          <w:tcPr>
            <w:tcW w:w="2160" w:type="dxa"/>
            <w:tcBorders>
              <w:top w:val="single" w:sz="4" w:space="0" w:color="auto"/>
              <w:left w:val="single" w:sz="4" w:space="0" w:color="auto"/>
              <w:bottom w:val="single" w:sz="4" w:space="0" w:color="auto"/>
              <w:right w:val="single" w:sz="4" w:space="0" w:color="auto"/>
            </w:tcBorders>
          </w:tcPr>
          <w:p w14:paraId="623E50A3" w14:textId="77777777" w:rsidR="00D94E51" w:rsidRPr="00B62421" w:rsidRDefault="00D94E51" w:rsidP="00237C51">
            <w:pPr>
              <w:pStyle w:val="TAL"/>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0BA870D5"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7FD5945" w14:textId="77777777" w:rsidR="00D94E51" w:rsidRPr="00EA5FA7" w:rsidRDefault="00D94E51" w:rsidP="00237C51">
            <w:pPr>
              <w:pStyle w:val="TAL"/>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568741" w14:textId="77777777" w:rsidR="00D94E51" w:rsidRPr="00EA5FA7"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6B8FA49F"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00AB6A11" w14:textId="77777777" w:rsidR="00D94E51" w:rsidRPr="00EA5FA7" w:rsidRDefault="00D94E51" w:rsidP="00237C51">
            <w:pPr>
              <w:pStyle w:val="TAC"/>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B10BCDB" w14:textId="77777777" w:rsidR="00D94E51" w:rsidRPr="00EA5FA7" w:rsidRDefault="00D94E51" w:rsidP="00237C51">
            <w:pPr>
              <w:pStyle w:val="TAC"/>
              <w:rPr>
                <w:rFonts w:cs="Arial"/>
              </w:rPr>
            </w:pPr>
            <w:r w:rsidRPr="00EA5FA7">
              <w:rPr>
                <w:rFonts w:cs="Arial"/>
              </w:rPr>
              <w:t>reject</w:t>
            </w:r>
          </w:p>
        </w:tc>
      </w:tr>
      <w:tr w:rsidR="00D94E51" w:rsidRPr="00EA5FA7" w14:paraId="6C2325E5" w14:textId="77777777" w:rsidTr="00237C51">
        <w:tc>
          <w:tcPr>
            <w:tcW w:w="2160" w:type="dxa"/>
            <w:tcBorders>
              <w:top w:val="single" w:sz="4" w:space="0" w:color="auto"/>
              <w:left w:val="single" w:sz="4" w:space="0" w:color="auto"/>
              <w:bottom w:val="single" w:sz="4" w:space="0" w:color="auto"/>
              <w:right w:val="single" w:sz="4" w:space="0" w:color="auto"/>
            </w:tcBorders>
          </w:tcPr>
          <w:p w14:paraId="51F37675" w14:textId="77777777" w:rsidR="00D94E51" w:rsidRPr="002A3944" w:rsidRDefault="00D94E51" w:rsidP="00237C51">
            <w:pPr>
              <w:pStyle w:val="TAL"/>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04143B1A"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172C0AB2" w14:textId="77777777" w:rsidR="00D94E51" w:rsidRPr="00EA5FA7" w:rsidRDefault="00D94E51" w:rsidP="00237C51">
            <w:pPr>
              <w:pStyle w:val="TAL"/>
              <w:rPr>
                <w:rFonts w:cs="Arial"/>
                <w:i/>
              </w:rPr>
            </w:pPr>
            <w:r w:rsidRPr="00EA5FA7">
              <w:rPr>
                <w:rFonts w:cs="Arial"/>
                <w:i/>
              </w:rPr>
              <w:t>1..&lt;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FA315A0" w14:textId="77777777" w:rsidR="00D94E51" w:rsidRPr="00EA5FA7"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7E814F1F"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41C55AB6" w14:textId="77777777" w:rsidR="00D94E51" w:rsidRPr="00EA5FA7" w:rsidRDefault="00D94E51" w:rsidP="00237C51">
            <w:pPr>
              <w:pStyle w:val="TAC"/>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B35DB19" w14:textId="77777777" w:rsidR="00D94E51" w:rsidRPr="00EA5FA7" w:rsidRDefault="00D94E51" w:rsidP="00237C51">
            <w:pPr>
              <w:pStyle w:val="TAC"/>
              <w:rPr>
                <w:rFonts w:cs="Arial"/>
              </w:rPr>
            </w:pPr>
            <w:r w:rsidRPr="00EA5FA7">
              <w:rPr>
                <w:rFonts w:cs="Arial"/>
              </w:rPr>
              <w:t>reject</w:t>
            </w:r>
          </w:p>
        </w:tc>
      </w:tr>
      <w:tr w:rsidR="00D94E51" w:rsidRPr="00EA5FA7" w14:paraId="056C3234" w14:textId="77777777" w:rsidTr="00237C51">
        <w:tc>
          <w:tcPr>
            <w:tcW w:w="2160" w:type="dxa"/>
            <w:tcBorders>
              <w:top w:val="single" w:sz="4" w:space="0" w:color="auto"/>
              <w:left w:val="single" w:sz="4" w:space="0" w:color="auto"/>
              <w:bottom w:val="single" w:sz="4" w:space="0" w:color="auto"/>
              <w:right w:val="single" w:sz="4" w:space="0" w:color="auto"/>
            </w:tcBorders>
          </w:tcPr>
          <w:p w14:paraId="1B71BDE7" w14:textId="77777777" w:rsidR="00D94E51" w:rsidRPr="00EA5FA7" w:rsidRDefault="00D94E51" w:rsidP="00237C51">
            <w:pPr>
              <w:pStyle w:val="TAL"/>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58EF632" w14:textId="77777777" w:rsidR="00D94E51" w:rsidRPr="00EA5FA7" w:rsidRDefault="00D94E51" w:rsidP="00237C51">
            <w:pPr>
              <w:pStyle w:val="TAL"/>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887CD9C"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CE78D72" w14:textId="77777777" w:rsidR="00D94E51" w:rsidRPr="00EA5FA7" w:rsidRDefault="00D94E51" w:rsidP="00237C51">
            <w:pPr>
              <w:pStyle w:val="TAL"/>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A2A3BF6"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014B1547" w14:textId="77777777" w:rsidR="00D94E51" w:rsidRPr="00EA5FA7" w:rsidRDefault="00D94E51" w:rsidP="00237C51">
            <w:pPr>
              <w:pStyle w:val="TAC"/>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87BEE27" w14:textId="77777777" w:rsidR="00D94E51" w:rsidRPr="00EA5FA7" w:rsidRDefault="00D94E51" w:rsidP="00237C51">
            <w:pPr>
              <w:pStyle w:val="TAC"/>
              <w:rPr>
                <w:rFonts w:cs="Arial"/>
              </w:rPr>
            </w:pPr>
          </w:p>
        </w:tc>
      </w:tr>
      <w:tr w:rsidR="00D94E51" w:rsidRPr="00EA5FA7" w14:paraId="13DFC2AA" w14:textId="77777777" w:rsidTr="00237C51">
        <w:tc>
          <w:tcPr>
            <w:tcW w:w="2160" w:type="dxa"/>
            <w:tcBorders>
              <w:top w:val="single" w:sz="4" w:space="0" w:color="auto"/>
              <w:left w:val="single" w:sz="4" w:space="0" w:color="auto"/>
              <w:bottom w:val="single" w:sz="4" w:space="0" w:color="auto"/>
              <w:right w:val="single" w:sz="4" w:space="0" w:color="auto"/>
            </w:tcBorders>
          </w:tcPr>
          <w:p w14:paraId="22CEA047" w14:textId="77777777" w:rsidR="00D94E51" w:rsidRPr="00EA5FA7" w:rsidRDefault="00D94E51" w:rsidP="00237C51">
            <w:pPr>
              <w:pStyle w:val="TAL"/>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BE77DC9" w14:textId="77777777" w:rsidR="00D94E51" w:rsidRPr="00EA5FA7" w:rsidRDefault="00D94E51" w:rsidP="00237C51">
            <w:pPr>
              <w:pStyle w:val="TAL"/>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AD1787D"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081F9D" w14:textId="77777777" w:rsidR="00D94E51" w:rsidRPr="00EA5FA7" w:rsidRDefault="00D94E51" w:rsidP="00237C51">
            <w:pPr>
              <w:pStyle w:val="TAL"/>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FB19975" w14:textId="77777777" w:rsidR="00D94E51" w:rsidRPr="00EA5FA7" w:rsidRDefault="00D94E51" w:rsidP="00237C51">
            <w:pPr>
              <w:pStyle w:val="TAL"/>
              <w:rPr>
                <w:rFonts w:cs="Arial"/>
              </w:rPr>
            </w:pPr>
            <w:r>
              <w:rPr>
                <w:rFonts w:cs="Arial" w:hint="eastAsia"/>
              </w:rPr>
              <w:t>T</w:t>
            </w:r>
            <w:r>
              <w:rPr>
                <w:rFonts w:cs="Arial"/>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B590C07" w14:textId="77777777" w:rsidR="00D94E51" w:rsidRPr="00EA5FA7" w:rsidRDefault="00D94E51" w:rsidP="00237C51">
            <w:pPr>
              <w:pStyle w:val="TAC"/>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2F1905" w14:textId="77777777" w:rsidR="00D94E51" w:rsidRPr="00EA5FA7" w:rsidRDefault="00D94E51" w:rsidP="00237C51">
            <w:pPr>
              <w:pStyle w:val="TAC"/>
              <w:rPr>
                <w:rFonts w:cs="Arial"/>
              </w:rPr>
            </w:pPr>
          </w:p>
        </w:tc>
      </w:tr>
      <w:tr w:rsidR="00D94E51" w:rsidRPr="00EA5FA7" w14:paraId="388621B0" w14:textId="77777777" w:rsidTr="00237C51">
        <w:tc>
          <w:tcPr>
            <w:tcW w:w="2160" w:type="dxa"/>
            <w:tcBorders>
              <w:top w:val="single" w:sz="4" w:space="0" w:color="auto"/>
              <w:left w:val="single" w:sz="4" w:space="0" w:color="auto"/>
              <w:bottom w:val="single" w:sz="4" w:space="0" w:color="auto"/>
              <w:right w:val="single" w:sz="4" w:space="0" w:color="auto"/>
            </w:tcBorders>
          </w:tcPr>
          <w:p w14:paraId="0A3BB254" w14:textId="77777777" w:rsidR="00D94E51" w:rsidRPr="00EA5FA7" w:rsidRDefault="00D94E51" w:rsidP="00237C51">
            <w:pPr>
              <w:pStyle w:val="TAL"/>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2F34E754" w14:textId="77777777" w:rsidR="00D94E51" w:rsidRPr="00EA5FA7" w:rsidRDefault="00D94E51" w:rsidP="00237C51">
            <w:pPr>
              <w:pStyle w:val="TAL"/>
              <w:rPr>
                <w:rFonts w:cs="Arial"/>
              </w:rPr>
            </w:pPr>
            <w:r>
              <w:rPr>
                <w:rFonts w:cs="Arial"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1B9B5ECE"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90BDC8" w14:textId="77777777" w:rsidR="00D94E51" w:rsidRPr="00EA5FA7" w:rsidRDefault="00D94E51" w:rsidP="00237C51">
            <w:pPr>
              <w:pStyle w:val="TAL"/>
              <w:rPr>
                <w:rFonts w:cs="Arial"/>
              </w:rPr>
            </w:pPr>
            <w:r w:rsidRPr="00597CE8">
              <w:rPr>
                <w:rFonts w:cs="Arial" w:hint="eastAsia"/>
              </w:rPr>
              <w:t>ENUMERATED (</w:t>
            </w:r>
            <w:r w:rsidRPr="00597CE8">
              <w:rPr>
                <w:rFonts w:cs="Arial"/>
              </w:rPr>
              <w:t>t</w:t>
            </w:r>
            <w:r w:rsidRPr="00597CE8">
              <w:rPr>
                <w:rFonts w:cs="Arial" w:hint="eastAsia"/>
              </w:rPr>
              <w:t xml:space="preserve">hree, </w:t>
            </w:r>
            <w:r w:rsidRPr="00597CE8">
              <w:rPr>
                <w:rFonts w:cs="Arial"/>
              </w:rPr>
              <w:t>f</w:t>
            </w:r>
            <w:r w:rsidRPr="00597CE8">
              <w:rPr>
                <w:rFonts w:cs="Arial" w:hint="eastAsia"/>
              </w:rPr>
              <w:t>our</w:t>
            </w:r>
            <w:r w:rsidRPr="00597CE8">
              <w:rPr>
                <w:rFonts w:cs="Arial"/>
              </w:rPr>
              <w:t>, …</w:t>
            </w:r>
            <w:r w:rsidRPr="00597CE8">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75CD7D4A"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674C85B4" w14:textId="77777777" w:rsidR="00D94E51" w:rsidRPr="00EA5FA7" w:rsidRDefault="00D94E51" w:rsidP="00237C51">
            <w:pPr>
              <w:pStyle w:val="TAC"/>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7DB2341C" w14:textId="77777777" w:rsidR="00D94E51" w:rsidRPr="00EA5FA7" w:rsidRDefault="00D94E51" w:rsidP="00237C51">
            <w:pPr>
              <w:pStyle w:val="TAC"/>
              <w:rPr>
                <w:rFonts w:cs="Arial"/>
              </w:rPr>
            </w:pPr>
            <w:r>
              <w:rPr>
                <w:rFonts w:cs="Arial"/>
              </w:rPr>
              <w:t>ignore</w:t>
            </w:r>
          </w:p>
        </w:tc>
      </w:tr>
      <w:tr w:rsidR="00D94E51" w:rsidRPr="00EA5FA7" w14:paraId="798AC7BA" w14:textId="77777777" w:rsidTr="00237C51">
        <w:tc>
          <w:tcPr>
            <w:tcW w:w="2160" w:type="dxa"/>
            <w:tcBorders>
              <w:top w:val="single" w:sz="4" w:space="0" w:color="auto"/>
              <w:left w:val="single" w:sz="4" w:space="0" w:color="auto"/>
              <w:bottom w:val="single" w:sz="4" w:space="0" w:color="auto"/>
              <w:right w:val="single" w:sz="4" w:space="0" w:color="auto"/>
            </w:tcBorders>
          </w:tcPr>
          <w:p w14:paraId="0CC73F2C" w14:textId="77777777" w:rsidR="00D94E51" w:rsidRPr="00EA5FA7" w:rsidRDefault="00D94E51" w:rsidP="00237C51">
            <w:pPr>
              <w:pStyle w:val="TAL"/>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52CF337B" w14:textId="77777777" w:rsidR="00D94E51" w:rsidRDefault="00D94E51" w:rsidP="00237C51">
            <w:pPr>
              <w:pStyle w:val="TAL"/>
              <w:rPr>
                <w:rFonts w:cs="Arial"/>
                <w:lang w:val="en-US"/>
              </w:rPr>
            </w:pPr>
            <w:r>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71F6CDDF"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44DC33" w14:textId="77777777" w:rsidR="00D94E51" w:rsidRPr="00597CE8" w:rsidRDefault="00D94E51" w:rsidP="00237C51">
            <w:pPr>
              <w:pStyle w:val="TAL"/>
              <w:rPr>
                <w:rFonts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0C0517F" w14:textId="77777777" w:rsidR="00D94E51" w:rsidRDefault="00D94E51" w:rsidP="00237C51">
            <w:pPr>
              <w:pStyle w:val="TAL"/>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6D0314C1" w14:textId="77777777" w:rsidR="00D94E51" w:rsidRDefault="00D94E51" w:rsidP="00237C51">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A4022FB" w14:textId="77777777" w:rsidR="00D94E51" w:rsidRDefault="00D94E51" w:rsidP="00237C51">
            <w:pPr>
              <w:pStyle w:val="TAC"/>
              <w:rPr>
                <w:rFonts w:cs="Arial"/>
              </w:rPr>
            </w:pPr>
            <w:r>
              <w:rPr>
                <w:rFonts w:cs="Arial"/>
              </w:rPr>
              <w:t>ignore</w:t>
            </w:r>
          </w:p>
        </w:tc>
      </w:tr>
      <w:tr w:rsidR="00D94E51" w:rsidRPr="00EA5FA7" w14:paraId="0CF57A94" w14:textId="77777777" w:rsidTr="00237C51">
        <w:tc>
          <w:tcPr>
            <w:tcW w:w="2160" w:type="dxa"/>
            <w:tcBorders>
              <w:top w:val="single" w:sz="4" w:space="0" w:color="auto"/>
              <w:left w:val="single" w:sz="4" w:space="0" w:color="auto"/>
              <w:bottom w:val="single" w:sz="4" w:space="0" w:color="auto"/>
              <w:right w:val="single" w:sz="4" w:space="0" w:color="auto"/>
            </w:tcBorders>
          </w:tcPr>
          <w:p w14:paraId="5C1D34E3" w14:textId="77777777" w:rsidR="00D94E51" w:rsidRDefault="00D94E51" w:rsidP="00237C51">
            <w:pPr>
              <w:pStyle w:val="TAL"/>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782CE4A" w14:textId="77777777" w:rsidR="00D94E51" w:rsidRDefault="00D94E51" w:rsidP="00237C51">
            <w:pPr>
              <w:pStyle w:val="TAL"/>
              <w:rPr>
                <w:rFonts w:cs="Arial"/>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2030E751"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26E0A0" w14:textId="77777777" w:rsidR="00D94E51" w:rsidRDefault="00D94E51" w:rsidP="00237C51">
            <w:pPr>
              <w:pStyle w:val="TAL"/>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1841791" w14:textId="77777777" w:rsidR="00D94E51" w:rsidRDefault="00D94E51" w:rsidP="00237C51">
            <w:pPr>
              <w:pStyle w:val="TAL"/>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2388ED6B" w14:textId="77777777" w:rsidR="00D94E51" w:rsidRDefault="00D94E51" w:rsidP="00237C51">
            <w:pPr>
              <w:pStyle w:val="TAC"/>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708F03F" w14:textId="77777777" w:rsidR="00D94E51" w:rsidRDefault="00D94E51" w:rsidP="00237C51">
            <w:pPr>
              <w:pStyle w:val="TAC"/>
              <w:rPr>
                <w:rFonts w:cs="Arial"/>
              </w:rPr>
            </w:pPr>
            <w:r>
              <w:t>reject</w:t>
            </w:r>
          </w:p>
        </w:tc>
      </w:tr>
      <w:tr w:rsidR="00D94E51" w:rsidRPr="00EA5FA7" w14:paraId="33EA17CE" w14:textId="77777777" w:rsidTr="00237C51">
        <w:tc>
          <w:tcPr>
            <w:tcW w:w="2160" w:type="dxa"/>
            <w:tcBorders>
              <w:top w:val="single" w:sz="4" w:space="0" w:color="auto"/>
              <w:left w:val="single" w:sz="4" w:space="0" w:color="auto"/>
              <w:bottom w:val="single" w:sz="4" w:space="0" w:color="auto"/>
              <w:right w:val="single" w:sz="4" w:space="0" w:color="auto"/>
            </w:tcBorders>
          </w:tcPr>
          <w:p w14:paraId="406C4380" w14:textId="77777777" w:rsidR="00D94E51" w:rsidRPr="00B62421" w:rsidRDefault="00D94E51" w:rsidP="00237C51">
            <w:pPr>
              <w:pStyle w:val="TAL"/>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4666722"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378F50D4" w14:textId="77777777" w:rsidR="00D94E51" w:rsidRPr="00EA5FA7" w:rsidRDefault="00D94E51" w:rsidP="00237C51">
            <w:pPr>
              <w:pStyle w:val="TAL"/>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01CA7D1" w14:textId="77777777" w:rsidR="00D94E51" w:rsidRPr="00EA5FA7"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365EA563"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67FBA419" w14:textId="77777777" w:rsidR="00D94E51" w:rsidRPr="00EA5FA7" w:rsidRDefault="00D94E51" w:rsidP="00237C51">
            <w:pPr>
              <w:pStyle w:val="TAC"/>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D34AD1" w14:textId="77777777" w:rsidR="00D94E51" w:rsidRPr="00EA5FA7" w:rsidRDefault="00D94E51" w:rsidP="00237C51">
            <w:pPr>
              <w:pStyle w:val="TAC"/>
              <w:rPr>
                <w:rFonts w:cs="Arial"/>
              </w:rPr>
            </w:pPr>
            <w:r w:rsidRPr="00EA5FA7">
              <w:rPr>
                <w:rFonts w:cs="Arial"/>
              </w:rPr>
              <w:t>reject</w:t>
            </w:r>
          </w:p>
        </w:tc>
      </w:tr>
      <w:tr w:rsidR="00D94E51" w:rsidRPr="00EA5FA7" w14:paraId="58EB65CD" w14:textId="77777777" w:rsidTr="00237C51">
        <w:tc>
          <w:tcPr>
            <w:tcW w:w="2160" w:type="dxa"/>
            <w:tcBorders>
              <w:top w:val="single" w:sz="4" w:space="0" w:color="auto"/>
              <w:left w:val="single" w:sz="4" w:space="0" w:color="auto"/>
              <w:bottom w:val="single" w:sz="4" w:space="0" w:color="auto"/>
              <w:right w:val="single" w:sz="4" w:space="0" w:color="auto"/>
            </w:tcBorders>
          </w:tcPr>
          <w:p w14:paraId="36A0188C" w14:textId="77777777" w:rsidR="00D94E51" w:rsidRPr="002A3944" w:rsidRDefault="00D94E51" w:rsidP="00237C51">
            <w:pPr>
              <w:pStyle w:val="TAL"/>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36DA7D1D"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6FE9B99" w14:textId="77777777" w:rsidR="00D94E51" w:rsidRPr="00EA5FA7" w:rsidRDefault="00D94E51" w:rsidP="00237C51">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0A42329" w14:textId="77777777" w:rsidR="00D94E51" w:rsidRPr="00EA5FA7"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53E5A8FF"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C9114F5" w14:textId="77777777" w:rsidR="00D94E51" w:rsidRPr="00EA5FA7" w:rsidRDefault="00D94E51" w:rsidP="00237C51">
            <w:pPr>
              <w:pStyle w:val="TAC"/>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4DDB812" w14:textId="77777777" w:rsidR="00D94E51" w:rsidRPr="00EA5FA7" w:rsidRDefault="00D94E51" w:rsidP="00237C51">
            <w:pPr>
              <w:pStyle w:val="TAC"/>
              <w:rPr>
                <w:rFonts w:cs="Arial"/>
              </w:rPr>
            </w:pPr>
            <w:r w:rsidRPr="00EA5FA7">
              <w:rPr>
                <w:rFonts w:cs="Arial"/>
              </w:rPr>
              <w:t>reject</w:t>
            </w:r>
          </w:p>
        </w:tc>
      </w:tr>
      <w:tr w:rsidR="00D94E51" w:rsidRPr="00EA5FA7" w14:paraId="70FD6BFD" w14:textId="77777777" w:rsidTr="00237C51">
        <w:tc>
          <w:tcPr>
            <w:tcW w:w="2160" w:type="dxa"/>
            <w:tcBorders>
              <w:top w:val="single" w:sz="4" w:space="0" w:color="auto"/>
              <w:left w:val="single" w:sz="4" w:space="0" w:color="auto"/>
              <w:bottom w:val="single" w:sz="4" w:space="0" w:color="auto"/>
              <w:right w:val="single" w:sz="4" w:space="0" w:color="auto"/>
            </w:tcBorders>
          </w:tcPr>
          <w:p w14:paraId="59AD4C74" w14:textId="77777777" w:rsidR="00D94E51" w:rsidRPr="00EA5FA7" w:rsidRDefault="00D94E51" w:rsidP="00237C51">
            <w:pPr>
              <w:pStyle w:val="TAL"/>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685AD5F4" w14:textId="77777777" w:rsidR="00D94E51" w:rsidRPr="00EA5FA7" w:rsidRDefault="00D94E51" w:rsidP="00237C51">
            <w:pPr>
              <w:pStyle w:val="TAL"/>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FCEED58"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7444E7" w14:textId="77777777" w:rsidR="00D94E51" w:rsidRPr="00EA5FA7" w:rsidRDefault="00D94E51" w:rsidP="00237C51">
            <w:pPr>
              <w:pStyle w:val="TAL"/>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4784162D"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3153A865" w14:textId="77777777" w:rsidR="00D94E51" w:rsidRPr="00EA5FA7" w:rsidRDefault="00D94E51" w:rsidP="00237C51">
            <w:pPr>
              <w:pStyle w:val="TAC"/>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17001AE" w14:textId="77777777" w:rsidR="00D94E51" w:rsidRPr="00EA5FA7" w:rsidRDefault="00D94E51" w:rsidP="00237C51">
            <w:pPr>
              <w:pStyle w:val="TAC"/>
              <w:rPr>
                <w:rFonts w:cs="Arial"/>
              </w:rPr>
            </w:pPr>
          </w:p>
        </w:tc>
      </w:tr>
      <w:tr w:rsidR="00D94E51" w:rsidRPr="00EA5FA7" w14:paraId="1CCDB12C" w14:textId="77777777" w:rsidTr="00237C51">
        <w:tc>
          <w:tcPr>
            <w:tcW w:w="2160" w:type="dxa"/>
            <w:tcBorders>
              <w:top w:val="single" w:sz="4" w:space="0" w:color="auto"/>
              <w:left w:val="single" w:sz="4" w:space="0" w:color="auto"/>
              <w:bottom w:val="single" w:sz="4" w:space="0" w:color="auto"/>
              <w:right w:val="single" w:sz="4" w:space="0" w:color="auto"/>
            </w:tcBorders>
          </w:tcPr>
          <w:p w14:paraId="4524CBCF" w14:textId="77777777" w:rsidR="00D94E51" w:rsidRPr="00EA5FA7" w:rsidRDefault="00D94E51" w:rsidP="00237C51">
            <w:pPr>
              <w:pStyle w:val="TAL"/>
              <w:ind w:leftChars="100" w:left="200"/>
              <w:rPr>
                <w:rFonts w:eastAsia="Batang"/>
              </w:rPr>
            </w:pPr>
            <w:r w:rsidRPr="00EA5FA7">
              <w:rPr>
                <w:rFonts w:eastAsia="Batang"/>
              </w:rPr>
              <w:t xml:space="preserve">&gt;&gt;CHOICE </w:t>
            </w:r>
            <w:proofErr w:type="spellStart"/>
            <w:r w:rsidRPr="00EA5FA7">
              <w:rPr>
                <w:rFonts w:eastAsia="Batang"/>
              </w:rPr>
              <w:t>QoS</w:t>
            </w:r>
            <w:proofErr w:type="spellEnd"/>
            <w:r w:rsidRPr="00EA5FA7">
              <w:rPr>
                <w:rFonts w:eastAsia="Batang"/>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FABAAA1" w14:textId="77777777" w:rsidR="00D94E51" w:rsidRPr="00EA5FA7" w:rsidRDefault="00D94E51" w:rsidP="00237C51">
            <w:pPr>
              <w:pStyle w:val="TAL"/>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7BDA193"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EC825B" w14:textId="77777777" w:rsidR="00D94E51" w:rsidRPr="00EA5FA7"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3C51C3DC"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7D3B0DB" w14:textId="77777777" w:rsidR="00D94E51" w:rsidRPr="00EA5FA7" w:rsidRDefault="00D94E51" w:rsidP="00237C51">
            <w:pPr>
              <w:pStyle w:val="TAC"/>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F34848A" w14:textId="77777777" w:rsidR="00D94E51" w:rsidRPr="00EA5FA7" w:rsidRDefault="00D94E51" w:rsidP="00237C51">
            <w:pPr>
              <w:pStyle w:val="TAC"/>
              <w:rPr>
                <w:rFonts w:cs="Arial"/>
              </w:rPr>
            </w:pPr>
          </w:p>
        </w:tc>
      </w:tr>
      <w:tr w:rsidR="00D94E51" w:rsidRPr="00EA5FA7" w14:paraId="0925D568" w14:textId="77777777" w:rsidTr="00237C51">
        <w:tc>
          <w:tcPr>
            <w:tcW w:w="2160" w:type="dxa"/>
            <w:tcBorders>
              <w:top w:val="single" w:sz="4" w:space="0" w:color="auto"/>
              <w:left w:val="single" w:sz="4" w:space="0" w:color="auto"/>
              <w:bottom w:val="single" w:sz="4" w:space="0" w:color="auto"/>
              <w:right w:val="single" w:sz="4" w:space="0" w:color="auto"/>
            </w:tcBorders>
          </w:tcPr>
          <w:p w14:paraId="1A12B563" w14:textId="77777777" w:rsidR="00D94E51" w:rsidRPr="007B40DF" w:rsidRDefault="00D94E51" w:rsidP="00237C51">
            <w:pPr>
              <w:pStyle w:val="TAL"/>
              <w:ind w:leftChars="150" w:left="300"/>
              <w:rPr>
                <w:rFonts w:eastAsia="Batang"/>
                <w:i/>
                <w:iCs/>
              </w:rPr>
            </w:pPr>
            <w:r w:rsidRPr="002A3944">
              <w:rPr>
                <w:i/>
                <w:iCs/>
              </w:rPr>
              <w:t xml:space="preserve">&gt;&gt;&gt;E-UTRAN </w:t>
            </w:r>
            <w:proofErr w:type="spellStart"/>
            <w:r w:rsidRPr="002A3944">
              <w:rPr>
                <w:i/>
                <w:iCs/>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AC5469E"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D330951"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9F9542D" w14:textId="77777777" w:rsidR="00D94E51" w:rsidRPr="00EA5FA7"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3D1EFD77"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68EEA421" w14:textId="77777777" w:rsidR="00D94E51" w:rsidRPr="00EA5FA7" w:rsidRDefault="00D94E51" w:rsidP="00237C51">
            <w:pPr>
              <w:pStyle w:val="TAC"/>
              <w:rPr>
                <w:rFonts w:cs="Arial"/>
              </w:rPr>
            </w:pPr>
          </w:p>
        </w:tc>
        <w:tc>
          <w:tcPr>
            <w:tcW w:w="1080" w:type="dxa"/>
            <w:tcBorders>
              <w:top w:val="single" w:sz="4" w:space="0" w:color="auto"/>
              <w:left w:val="single" w:sz="4" w:space="0" w:color="auto"/>
              <w:bottom w:val="single" w:sz="4" w:space="0" w:color="auto"/>
              <w:right w:val="single" w:sz="4" w:space="0" w:color="auto"/>
            </w:tcBorders>
          </w:tcPr>
          <w:p w14:paraId="261B8764" w14:textId="77777777" w:rsidR="00D94E51" w:rsidRPr="00EA5FA7" w:rsidRDefault="00D94E51" w:rsidP="00237C51">
            <w:pPr>
              <w:pStyle w:val="TAC"/>
              <w:rPr>
                <w:rFonts w:cs="Arial"/>
              </w:rPr>
            </w:pPr>
          </w:p>
        </w:tc>
      </w:tr>
      <w:tr w:rsidR="00D94E51" w:rsidRPr="00EA5FA7" w14:paraId="30D3BA36" w14:textId="77777777" w:rsidTr="00237C51">
        <w:tc>
          <w:tcPr>
            <w:tcW w:w="2160" w:type="dxa"/>
            <w:tcBorders>
              <w:top w:val="single" w:sz="4" w:space="0" w:color="auto"/>
              <w:left w:val="single" w:sz="4" w:space="0" w:color="auto"/>
              <w:bottom w:val="single" w:sz="4" w:space="0" w:color="auto"/>
              <w:right w:val="single" w:sz="4" w:space="0" w:color="auto"/>
            </w:tcBorders>
          </w:tcPr>
          <w:p w14:paraId="0B78B49A" w14:textId="77777777" w:rsidR="00D94E51" w:rsidRPr="00EA5FA7" w:rsidRDefault="00D94E51" w:rsidP="00237C51">
            <w:pPr>
              <w:pStyle w:val="TAL"/>
              <w:ind w:leftChars="200" w:left="400"/>
              <w:rPr>
                <w:rFonts w:eastAsia="Batang"/>
              </w:rPr>
            </w:pPr>
            <w:r w:rsidRPr="00EA5FA7">
              <w:rPr>
                <w:rFonts w:eastAsia="Batang"/>
              </w:rPr>
              <w:t>&gt;&gt;&gt;</w:t>
            </w:r>
            <w:r>
              <w:rPr>
                <w:rFonts w:eastAsia="Batang"/>
              </w:rPr>
              <w:t>&gt;</w:t>
            </w:r>
            <w:r w:rsidRPr="00EA5FA7">
              <w:rPr>
                <w:rFonts w:eastAsia="Batang"/>
              </w:rPr>
              <w:t xml:space="preserve">E-UTRAN </w:t>
            </w:r>
            <w:proofErr w:type="spellStart"/>
            <w:r w:rsidRPr="00EA5FA7">
              <w:rPr>
                <w:rFonts w:eastAsia="Batang"/>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30B525CD" w14:textId="77777777" w:rsidR="00D94E51" w:rsidRPr="00EA5FA7" w:rsidRDefault="00D94E51" w:rsidP="00237C51">
            <w:pPr>
              <w:pStyle w:val="TAL"/>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078099B"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155AE0" w14:textId="77777777" w:rsidR="00D94E51" w:rsidRPr="00EA5FA7" w:rsidRDefault="00D94E51" w:rsidP="00237C51">
            <w:pPr>
              <w:pStyle w:val="TAL"/>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64BF581" w14:textId="77777777" w:rsidR="00D94E51" w:rsidRPr="00EA5FA7" w:rsidRDefault="00D94E51" w:rsidP="00237C51">
            <w:pPr>
              <w:pStyle w:val="TAL"/>
              <w:rPr>
                <w:rFonts w:cs="Arial"/>
              </w:rPr>
            </w:pPr>
            <w:r w:rsidRPr="00EA5FA7">
              <w:rPr>
                <w:rFonts w:cs="Arial"/>
              </w:rPr>
              <w:t xml:space="preserve">Shall be used for EN-DC case to convey E-RAB Level </w:t>
            </w:r>
            <w:proofErr w:type="spellStart"/>
            <w:r w:rsidRPr="00EA5FA7">
              <w:rPr>
                <w:rFonts w:cs="Arial"/>
              </w:rPr>
              <w:t>QoS</w:t>
            </w:r>
            <w:proofErr w:type="spellEnd"/>
            <w:r w:rsidRPr="00EA5FA7">
              <w:rPr>
                <w:rFonts w:cs="Arial"/>
              </w:rPr>
              <w:t xml:space="preserve"> Parameters</w:t>
            </w:r>
          </w:p>
        </w:tc>
        <w:tc>
          <w:tcPr>
            <w:tcW w:w="1080" w:type="dxa"/>
            <w:tcBorders>
              <w:top w:val="single" w:sz="4" w:space="0" w:color="auto"/>
              <w:left w:val="single" w:sz="4" w:space="0" w:color="auto"/>
              <w:bottom w:val="single" w:sz="4" w:space="0" w:color="auto"/>
              <w:right w:val="single" w:sz="4" w:space="0" w:color="auto"/>
            </w:tcBorders>
          </w:tcPr>
          <w:p w14:paraId="1B161D33" w14:textId="77777777" w:rsidR="00D94E51" w:rsidRPr="00EA5FA7" w:rsidRDefault="00D94E51" w:rsidP="00237C51">
            <w:pPr>
              <w:pStyle w:val="TAC"/>
              <w:rPr>
                <w:rFonts w:cs="Arial"/>
              </w:rPr>
            </w:pPr>
          </w:p>
        </w:tc>
        <w:tc>
          <w:tcPr>
            <w:tcW w:w="1080" w:type="dxa"/>
            <w:tcBorders>
              <w:top w:val="single" w:sz="4" w:space="0" w:color="auto"/>
              <w:left w:val="single" w:sz="4" w:space="0" w:color="auto"/>
              <w:bottom w:val="single" w:sz="4" w:space="0" w:color="auto"/>
              <w:right w:val="single" w:sz="4" w:space="0" w:color="auto"/>
            </w:tcBorders>
          </w:tcPr>
          <w:p w14:paraId="3A6ADE02" w14:textId="77777777" w:rsidR="00D94E51" w:rsidRPr="00EA5FA7" w:rsidRDefault="00D94E51" w:rsidP="00237C51">
            <w:pPr>
              <w:pStyle w:val="TAC"/>
              <w:rPr>
                <w:rFonts w:cs="Arial"/>
              </w:rPr>
            </w:pPr>
          </w:p>
        </w:tc>
      </w:tr>
      <w:tr w:rsidR="00D94E51" w:rsidRPr="00EA5FA7" w14:paraId="230FF7DD" w14:textId="77777777" w:rsidTr="00237C51">
        <w:tc>
          <w:tcPr>
            <w:tcW w:w="2160" w:type="dxa"/>
            <w:tcBorders>
              <w:top w:val="single" w:sz="4" w:space="0" w:color="auto"/>
              <w:left w:val="single" w:sz="4" w:space="0" w:color="auto"/>
              <w:bottom w:val="single" w:sz="4" w:space="0" w:color="auto"/>
              <w:right w:val="single" w:sz="4" w:space="0" w:color="auto"/>
            </w:tcBorders>
          </w:tcPr>
          <w:p w14:paraId="459B6808" w14:textId="77777777" w:rsidR="00D94E51" w:rsidRPr="007B40DF" w:rsidRDefault="00D94E51" w:rsidP="00237C51">
            <w:pPr>
              <w:pStyle w:val="TAL"/>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75F2E082"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019BC0C2"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3E8ABF" w14:textId="77777777" w:rsidR="00D94E51" w:rsidRPr="00EA5FA7"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D5DAB0A"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D7761EA" w14:textId="77777777" w:rsidR="00D94E51" w:rsidRPr="00EA5FA7" w:rsidRDefault="00D94E51" w:rsidP="00237C51">
            <w:pPr>
              <w:pStyle w:val="TAC"/>
              <w:rPr>
                <w:rFonts w:cs="Arial"/>
              </w:rPr>
            </w:pPr>
          </w:p>
        </w:tc>
        <w:tc>
          <w:tcPr>
            <w:tcW w:w="1080" w:type="dxa"/>
            <w:tcBorders>
              <w:top w:val="single" w:sz="4" w:space="0" w:color="auto"/>
              <w:left w:val="single" w:sz="4" w:space="0" w:color="auto"/>
              <w:bottom w:val="single" w:sz="4" w:space="0" w:color="auto"/>
              <w:right w:val="single" w:sz="4" w:space="0" w:color="auto"/>
            </w:tcBorders>
          </w:tcPr>
          <w:p w14:paraId="67F4528E" w14:textId="77777777" w:rsidR="00D94E51" w:rsidRPr="00EA5FA7" w:rsidRDefault="00D94E51" w:rsidP="00237C51">
            <w:pPr>
              <w:pStyle w:val="TAC"/>
              <w:rPr>
                <w:rFonts w:cs="Arial"/>
              </w:rPr>
            </w:pPr>
          </w:p>
        </w:tc>
      </w:tr>
      <w:tr w:rsidR="00D94E51" w:rsidRPr="00EA5FA7" w14:paraId="41D3CE6B" w14:textId="77777777" w:rsidTr="00237C51">
        <w:tc>
          <w:tcPr>
            <w:tcW w:w="2160" w:type="dxa"/>
            <w:tcBorders>
              <w:top w:val="single" w:sz="4" w:space="0" w:color="auto"/>
              <w:left w:val="single" w:sz="4" w:space="0" w:color="auto"/>
              <w:bottom w:val="single" w:sz="4" w:space="0" w:color="auto"/>
              <w:right w:val="single" w:sz="4" w:space="0" w:color="auto"/>
            </w:tcBorders>
          </w:tcPr>
          <w:p w14:paraId="36A4B0CD" w14:textId="77777777" w:rsidR="00D94E51" w:rsidRPr="002A3944" w:rsidRDefault="00D94E51" w:rsidP="00237C51">
            <w:pPr>
              <w:pStyle w:val="TAL"/>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671F884E"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3FBCFE63" w14:textId="77777777" w:rsidR="00D94E51" w:rsidRPr="00EA5FA7" w:rsidRDefault="00D94E51" w:rsidP="00237C51">
            <w:pPr>
              <w:pStyle w:val="TAL"/>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507804F0" w14:textId="77777777" w:rsidR="00D94E51" w:rsidRPr="00EA5FA7"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7625763" w14:textId="77777777" w:rsidR="00D94E51" w:rsidRPr="00EA5FA7" w:rsidRDefault="00D94E51" w:rsidP="00237C51">
            <w:pPr>
              <w:pStyle w:val="TAL"/>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02BF2F89" w14:textId="77777777" w:rsidR="00D94E51" w:rsidRPr="00EA5FA7" w:rsidRDefault="00D94E51" w:rsidP="00237C51">
            <w:pPr>
              <w:pStyle w:val="TAC"/>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B8F4194" w14:textId="77777777" w:rsidR="00D94E51" w:rsidRPr="00EA5FA7" w:rsidRDefault="00D94E51" w:rsidP="00237C51">
            <w:pPr>
              <w:pStyle w:val="TAC"/>
              <w:rPr>
                <w:rFonts w:cs="Arial"/>
              </w:rPr>
            </w:pPr>
            <w:r w:rsidRPr="00EA5FA7">
              <w:t>ignore</w:t>
            </w:r>
          </w:p>
        </w:tc>
      </w:tr>
      <w:tr w:rsidR="00D94E51" w:rsidRPr="00EA5FA7" w14:paraId="1BA1B1AC" w14:textId="77777777" w:rsidTr="00237C51">
        <w:tc>
          <w:tcPr>
            <w:tcW w:w="2160" w:type="dxa"/>
            <w:tcBorders>
              <w:top w:val="single" w:sz="4" w:space="0" w:color="auto"/>
              <w:left w:val="single" w:sz="4" w:space="0" w:color="auto"/>
              <w:bottom w:val="single" w:sz="4" w:space="0" w:color="auto"/>
              <w:right w:val="single" w:sz="4" w:space="0" w:color="auto"/>
            </w:tcBorders>
          </w:tcPr>
          <w:p w14:paraId="75A2AED1" w14:textId="77777777" w:rsidR="00D94E51" w:rsidRPr="00EA5FA7" w:rsidRDefault="00D94E51" w:rsidP="00237C51">
            <w:pPr>
              <w:pStyle w:val="TAL"/>
              <w:ind w:leftChars="250" w:left="500"/>
              <w:rPr>
                <w:rFonts w:eastAsia="Batang"/>
                <w:bCs/>
              </w:rPr>
            </w:pPr>
            <w:r w:rsidRPr="00EA5FA7">
              <w:t>&gt;&gt;&gt;&gt;</w:t>
            </w:r>
            <w:r>
              <w:t>&gt;</w:t>
            </w:r>
            <w:r w:rsidRPr="00EA5FA7">
              <w:t xml:space="preserve">DRB </w:t>
            </w:r>
            <w:proofErr w:type="spellStart"/>
            <w:r w:rsidRPr="00EA5FA7">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7D1980DB" w14:textId="77777777" w:rsidR="00D94E51" w:rsidRPr="00EA5FA7" w:rsidRDefault="00D94E51" w:rsidP="00237C51">
            <w:pPr>
              <w:pStyle w:val="TAL"/>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671585B"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5576C34" w14:textId="77777777" w:rsidR="00D94E51" w:rsidRPr="00EA5FA7" w:rsidRDefault="00D94E51" w:rsidP="00237C51">
            <w:pPr>
              <w:pStyle w:val="TAL"/>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15DEFC3B"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67F2825" w14:textId="77777777" w:rsidR="00D94E51" w:rsidRPr="00EA5FA7" w:rsidRDefault="00D94E51" w:rsidP="00237C51">
            <w:pPr>
              <w:pStyle w:val="TAC"/>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33DC92" w14:textId="77777777" w:rsidR="00D94E51" w:rsidRPr="00EA5FA7" w:rsidRDefault="00D94E51" w:rsidP="00237C51">
            <w:pPr>
              <w:pStyle w:val="TAC"/>
              <w:rPr>
                <w:rFonts w:cs="Arial"/>
              </w:rPr>
            </w:pPr>
          </w:p>
        </w:tc>
      </w:tr>
      <w:tr w:rsidR="00D94E51" w:rsidRPr="00EA5FA7" w14:paraId="76123F7A" w14:textId="77777777" w:rsidTr="00237C51">
        <w:tc>
          <w:tcPr>
            <w:tcW w:w="2160" w:type="dxa"/>
            <w:tcBorders>
              <w:top w:val="single" w:sz="4" w:space="0" w:color="auto"/>
              <w:left w:val="single" w:sz="4" w:space="0" w:color="auto"/>
              <w:bottom w:val="single" w:sz="4" w:space="0" w:color="auto"/>
              <w:right w:val="single" w:sz="4" w:space="0" w:color="auto"/>
            </w:tcBorders>
          </w:tcPr>
          <w:p w14:paraId="2529C4DD" w14:textId="77777777" w:rsidR="00D94E51" w:rsidRPr="00EA5FA7" w:rsidRDefault="00D94E51" w:rsidP="00237C51">
            <w:pPr>
              <w:pStyle w:val="TAL"/>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4E7220A9" w14:textId="77777777" w:rsidR="00D94E51" w:rsidRPr="00EA5FA7" w:rsidRDefault="00D94E51" w:rsidP="00237C51">
            <w:pPr>
              <w:pStyle w:val="TAL"/>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B5BCD16"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D788BA" w14:textId="77777777" w:rsidR="00D94E51" w:rsidRPr="00EA5FA7" w:rsidRDefault="00D94E51" w:rsidP="00237C51">
            <w:pPr>
              <w:pStyle w:val="TAL"/>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76A52933"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392A7D5E" w14:textId="77777777" w:rsidR="00D94E51" w:rsidRPr="00EA5FA7" w:rsidRDefault="00D94E51" w:rsidP="00237C51">
            <w:pPr>
              <w:pStyle w:val="TAC"/>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E185218" w14:textId="77777777" w:rsidR="00D94E51" w:rsidRPr="00EA5FA7" w:rsidRDefault="00D94E51" w:rsidP="00237C51">
            <w:pPr>
              <w:pStyle w:val="TAC"/>
              <w:rPr>
                <w:rFonts w:cs="Arial"/>
              </w:rPr>
            </w:pPr>
          </w:p>
        </w:tc>
      </w:tr>
      <w:tr w:rsidR="00D94E51" w:rsidRPr="00EA5FA7" w14:paraId="60FF410F" w14:textId="77777777" w:rsidTr="00237C51">
        <w:tc>
          <w:tcPr>
            <w:tcW w:w="2160" w:type="dxa"/>
            <w:tcBorders>
              <w:top w:val="single" w:sz="4" w:space="0" w:color="auto"/>
              <w:left w:val="single" w:sz="4" w:space="0" w:color="auto"/>
              <w:bottom w:val="single" w:sz="4" w:space="0" w:color="auto"/>
              <w:right w:val="single" w:sz="4" w:space="0" w:color="auto"/>
            </w:tcBorders>
          </w:tcPr>
          <w:p w14:paraId="351A2694" w14:textId="77777777" w:rsidR="00D94E51" w:rsidRPr="00EA5FA7" w:rsidRDefault="00D94E51" w:rsidP="00237C51">
            <w:pPr>
              <w:pStyle w:val="TAL"/>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4746CDF6" w14:textId="77777777" w:rsidR="00D94E51" w:rsidRPr="00EA5FA7" w:rsidRDefault="00D94E51" w:rsidP="00237C51">
            <w:pPr>
              <w:pStyle w:val="TAL"/>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02583A2D"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BC81BB" w14:textId="77777777" w:rsidR="00D94E51" w:rsidRPr="00EA5FA7" w:rsidRDefault="00D94E51" w:rsidP="00237C51">
            <w:pPr>
              <w:pStyle w:val="TAL"/>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13C98AF3"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35E4569B" w14:textId="77777777" w:rsidR="00D94E51" w:rsidRPr="00EA5FA7" w:rsidRDefault="00D94E51" w:rsidP="00237C51">
            <w:pPr>
              <w:pStyle w:val="TAC"/>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3DB5958" w14:textId="77777777" w:rsidR="00D94E51" w:rsidRPr="00EA5FA7" w:rsidRDefault="00D94E51" w:rsidP="00237C51">
            <w:pPr>
              <w:pStyle w:val="TAC"/>
              <w:rPr>
                <w:rFonts w:cs="Arial"/>
              </w:rPr>
            </w:pPr>
          </w:p>
        </w:tc>
      </w:tr>
      <w:tr w:rsidR="00D94E51" w:rsidRPr="00EA5FA7" w14:paraId="1A6C991D" w14:textId="77777777" w:rsidTr="00237C51">
        <w:tc>
          <w:tcPr>
            <w:tcW w:w="2160" w:type="dxa"/>
            <w:tcBorders>
              <w:top w:val="single" w:sz="4" w:space="0" w:color="auto"/>
              <w:left w:val="single" w:sz="4" w:space="0" w:color="auto"/>
              <w:bottom w:val="single" w:sz="4" w:space="0" w:color="auto"/>
              <w:right w:val="single" w:sz="4" w:space="0" w:color="auto"/>
            </w:tcBorders>
          </w:tcPr>
          <w:p w14:paraId="3B6FD037" w14:textId="77777777" w:rsidR="00D94E51" w:rsidRPr="00B62421" w:rsidRDefault="00D94E51" w:rsidP="00237C51">
            <w:pPr>
              <w:pStyle w:val="TAL"/>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4B9399CF"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8806D24" w14:textId="77777777" w:rsidR="00D94E51" w:rsidRPr="00EA5FA7" w:rsidRDefault="00D94E51" w:rsidP="00237C51">
            <w:pPr>
              <w:pStyle w:val="TAL"/>
              <w:rPr>
                <w:rFonts w:cs="Arial"/>
                <w:i/>
              </w:rPr>
            </w:pPr>
            <w:r w:rsidRPr="00EA5FA7">
              <w:rPr>
                <w:i/>
              </w:rPr>
              <w:t>1 ..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71E80133" w14:textId="77777777" w:rsidR="00D94E51" w:rsidRPr="00EA5FA7"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6C82FCEF"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82E3CF4" w14:textId="77777777" w:rsidR="00D94E51" w:rsidRPr="00EA5FA7" w:rsidRDefault="00D94E51" w:rsidP="00237C51">
            <w:pPr>
              <w:pStyle w:val="TAC"/>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0E55EA5" w14:textId="77777777" w:rsidR="00D94E51" w:rsidRPr="00EA5FA7" w:rsidRDefault="00D94E51" w:rsidP="00237C51">
            <w:pPr>
              <w:pStyle w:val="TAC"/>
              <w:rPr>
                <w:rFonts w:cs="Arial"/>
              </w:rPr>
            </w:pPr>
          </w:p>
        </w:tc>
      </w:tr>
      <w:tr w:rsidR="00D94E51" w:rsidRPr="00EA5FA7" w14:paraId="197FDB3A" w14:textId="77777777" w:rsidTr="00237C51">
        <w:tc>
          <w:tcPr>
            <w:tcW w:w="2160" w:type="dxa"/>
            <w:tcBorders>
              <w:top w:val="single" w:sz="4" w:space="0" w:color="auto"/>
              <w:left w:val="single" w:sz="4" w:space="0" w:color="auto"/>
              <w:bottom w:val="single" w:sz="4" w:space="0" w:color="auto"/>
              <w:right w:val="single" w:sz="4" w:space="0" w:color="auto"/>
            </w:tcBorders>
          </w:tcPr>
          <w:p w14:paraId="533AB7B7" w14:textId="77777777" w:rsidR="00D94E51" w:rsidRPr="00EA5FA7" w:rsidRDefault="00D94E51" w:rsidP="00237C51">
            <w:pPr>
              <w:pStyle w:val="TAL"/>
              <w:ind w:leftChars="300" w:left="600"/>
              <w:rPr>
                <w:rFonts w:eastAsia="Batang"/>
                <w:bCs/>
              </w:rPr>
            </w:pPr>
            <w:r w:rsidRPr="00EA5FA7">
              <w:t>&gt;&gt;&gt;&gt;&gt;</w:t>
            </w:r>
            <w:r>
              <w:t>&gt;</w:t>
            </w:r>
            <w:proofErr w:type="spellStart"/>
            <w:r w:rsidRPr="00EA5FA7">
              <w:t>QoS</w:t>
            </w:r>
            <w:proofErr w:type="spellEnd"/>
            <w:r w:rsidRPr="00EA5FA7">
              <w:t xml:space="preserve"> Flow Identifier</w:t>
            </w:r>
          </w:p>
        </w:tc>
        <w:tc>
          <w:tcPr>
            <w:tcW w:w="1080" w:type="dxa"/>
            <w:tcBorders>
              <w:top w:val="single" w:sz="4" w:space="0" w:color="auto"/>
              <w:left w:val="single" w:sz="4" w:space="0" w:color="auto"/>
              <w:bottom w:val="single" w:sz="4" w:space="0" w:color="auto"/>
              <w:right w:val="single" w:sz="4" w:space="0" w:color="auto"/>
            </w:tcBorders>
          </w:tcPr>
          <w:p w14:paraId="0EA6BA94" w14:textId="77777777" w:rsidR="00D94E51" w:rsidRPr="00EA5FA7" w:rsidRDefault="00D94E51" w:rsidP="00237C51">
            <w:pPr>
              <w:pStyle w:val="TAL"/>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D50841A"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E8A61A" w14:textId="77777777" w:rsidR="00D94E51" w:rsidRPr="00EA5FA7" w:rsidRDefault="00D94E51" w:rsidP="00237C51">
            <w:pPr>
              <w:pStyle w:val="TAL"/>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6C38DFF3"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CF4696F" w14:textId="77777777" w:rsidR="00D94E51" w:rsidRPr="00EA5FA7" w:rsidRDefault="00D94E51" w:rsidP="00237C51">
            <w:pPr>
              <w:pStyle w:val="TAC"/>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77DA06A" w14:textId="77777777" w:rsidR="00D94E51" w:rsidRPr="00EA5FA7" w:rsidRDefault="00D94E51" w:rsidP="00237C51">
            <w:pPr>
              <w:pStyle w:val="TAC"/>
              <w:rPr>
                <w:rFonts w:cs="Arial"/>
              </w:rPr>
            </w:pPr>
          </w:p>
        </w:tc>
      </w:tr>
      <w:tr w:rsidR="00D94E51" w:rsidRPr="00EA5FA7" w14:paraId="5482B0AB" w14:textId="77777777" w:rsidTr="00237C51">
        <w:tc>
          <w:tcPr>
            <w:tcW w:w="2160" w:type="dxa"/>
            <w:tcBorders>
              <w:top w:val="single" w:sz="4" w:space="0" w:color="auto"/>
              <w:left w:val="single" w:sz="4" w:space="0" w:color="auto"/>
              <w:bottom w:val="single" w:sz="4" w:space="0" w:color="auto"/>
              <w:right w:val="single" w:sz="4" w:space="0" w:color="auto"/>
            </w:tcBorders>
          </w:tcPr>
          <w:p w14:paraId="5909F5F1" w14:textId="77777777" w:rsidR="00D94E51" w:rsidRPr="00EA5FA7" w:rsidRDefault="00D94E51" w:rsidP="00237C51">
            <w:pPr>
              <w:pStyle w:val="TAL"/>
              <w:ind w:leftChars="300" w:left="600"/>
              <w:rPr>
                <w:rFonts w:eastAsia="Batang"/>
                <w:bCs/>
              </w:rPr>
            </w:pPr>
            <w:r w:rsidRPr="00EA5FA7">
              <w:t>&gt;&gt;&gt;&gt;&gt;</w:t>
            </w:r>
            <w:r>
              <w:t>&gt;</w:t>
            </w:r>
            <w:proofErr w:type="spellStart"/>
            <w:r w:rsidRPr="00EA5FA7">
              <w:t>QoS</w:t>
            </w:r>
            <w:proofErr w:type="spellEnd"/>
            <w:r w:rsidRPr="00EA5FA7">
              <w:t xml:space="preserve"> Flow Level </w:t>
            </w:r>
            <w:proofErr w:type="spellStart"/>
            <w:r w:rsidRPr="00EA5FA7">
              <w:t>QoS</w:t>
            </w:r>
            <w:proofErr w:type="spellEnd"/>
            <w:r w:rsidRPr="00EA5FA7">
              <w:t xml:space="preserve"> Parameters</w:t>
            </w:r>
          </w:p>
        </w:tc>
        <w:tc>
          <w:tcPr>
            <w:tcW w:w="1080" w:type="dxa"/>
            <w:tcBorders>
              <w:top w:val="single" w:sz="4" w:space="0" w:color="auto"/>
              <w:left w:val="single" w:sz="4" w:space="0" w:color="auto"/>
              <w:bottom w:val="single" w:sz="4" w:space="0" w:color="auto"/>
              <w:right w:val="single" w:sz="4" w:space="0" w:color="auto"/>
            </w:tcBorders>
          </w:tcPr>
          <w:p w14:paraId="6E2D0F64" w14:textId="77777777" w:rsidR="00D94E51" w:rsidRPr="00EA5FA7" w:rsidRDefault="00D94E51" w:rsidP="00237C51">
            <w:pPr>
              <w:pStyle w:val="TAL"/>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1B45E4C"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9263E7" w14:textId="77777777" w:rsidR="00D94E51" w:rsidRPr="00EA5FA7" w:rsidRDefault="00D94E51" w:rsidP="00237C51">
            <w:pPr>
              <w:pStyle w:val="TAL"/>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E0F43AB"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AA40483" w14:textId="77777777" w:rsidR="00D94E51" w:rsidRPr="00EA5FA7" w:rsidRDefault="00D94E51" w:rsidP="00237C51">
            <w:pPr>
              <w:pStyle w:val="TAC"/>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14DE623" w14:textId="77777777" w:rsidR="00D94E51" w:rsidRPr="00EA5FA7" w:rsidRDefault="00D94E51" w:rsidP="00237C51">
            <w:pPr>
              <w:pStyle w:val="TAC"/>
              <w:rPr>
                <w:rFonts w:cs="Arial"/>
              </w:rPr>
            </w:pPr>
          </w:p>
        </w:tc>
      </w:tr>
      <w:tr w:rsidR="00D94E51" w:rsidRPr="00EA5FA7" w14:paraId="5937DC48" w14:textId="77777777" w:rsidTr="00237C51">
        <w:tc>
          <w:tcPr>
            <w:tcW w:w="2160" w:type="dxa"/>
            <w:tcBorders>
              <w:top w:val="single" w:sz="4" w:space="0" w:color="auto"/>
              <w:left w:val="single" w:sz="4" w:space="0" w:color="auto"/>
              <w:bottom w:val="single" w:sz="4" w:space="0" w:color="auto"/>
              <w:right w:val="single" w:sz="4" w:space="0" w:color="auto"/>
            </w:tcBorders>
          </w:tcPr>
          <w:p w14:paraId="34C075F3" w14:textId="77777777" w:rsidR="00D94E51" w:rsidRPr="00EA5FA7" w:rsidRDefault="00D94E51" w:rsidP="00237C51">
            <w:pPr>
              <w:pStyle w:val="TAL"/>
              <w:ind w:leftChars="300" w:left="600"/>
            </w:pPr>
            <w:r w:rsidRPr="00EA5FA7">
              <w:rPr>
                <w:rFonts w:cs="Arial"/>
                <w:bCs/>
                <w:szCs w:val="18"/>
              </w:rPr>
              <w:t>&gt;&gt;&gt;&gt;&gt;</w:t>
            </w:r>
            <w:r>
              <w:rPr>
                <w:rFonts w:cs="Arial"/>
                <w:bCs/>
                <w:szCs w:val="18"/>
              </w:rPr>
              <w:t>&gt;</w:t>
            </w:r>
            <w:proofErr w:type="spellStart"/>
            <w:r w:rsidRPr="00EA5FA7">
              <w:rPr>
                <w:rFonts w:cs="Arial"/>
                <w:bCs/>
                <w:szCs w:val="18"/>
              </w:rPr>
              <w:t>QoS</w:t>
            </w:r>
            <w:proofErr w:type="spellEnd"/>
            <w:r w:rsidRPr="00EA5FA7">
              <w:rPr>
                <w:rFonts w:cs="Arial"/>
                <w:bCs/>
                <w:szCs w:val="18"/>
              </w:rPr>
              <w:t xml:space="preserve"> Flow Mapping Indication</w:t>
            </w:r>
          </w:p>
        </w:tc>
        <w:tc>
          <w:tcPr>
            <w:tcW w:w="1080" w:type="dxa"/>
            <w:tcBorders>
              <w:top w:val="single" w:sz="4" w:space="0" w:color="auto"/>
              <w:left w:val="single" w:sz="4" w:space="0" w:color="auto"/>
              <w:bottom w:val="single" w:sz="4" w:space="0" w:color="auto"/>
              <w:right w:val="single" w:sz="4" w:space="0" w:color="auto"/>
            </w:tcBorders>
          </w:tcPr>
          <w:p w14:paraId="5679BF59" w14:textId="77777777" w:rsidR="00D94E51" w:rsidRPr="00EA5FA7" w:rsidRDefault="00D94E51" w:rsidP="00237C51">
            <w:pPr>
              <w:pStyle w:val="TAL"/>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7AE8B88"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E2B9DDA" w14:textId="77777777" w:rsidR="00D94E51" w:rsidRPr="00EA5FA7" w:rsidRDefault="00D94E51" w:rsidP="00237C51">
            <w:pPr>
              <w:pStyle w:val="TAL"/>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0A536594"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3C6C86C7" w14:textId="77777777" w:rsidR="00D94E51" w:rsidRPr="00EA5FA7" w:rsidRDefault="00D94E51" w:rsidP="00237C51">
            <w:pPr>
              <w:pStyle w:val="TAC"/>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A7B59FC" w14:textId="77777777" w:rsidR="00D94E51" w:rsidRPr="00EA5FA7" w:rsidRDefault="00D94E51" w:rsidP="00237C51">
            <w:pPr>
              <w:pStyle w:val="TAC"/>
              <w:rPr>
                <w:rFonts w:cs="Arial"/>
              </w:rPr>
            </w:pPr>
            <w:r w:rsidRPr="00EA5FA7">
              <w:rPr>
                <w:rFonts w:cs="Arial"/>
              </w:rPr>
              <w:t>ignore</w:t>
            </w:r>
          </w:p>
        </w:tc>
      </w:tr>
      <w:tr w:rsidR="00D94E51" w:rsidRPr="00EA5FA7" w14:paraId="6D1BF9CA" w14:textId="77777777" w:rsidTr="00237C51">
        <w:tc>
          <w:tcPr>
            <w:tcW w:w="2160" w:type="dxa"/>
            <w:tcBorders>
              <w:top w:val="single" w:sz="4" w:space="0" w:color="auto"/>
              <w:left w:val="single" w:sz="4" w:space="0" w:color="auto"/>
              <w:bottom w:val="single" w:sz="4" w:space="0" w:color="auto"/>
              <w:right w:val="single" w:sz="4" w:space="0" w:color="auto"/>
            </w:tcBorders>
          </w:tcPr>
          <w:p w14:paraId="4F0A97CA" w14:textId="77777777" w:rsidR="00D94E51" w:rsidRPr="00EA5FA7" w:rsidRDefault="00D94E51" w:rsidP="00237C51">
            <w:pPr>
              <w:pStyle w:val="TAL"/>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646DEDDB" w14:textId="77777777" w:rsidR="00D94E51" w:rsidRPr="00EA5FA7" w:rsidRDefault="00D94E51" w:rsidP="00237C51">
            <w:pPr>
              <w:pStyle w:val="TAL"/>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684AE3B7"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0ED8AC" w14:textId="77777777" w:rsidR="00D94E51" w:rsidRPr="00EA5FA7" w:rsidRDefault="00D94E51" w:rsidP="00237C51">
            <w:pPr>
              <w:pStyle w:val="TAL"/>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09AF543" w14:textId="77777777" w:rsidR="00D94E51" w:rsidRPr="00EA5FA7" w:rsidRDefault="00D94E51" w:rsidP="00237C51">
            <w:pPr>
              <w:pStyle w:val="TAL"/>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3BFB659" w14:textId="77777777" w:rsidR="00D94E51" w:rsidRPr="00EA5FA7" w:rsidRDefault="00D94E51" w:rsidP="00237C51">
            <w:pPr>
              <w:pStyle w:val="TAC"/>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CC35836" w14:textId="77777777" w:rsidR="00D94E51" w:rsidRPr="00EA5FA7" w:rsidRDefault="00D94E51" w:rsidP="00237C51">
            <w:pPr>
              <w:pStyle w:val="TAC"/>
              <w:rPr>
                <w:rFonts w:cs="Arial"/>
              </w:rPr>
            </w:pPr>
            <w:r w:rsidRPr="009D4CD9">
              <w:rPr>
                <w:rFonts w:cs="Arial"/>
                <w:bCs/>
                <w:szCs w:val="18"/>
              </w:rPr>
              <w:t>ignore</w:t>
            </w:r>
          </w:p>
        </w:tc>
      </w:tr>
      <w:tr w:rsidR="00D94E51" w:rsidRPr="00EA5FA7" w14:paraId="76D27BF4" w14:textId="77777777" w:rsidTr="00237C51">
        <w:tc>
          <w:tcPr>
            <w:tcW w:w="2160" w:type="dxa"/>
            <w:tcBorders>
              <w:top w:val="single" w:sz="4" w:space="0" w:color="auto"/>
              <w:left w:val="single" w:sz="4" w:space="0" w:color="auto"/>
              <w:bottom w:val="single" w:sz="4" w:space="0" w:color="auto"/>
              <w:right w:val="single" w:sz="4" w:space="0" w:color="auto"/>
            </w:tcBorders>
          </w:tcPr>
          <w:p w14:paraId="654AA30E" w14:textId="77777777" w:rsidR="00D94E51" w:rsidRPr="009D4CD9" w:rsidRDefault="00D94E51" w:rsidP="00237C51">
            <w:pPr>
              <w:pStyle w:val="TAL"/>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7B5E46D8" w14:textId="77777777" w:rsidR="00D94E51" w:rsidRPr="009D4CD9" w:rsidRDefault="00D94E51" w:rsidP="00237C51">
            <w:pPr>
              <w:pStyle w:val="TAL"/>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6AD0C8D9"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6B61AC0" w14:textId="77777777" w:rsidR="00D94E51" w:rsidRDefault="00D94E51" w:rsidP="00237C51">
            <w:pPr>
              <w:pStyle w:val="TAL"/>
              <w:rPr>
                <w:rFonts w:cs="Arial"/>
                <w:bCs/>
                <w:szCs w:val="18"/>
              </w:rPr>
            </w:pPr>
            <w:r>
              <w:rPr>
                <w:rFonts w:cs="Arial" w:hint="eastAsia"/>
                <w:bCs/>
                <w:szCs w:val="18"/>
              </w:rPr>
              <w:t>9</w:t>
            </w:r>
            <w:r>
              <w:rPr>
                <w:rFonts w:cs="Arial"/>
                <w:bCs/>
                <w:szCs w:val="18"/>
              </w:rPr>
              <w:t>.3.1.321</w:t>
            </w:r>
          </w:p>
        </w:tc>
        <w:tc>
          <w:tcPr>
            <w:tcW w:w="1728" w:type="dxa"/>
            <w:tcBorders>
              <w:top w:val="single" w:sz="4" w:space="0" w:color="auto"/>
              <w:left w:val="single" w:sz="4" w:space="0" w:color="auto"/>
              <w:bottom w:val="single" w:sz="4" w:space="0" w:color="auto"/>
              <w:right w:val="single" w:sz="4" w:space="0" w:color="auto"/>
            </w:tcBorders>
          </w:tcPr>
          <w:p w14:paraId="732D2392" w14:textId="77777777" w:rsidR="00D94E51" w:rsidRPr="009D4CD9" w:rsidRDefault="00D94E51" w:rsidP="00237C51">
            <w:pPr>
              <w:pStyle w:val="TAL"/>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5BA807E" w14:textId="77777777" w:rsidR="00D94E51" w:rsidRPr="009D4CD9" w:rsidRDefault="00D94E51" w:rsidP="00237C51">
            <w:pPr>
              <w:pStyle w:val="TAC"/>
              <w:rPr>
                <w:rFonts w:cs="Arial"/>
                <w:bCs/>
                <w:szCs w:val="18"/>
              </w:rPr>
            </w:pPr>
            <w:r w:rsidRPr="00F07E56">
              <w:rPr>
                <w:rFonts w:cs="Arial" w:hint="eastAsia"/>
                <w:szCs w:val="18"/>
              </w:rPr>
              <w:t>Y</w:t>
            </w:r>
            <w:r w:rsidRPr="00F07E56">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7EE01D57" w14:textId="77777777" w:rsidR="00D94E51" w:rsidRPr="009D4CD9" w:rsidRDefault="00D94E51" w:rsidP="00237C51">
            <w:pPr>
              <w:pStyle w:val="TAC"/>
              <w:rPr>
                <w:rFonts w:cs="Arial"/>
                <w:bCs/>
                <w:szCs w:val="18"/>
              </w:rPr>
            </w:pPr>
            <w:r w:rsidRPr="00F07E56">
              <w:rPr>
                <w:rFonts w:cs="Arial" w:hint="eastAsia"/>
                <w:szCs w:val="18"/>
              </w:rPr>
              <w:t>i</w:t>
            </w:r>
            <w:r w:rsidRPr="00F07E56">
              <w:rPr>
                <w:rFonts w:cs="Arial"/>
                <w:szCs w:val="18"/>
              </w:rPr>
              <w:t>gnore</w:t>
            </w:r>
          </w:p>
        </w:tc>
      </w:tr>
      <w:tr w:rsidR="00FF5BD8" w:rsidRPr="00EA5FA7" w14:paraId="36C11BE0" w14:textId="77777777" w:rsidTr="00237C51">
        <w:trPr>
          <w:ins w:id="168" w:author="Huawei" w:date="2024-01-12T10:39:00Z"/>
        </w:trPr>
        <w:tc>
          <w:tcPr>
            <w:tcW w:w="2160" w:type="dxa"/>
            <w:tcBorders>
              <w:top w:val="single" w:sz="4" w:space="0" w:color="auto"/>
              <w:left w:val="single" w:sz="4" w:space="0" w:color="auto"/>
              <w:bottom w:val="single" w:sz="4" w:space="0" w:color="auto"/>
              <w:right w:val="single" w:sz="4" w:space="0" w:color="auto"/>
            </w:tcBorders>
          </w:tcPr>
          <w:p w14:paraId="72C414AD" w14:textId="4926571A" w:rsidR="00FF5BD8" w:rsidRPr="00033BD4" w:rsidRDefault="00FF5BD8" w:rsidP="00EE1441">
            <w:pPr>
              <w:pStyle w:val="TAL"/>
              <w:ind w:leftChars="200" w:left="400"/>
              <w:rPr>
                <w:ins w:id="169" w:author="Huawei" w:date="2024-01-12T10:39:00Z"/>
                <w:bCs/>
              </w:rPr>
            </w:pPr>
            <w:ins w:id="170" w:author="Huawei" w:date="2024-01-12T11:29:00Z">
              <w:r>
                <w:rPr>
                  <w:rFonts w:hint="eastAsia"/>
                </w:rPr>
                <w:lastRenderedPageBreak/>
                <w:t>&gt;</w:t>
              </w:r>
              <w:r>
                <w:t>&gt;&gt;&gt; PSI based SDU Discard UL</w:t>
              </w:r>
            </w:ins>
          </w:p>
        </w:tc>
        <w:tc>
          <w:tcPr>
            <w:tcW w:w="1080" w:type="dxa"/>
            <w:tcBorders>
              <w:top w:val="single" w:sz="4" w:space="0" w:color="auto"/>
              <w:left w:val="single" w:sz="4" w:space="0" w:color="auto"/>
              <w:bottom w:val="single" w:sz="4" w:space="0" w:color="auto"/>
              <w:right w:val="single" w:sz="4" w:space="0" w:color="auto"/>
            </w:tcBorders>
          </w:tcPr>
          <w:p w14:paraId="675A2DD3" w14:textId="496DA68F" w:rsidR="00FF5BD8" w:rsidRDefault="00FF5BD8" w:rsidP="00FF5BD8">
            <w:pPr>
              <w:pStyle w:val="TAL"/>
              <w:rPr>
                <w:ins w:id="171" w:author="Huawei" w:date="2024-01-12T10:39:00Z"/>
                <w:rFonts w:cs="Arial"/>
                <w:bCs/>
                <w:szCs w:val="18"/>
              </w:rPr>
            </w:pPr>
            <w:ins w:id="172" w:author="Huawei" w:date="2024-01-12T10:39:00Z">
              <w:r>
                <w:rPr>
                  <w:rFonts w:cs="Arial" w:hint="eastAsia"/>
                  <w:szCs w:val="18"/>
                </w:rPr>
                <w:t>O</w:t>
              </w:r>
            </w:ins>
          </w:p>
        </w:tc>
        <w:tc>
          <w:tcPr>
            <w:tcW w:w="1080" w:type="dxa"/>
            <w:tcBorders>
              <w:top w:val="single" w:sz="4" w:space="0" w:color="auto"/>
              <w:left w:val="single" w:sz="4" w:space="0" w:color="auto"/>
              <w:bottom w:val="single" w:sz="4" w:space="0" w:color="auto"/>
              <w:right w:val="single" w:sz="4" w:space="0" w:color="auto"/>
            </w:tcBorders>
          </w:tcPr>
          <w:p w14:paraId="099CF6F6" w14:textId="77777777" w:rsidR="00FF5BD8" w:rsidRPr="00EA5FA7" w:rsidRDefault="00FF5BD8" w:rsidP="00FF5BD8">
            <w:pPr>
              <w:pStyle w:val="TAL"/>
              <w:rPr>
                <w:ins w:id="173" w:author="Huawei" w:date="2024-01-12T10:39:00Z"/>
                <w:rFonts w:cs="Arial"/>
                <w:i/>
              </w:rPr>
            </w:pPr>
          </w:p>
        </w:tc>
        <w:tc>
          <w:tcPr>
            <w:tcW w:w="1512" w:type="dxa"/>
            <w:tcBorders>
              <w:top w:val="single" w:sz="4" w:space="0" w:color="auto"/>
              <w:left w:val="single" w:sz="4" w:space="0" w:color="auto"/>
              <w:bottom w:val="single" w:sz="4" w:space="0" w:color="auto"/>
              <w:right w:val="single" w:sz="4" w:space="0" w:color="auto"/>
            </w:tcBorders>
          </w:tcPr>
          <w:p w14:paraId="65BADFC8" w14:textId="0E9B963E" w:rsidR="00FF5BD8" w:rsidRDefault="00FF5BD8" w:rsidP="00FF5BD8">
            <w:pPr>
              <w:pStyle w:val="TAL"/>
              <w:rPr>
                <w:ins w:id="174" w:author="Huawei" w:date="2024-01-12T10:39:00Z"/>
                <w:rFonts w:cs="Arial"/>
                <w:bCs/>
                <w:szCs w:val="18"/>
              </w:rPr>
            </w:pPr>
            <w:ins w:id="175" w:author="Huawei" w:date="2024-01-12T10:39:00Z">
              <w:r>
                <w:rPr>
                  <w:rFonts w:cs="Arial" w:hint="eastAsia"/>
                  <w:bCs/>
                  <w:szCs w:val="18"/>
                </w:rPr>
                <w:t>E</w:t>
              </w:r>
              <w:r>
                <w:rPr>
                  <w:rFonts w:cs="Arial"/>
                  <w:bCs/>
                  <w:szCs w:val="18"/>
                </w:rPr>
                <w:t>NUMERATED (true, …)</w:t>
              </w:r>
            </w:ins>
          </w:p>
        </w:tc>
        <w:tc>
          <w:tcPr>
            <w:tcW w:w="1728" w:type="dxa"/>
            <w:tcBorders>
              <w:top w:val="single" w:sz="4" w:space="0" w:color="auto"/>
              <w:left w:val="single" w:sz="4" w:space="0" w:color="auto"/>
              <w:bottom w:val="single" w:sz="4" w:space="0" w:color="auto"/>
              <w:right w:val="single" w:sz="4" w:space="0" w:color="auto"/>
            </w:tcBorders>
          </w:tcPr>
          <w:p w14:paraId="4D27E022" w14:textId="01DF7748" w:rsidR="00FF5BD8" w:rsidRPr="009D4CD9" w:rsidRDefault="00FF5BD8" w:rsidP="00FF5BD8">
            <w:pPr>
              <w:pStyle w:val="TAL"/>
              <w:rPr>
                <w:ins w:id="176" w:author="Huawei" w:date="2024-01-12T10:39:00Z"/>
                <w:rFonts w:cs="Arial"/>
                <w:bCs/>
                <w:szCs w:val="18"/>
              </w:rPr>
            </w:pPr>
            <w:ins w:id="177" w:author="Huawei" w:date="2024-01-12T10:39:00Z">
              <w:r>
                <w:rPr>
                  <w:rFonts w:cs="Arial" w:hint="eastAsia"/>
                  <w:szCs w:val="18"/>
                </w:rPr>
                <w:t>I</w:t>
              </w:r>
              <w:r>
                <w:rPr>
                  <w:rFonts w:cs="Arial"/>
                  <w:szCs w:val="18"/>
                </w:rPr>
                <w:t>ndicates whether UL PSI based SDU discard is configured for the DRB.</w:t>
              </w:r>
            </w:ins>
          </w:p>
        </w:tc>
        <w:tc>
          <w:tcPr>
            <w:tcW w:w="1080" w:type="dxa"/>
            <w:tcBorders>
              <w:top w:val="single" w:sz="4" w:space="0" w:color="auto"/>
              <w:left w:val="single" w:sz="4" w:space="0" w:color="auto"/>
              <w:bottom w:val="single" w:sz="4" w:space="0" w:color="auto"/>
              <w:right w:val="single" w:sz="4" w:space="0" w:color="auto"/>
            </w:tcBorders>
          </w:tcPr>
          <w:p w14:paraId="0DCE6873" w14:textId="74EFC5D1" w:rsidR="00FF5BD8" w:rsidRPr="00F07E56" w:rsidRDefault="00FF5BD8" w:rsidP="00FF5BD8">
            <w:pPr>
              <w:pStyle w:val="TAC"/>
              <w:rPr>
                <w:ins w:id="178" w:author="Huawei" w:date="2024-01-12T10:39:00Z"/>
                <w:rFonts w:cs="Arial"/>
                <w:szCs w:val="18"/>
              </w:rPr>
            </w:pPr>
            <w:ins w:id="179" w:author="Huawei" w:date="2024-01-12T10:39:00Z">
              <w:r>
                <w:rPr>
                  <w:rFonts w:cs="Arial" w:hint="eastAsia"/>
                  <w:szCs w:val="18"/>
                </w:rPr>
                <w:t>Y</w:t>
              </w:r>
              <w:r>
                <w:rPr>
                  <w:rFonts w:cs="Arial"/>
                  <w:szCs w:val="18"/>
                </w:rPr>
                <w:t>ES</w:t>
              </w:r>
            </w:ins>
          </w:p>
        </w:tc>
        <w:tc>
          <w:tcPr>
            <w:tcW w:w="1080" w:type="dxa"/>
            <w:tcBorders>
              <w:top w:val="single" w:sz="4" w:space="0" w:color="auto"/>
              <w:left w:val="single" w:sz="4" w:space="0" w:color="auto"/>
              <w:bottom w:val="single" w:sz="4" w:space="0" w:color="auto"/>
              <w:right w:val="single" w:sz="4" w:space="0" w:color="auto"/>
            </w:tcBorders>
          </w:tcPr>
          <w:p w14:paraId="4289AD10" w14:textId="2D84D9C4" w:rsidR="00FF5BD8" w:rsidRPr="00F07E56" w:rsidRDefault="00FF5BD8" w:rsidP="00FF5BD8">
            <w:pPr>
              <w:pStyle w:val="TAC"/>
              <w:rPr>
                <w:ins w:id="180" w:author="Huawei" w:date="2024-01-12T10:39:00Z"/>
                <w:rFonts w:cs="Arial"/>
                <w:szCs w:val="18"/>
              </w:rPr>
            </w:pPr>
            <w:ins w:id="181" w:author="Huawei" w:date="2024-01-12T10:39:00Z">
              <w:r>
                <w:rPr>
                  <w:rFonts w:cs="Arial" w:hint="eastAsia"/>
                  <w:szCs w:val="18"/>
                </w:rPr>
                <w:t>i</w:t>
              </w:r>
              <w:r>
                <w:rPr>
                  <w:rFonts w:cs="Arial"/>
                  <w:szCs w:val="18"/>
                </w:rPr>
                <w:t>gnore</w:t>
              </w:r>
            </w:ins>
          </w:p>
        </w:tc>
      </w:tr>
      <w:tr w:rsidR="00FF5BD8" w:rsidRPr="00EA5FA7" w14:paraId="35453A8D" w14:textId="77777777" w:rsidTr="00237C51">
        <w:trPr>
          <w:ins w:id="182" w:author="Huawei" w:date="2024-01-12T10:39:00Z"/>
        </w:trPr>
        <w:tc>
          <w:tcPr>
            <w:tcW w:w="2160" w:type="dxa"/>
            <w:tcBorders>
              <w:top w:val="single" w:sz="4" w:space="0" w:color="auto"/>
              <w:left w:val="single" w:sz="4" w:space="0" w:color="auto"/>
              <w:bottom w:val="single" w:sz="4" w:space="0" w:color="auto"/>
              <w:right w:val="single" w:sz="4" w:space="0" w:color="auto"/>
            </w:tcBorders>
          </w:tcPr>
          <w:p w14:paraId="1506AC3A" w14:textId="10E861B3" w:rsidR="00FF5BD8" w:rsidRPr="00033BD4" w:rsidRDefault="00FF5BD8" w:rsidP="00EE1441">
            <w:pPr>
              <w:pStyle w:val="TAL"/>
              <w:ind w:leftChars="200" w:left="400"/>
              <w:rPr>
                <w:ins w:id="183" w:author="Huawei" w:date="2024-01-12T10:39:00Z"/>
                <w:bCs/>
              </w:rPr>
            </w:pPr>
            <w:ins w:id="184" w:author="Huawei" w:date="2024-01-12T11:29:00Z">
              <w:r>
                <w:rPr>
                  <w:rFonts w:hint="eastAsia"/>
                </w:rPr>
                <w:t>&gt;</w:t>
              </w:r>
              <w:r>
                <w:t>&gt;&gt;&gt; PSI based SDU Discard DL</w:t>
              </w:r>
            </w:ins>
          </w:p>
        </w:tc>
        <w:tc>
          <w:tcPr>
            <w:tcW w:w="1080" w:type="dxa"/>
            <w:tcBorders>
              <w:top w:val="single" w:sz="4" w:space="0" w:color="auto"/>
              <w:left w:val="single" w:sz="4" w:space="0" w:color="auto"/>
              <w:bottom w:val="single" w:sz="4" w:space="0" w:color="auto"/>
              <w:right w:val="single" w:sz="4" w:space="0" w:color="auto"/>
            </w:tcBorders>
          </w:tcPr>
          <w:p w14:paraId="3C09F261" w14:textId="748CE29E" w:rsidR="00FF5BD8" w:rsidRDefault="00FF5BD8" w:rsidP="00FF5BD8">
            <w:pPr>
              <w:pStyle w:val="TAL"/>
              <w:rPr>
                <w:ins w:id="185" w:author="Huawei" w:date="2024-01-12T10:39:00Z"/>
                <w:rFonts w:cs="Arial"/>
                <w:bCs/>
                <w:szCs w:val="18"/>
              </w:rPr>
            </w:pPr>
            <w:ins w:id="186" w:author="Huawei" w:date="2024-01-12T10:39:00Z">
              <w:r>
                <w:rPr>
                  <w:rFonts w:cs="Arial" w:hint="eastAsia"/>
                  <w:szCs w:val="18"/>
                </w:rPr>
                <w:t>O</w:t>
              </w:r>
            </w:ins>
          </w:p>
        </w:tc>
        <w:tc>
          <w:tcPr>
            <w:tcW w:w="1080" w:type="dxa"/>
            <w:tcBorders>
              <w:top w:val="single" w:sz="4" w:space="0" w:color="auto"/>
              <w:left w:val="single" w:sz="4" w:space="0" w:color="auto"/>
              <w:bottom w:val="single" w:sz="4" w:space="0" w:color="auto"/>
              <w:right w:val="single" w:sz="4" w:space="0" w:color="auto"/>
            </w:tcBorders>
          </w:tcPr>
          <w:p w14:paraId="64A44DC0" w14:textId="77777777" w:rsidR="00FF5BD8" w:rsidRPr="00EA5FA7" w:rsidRDefault="00FF5BD8" w:rsidP="00FF5BD8">
            <w:pPr>
              <w:pStyle w:val="TAL"/>
              <w:rPr>
                <w:ins w:id="187" w:author="Huawei" w:date="2024-01-12T10:39:00Z"/>
                <w:rFonts w:cs="Arial"/>
                <w:i/>
              </w:rPr>
            </w:pPr>
          </w:p>
        </w:tc>
        <w:tc>
          <w:tcPr>
            <w:tcW w:w="1512" w:type="dxa"/>
            <w:tcBorders>
              <w:top w:val="single" w:sz="4" w:space="0" w:color="auto"/>
              <w:left w:val="single" w:sz="4" w:space="0" w:color="auto"/>
              <w:bottom w:val="single" w:sz="4" w:space="0" w:color="auto"/>
              <w:right w:val="single" w:sz="4" w:space="0" w:color="auto"/>
            </w:tcBorders>
          </w:tcPr>
          <w:p w14:paraId="0E47A8C7" w14:textId="5BDEB039" w:rsidR="00FF5BD8" w:rsidRDefault="00FF5BD8" w:rsidP="00FF5BD8">
            <w:pPr>
              <w:pStyle w:val="TAL"/>
              <w:rPr>
                <w:ins w:id="188" w:author="Huawei" w:date="2024-01-12T10:39:00Z"/>
                <w:rFonts w:cs="Arial"/>
                <w:bCs/>
                <w:szCs w:val="18"/>
              </w:rPr>
            </w:pPr>
            <w:ins w:id="189" w:author="Huawei" w:date="2024-01-12T10:39:00Z">
              <w:r>
                <w:rPr>
                  <w:rFonts w:cs="Arial" w:hint="eastAsia"/>
                  <w:bCs/>
                  <w:szCs w:val="18"/>
                </w:rPr>
                <w:t>E</w:t>
              </w:r>
              <w:r>
                <w:rPr>
                  <w:rFonts w:cs="Arial"/>
                  <w:bCs/>
                  <w:szCs w:val="18"/>
                </w:rPr>
                <w:t>NUMARATED (true, …)</w:t>
              </w:r>
            </w:ins>
          </w:p>
        </w:tc>
        <w:tc>
          <w:tcPr>
            <w:tcW w:w="1728" w:type="dxa"/>
            <w:tcBorders>
              <w:top w:val="single" w:sz="4" w:space="0" w:color="auto"/>
              <w:left w:val="single" w:sz="4" w:space="0" w:color="auto"/>
              <w:bottom w:val="single" w:sz="4" w:space="0" w:color="auto"/>
              <w:right w:val="single" w:sz="4" w:space="0" w:color="auto"/>
            </w:tcBorders>
          </w:tcPr>
          <w:p w14:paraId="6E228E97" w14:textId="091B590C" w:rsidR="00FF5BD8" w:rsidRPr="009D4CD9" w:rsidRDefault="00FF5BD8" w:rsidP="00FF5BD8">
            <w:pPr>
              <w:pStyle w:val="TAL"/>
              <w:rPr>
                <w:ins w:id="190" w:author="Huawei" w:date="2024-01-12T10:39:00Z"/>
                <w:rFonts w:cs="Arial"/>
                <w:bCs/>
                <w:szCs w:val="18"/>
              </w:rPr>
            </w:pPr>
            <w:ins w:id="191" w:author="Huawei" w:date="2024-01-12T10:39:00Z">
              <w:r>
                <w:rPr>
                  <w:rFonts w:cs="Arial" w:hint="eastAsia"/>
                  <w:szCs w:val="18"/>
                </w:rPr>
                <w:t>I</w:t>
              </w:r>
              <w:r>
                <w:rPr>
                  <w:rFonts w:cs="Arial"/>
                  <w:szCs w:val="18"/>
                </w:rPr>
                <w:t>ndicates whether DL PSI based SDU discard is configured for the DRB.</w:t>
              </w:r>
            </w:ins>
          </w:p>
        </w:tc>
        <w:tc>
          <w:tcPr>
            <w:tcW w:w="1080" w:type="dxa"/>
            <w:tcBorders>
              <w:top w:val="single" w:sz="4" w:space="0" w:color="auto"/>
              <w:left w:val="single" w:sz="4" w:space="0" w:color="auto"/>
              <w:bottom w:val="single" w:sz="4" w:space="0" w:color="auto"/>
              <w:right w:val="single" w:sz="4" w:space="0" w:color="auto"/>
            </w:tcBorders>
          </w:tcPr>
          <w:p w14:paraId="3EC52ED1" w14:textId="7933C8C5" w:rsidR="00FF5BD8" w:rsidRPr="00F07E56" w:rsidRDefault="00FF5BD8" w:rsidP="00FF5BD8">
            <w:pPr>
              <w:pStyle w:val="TAC"/>
              <w:rPr>
                <w:ins w:id="192" w:author="Huawei" w:date="2024-01-12T10:39:00Z"/>
                <w:rFonts w:cs="Arial"/>
                <w:szCs w:val="18"/>
              </w:rPr>
            </w:pPr>
            <w:ins w:id="193" w:author="Huawei" w:date="2024-01-12T10:39:00Z">
              <w:r>
                <w:rPr>
                  <w:rFonts w:cs="Arial" w:hint="eastAsia"/>
                  <w:szCs w:val="18"/>
                </w:rPr>
                <w:t>Y</w:t>
              </w:r>
              <w:r>
                <w:rPr>
                  <w:rFonts w:cs="Arial"/>
                  <w:szCs w:val="18"/>
                </w:rPr>
                <w:t>ES</w:t>
              </w:r>
            </w:ins>
          </w:p>
        </w:tc>
        <w:tc>
          <w:tcPr>
            <w:tcW w:w="1080" w:type="dxa"/>
            <w:tcBorders>
              <w:top w:val="single" w:sz="4" w:space="0" w:color="auto"/>
              <w:left w:val="single" w:sz="4" w:space="0" w:color="auto"/>
              <w:bottom w:val="single" w:sz="4" w:space="0" w:color="auto"/>
              <w:right w:val="single" w:sz="4" w:space="0" w:color="auto"/>
            </w:tcBorders>
          </w:tcPr>
          <w:p w14:paraId="2DA1DA6C" w14:textId="52AA1C3C" w:rsidR="00FF5BD8" w:rsidRPr="00F07E56" w:rsidRDefault="00FF5BD8" w:rsidP="00FF5BD8">
            <w:pPr>
              <w:pStyle w:val="TAC"/>
              <w:rPr>
                <w:ins w:id="194" w:author="Huawei" w:date="2024-01-12T10:39:00Z"/>
                <w:rFonts w:cs="Arial"/>
                <w:szCs w:val="18"/>
              </w:rPr>
            </w:pPr>
            <w:ins w:id="195" w:author="Huawei" w:date="2024-01-12T10:39:00Z">
              <w:r>
                <w:rPr>
                  <w:rFonts w:cs="Arial" w:hint="eastAsia"/>
                  <w:szCs w:val="18"/>
                </w:rPr>
                <w:t>i</w:t>
              </w:r>
              <w:r>
                <w:rPr>
                  <w:rFonts w:cs="Arial"/>
                  <w:szCs w:val="18"/>
                </w:rPr>
                <w:t>gnore</w:t>
              </w:r>
            </w:ins>
          </w:p>
        </w:tc>
      </w:tr>
      <w:tr w:rsidR="00D94E51" w:rsidRPr="00EA5FA7" w14:paraId="79D51245" w14:textId="77777777" w:rsidTr="00237C51">
        <w:tc>
          <w:tcPr>
            <w:tcW w:w="2160" w:type="dxa"/>
            <w:tcBorders>
              <w:top w:val="single" w:sz="4" w:space="0" w:color="auto"/>
              <w:left w:val="single" w:sz="4" w:space="0" w:color="auto"/>
              <w:bottom w:val="single" w:sz="4" w:space="0" w:color="auto"/>
              <w:right w:val="single" w:sz="4" w:space="0" w:color="auto"/>
            </w:tcBorders>
          </w:tcPr>
          <w:p w14:paraId="03EA2878" w14:textId="77777777" w:rsidR="00D94E51" w:rsidRPr="002A3944" w:rsidRDefault="00D94E51" w:rsidP="00237C51">
            <w:pPr>
              <w:pStyle w:val="TAL"/>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91F3B91"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4E3CF773" w14:textId="77777777" w:rsidR="00D94E51" w:rsidRPr="00EA5FA7" w:rsidRDefault="00D94E51" w:rsidP="00237C51">
            <w:pPr>
              <w:pStyle w:val="TAL"/>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13EDE573" w14:textId="77777777" w:rsidR="00D94E51" w:rsidRPr="00EA5FA7"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882B1F"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0AEAFC89" w14:textId="77777777" w:rsidR="00D94E51" w:rsidRPr="00EA5FA7" w:rsidRDefault="00D94E51" w:rsidP="00237C51">
            <w:pPr>
              <w:pStyle w:val="TAC"/>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3E6D70D" w14:textId="77777777" w:rsidR="00D94E51" w:rsidRPr="00EA5FA7" w:rsidRDefault="00D94E51" w:rsidP="00237C51">
            <w:pPr>
              <w:pStyle w:val="TAC"/>
              <w:rPr>
                <w:rFonts w:cs="Arial"/>
              </w:rPr>
            </w:pPr>
          </w:p>
        </w:tc>
      </w:tr>
      <w:tr w:rsidR="00D94E51" w:rsidRPr="00EA5FA7" w14:paraId="6EC43ECE" w14:textId="77777777" w:rsidTr="00237C51">
        <w:tc>
          <w:tcPr>
            <w:tcW w:w="2160" w:type="dxa"/>
            <w:tcBorders>
              <w:top w:val="single" w:sz="4" w:space="0" w:color="auto"/>
              <w:left w:val="single" w:sz="4" w:space="0" w:color="auto"/>
              <w:bottom w:val="single" w:sz="4" w:space="0" w:color="auto"/>
              <w:right w:val="single" w:sz="4" w:space="0" w:color="auto"/>
            </w:tcBorders>
          </w:tcPr>
          <w:p w14:paraId="7E2AC757" w14:textId="77777777" w:rsidR="00D94E51" w:rsidRPr="002A3944" w:rsidRDefault="00D94E51" w:rsidP="00237C51">
            <w:pPr>
              <w:pStyle w:val="TAL"/>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A2E528F"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6E221ED3" w14:textId="77777777" w:rsidR="00D94E51" w:rsidRPr="00EA5FA7" w:rsidRDefault="00D94E51" w:rsidP="00237C51">
            <w:pPr>
              <w:pStyle w:val="TAL"/>
              <w:rPr>
                <w:rFonts w:cs="Arial"/>
                <w:i/>
              </w:rPr>
            </w:pPr>
            <w:r w:rsidRPr="00EA5FA7">
              <w:rPr>
                <w:rFonts w:cs="Arial"/>
                <w:i/>
              </w:rPr>
              <w:t>1 ..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E056D8E" w14:textId="77777777" w:rsidR="00D94E51" w:rsidRPr="00EA5FA7"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1489F74"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A19E7D3" w14:textId="77777777" w:rsidR="00D94E51" w:rsidRPr="00EA5FA7" w:rsidRDefault="00D94E51" w:rsidP="00237C51">
            <w:pPr>
              <w:pStyle w:val="TAC"/>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DF7CD1" w14:textId="77777777" w:rsidR="00D94E51" w:rsidRPr="00EA5FA7" w:rsidRDefault="00D94E51" w:rsidP="00237C51">
            <w:pPr>
              <w:pStyle w:val="TAC"/>
              <w:rPr>
                <w:rFonts w:cs="Arial"/>
              </w:rPr>
            </w:pPr>
          </w:p>
        </w:tc>
      </w:tr>
      <w:tr w:rsidR="00D94E51" w:rsidRPr="00EA5FA7" w14:paraId="473FC439" w14:textId="77777777" w:rsidTr="00237C51">
        <w:tc>
          <w:tcPr>
            <w:tcW w:w="2160" w:type="dxa"/>
            <w:tcBorders>
              <w:top w:val="single" w:sz="4" w:space="0" w:color="auto"/>
              <w:left w:val="single" w:sz="4" w:space="0" w:color="auto"/>
              <w:bottom w:val="single" w:sz="4" w:space="0" w:color="auto"/>
              <w:right w:val="single" w:sz="4" w:space="0" w:color="auto"/>
            </w:tcBorders>
          </w:tcPr>
          <w:p w14:paraId="79AA5FB7" w14:textId="77777777" w:rsidR="00D94E51" w:rsidRPr="00EA5FA7" w:rsidRDefault="00D94E51" w:rsidP="00237C51">
            <w:pPr>
              <w:pStyle w:val="TAL"/>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1826EB7D" w14:textId="77777777" w:rsidR="00D94E51" w:rsidRPr="00EA5FA7" w:rsidRDefault="00D94E51" w:rsidP="00237C51">
            <w:pPr>
              <w:pStyle w:val="TAL"/>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24E591"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87A645" w14:textId="77777777" w:rsidR="00D94E51" w:rsidRPr="00EA5FA7" w:rsidRDefault="00D94E51" w:rsidP="00237C51">
            <w:pPr>
              <w:pStyle w:val="TAL"/>
              <w:rPr>
                <w:rFonts w:cs="Arial"/>
              </w:rPr>
            </w:pPr>
            <w:r w:rsidRPr="00EA5FA7">
              <w:rPr>
                <w:rFonts w:cs="Arial"/>
              </w:rPr>
              <w:t>UP Transport Layer Information</w:t>
            </w:r>
          </w:p>
          <w:p w14:paraId="3102808E" w14:textId="77777777" w:rsidR="00D94E51" w:rsidRPr="00EA5FA7" w:rsidRDefault="00D94E51" w:rsidP="00237C51">
            <w:pPr>
              <w:pStyle w:val="TAL"/>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80A991C" w14:textId="77777777" w:rsidR="00D94E51" w:rsidRPr="00EA5FA7" w:rsidRDefault="00D94E51" w:rsidP="00237C51">
            <w:pPr>
              <w:pStyle w:val="TAL"/>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9A092A0" w14:textId="77777777" w:rsidR="00D94E51" w:rsidRPr="00EA5FA7" w:rsidRDefault="00D94E51" w:rsidP="00237C51">
            <w:pPr>
              <w:pStyle w:val="TAC"/>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025DA99" w14:textId="77777777" w:rsidR="00D94E51" w:rsidRPr="00EA5FA7" w:rsidRDefault="00D94E51" w:rsidP="00237C51">
            <w:pPr>
              <w:pStyle w:val="TAC"/>
              <w:rPr>
                <w:rFonts w:cs="Arial"/>
              </w:rPr>
            </w:pPr>
          </w:p>
        </w:tc>
      </w:tr>
      <w:tr w:rsidR="00D94E51" w:rsidRPr="00EA5FA7" w14:paraId="0896CD74" w14:textId="77777777" w:rsidTr="00237C51">
        <w:tc>
          <w:tcPr>
            <w:tcW w:w="2160" w:type="dxa"/>
            <w:tcBorders>
              <w:top w:val="single" w:sz="4" w:space="0" w:color="auto"/>
              <w:left w:val="single" w:sz="4" w:space="0" w:color="auto"/>
              <w:bottom w:val="single" w:sz="4" w:space="0" w:color="auto"/>
              <w:right w:val="single" w:sz="4" w:space="0" w:color="auto"/>
            </w:tcBorders>
          </w:tcPr>
          <w:p w14:paraId="745791BA" w14:textId="77777777" w:rsidR="00D94E51" w:rsidRPr="00EA5FA7" w:rsidRDefault="00D94E51" w:rsidP="00237C51">
            <w:pPr>
              <w:pStyle w:val="TAL"/>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E7E7EAF" w14:textId="77777777" w:rsidR="00D94E51" w:rsidRPr="00EA5FA7" w:rsidRDefault="00D94E51" w:rsidP="00237C51">
            <w:pPr>
              <w:pStyle w:val="TAL"/>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5CEF1FE"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265EC2" w14:textId="77777777" w:rsidR="00D94E51" w:rsidRPr="00EA5FA7" w:rsidRDefault="00D94E51" w:rsidP="00237C51">
            <w:pPr>
              <w:pStyle w:val="TAL"/>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5E0E2F3D"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61370D2D" w14:textId="77777777" w:rsidR="00D94E51" w:rsidRPr="00EA5FA7" w:rsidRDefault="00D94E51" w:rsidP="00237C51">
            <w:pPr>
              <w:pStyle w:val="TAC"/>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8016545" w14:textId="77777777" w:rsidR="00D94E51" w:rsidRPr="00EA5FA7" w:rsidRDefault="00D94E51" w:rsidP="00237C51">
            <w:pPr>
              <w:pStyle w:val="TAC"/>
              <w:rPr>
                <w:rFonts w:cs="Arial"/>
              </w:rPr>
            </w:pPr>
            <w:r w:rsidRPr="009D4CD9">
              <w:rPr>
                <w:rFonts w:cs="Arial"/>
                <w:bCs/>
                <w:szCs w:val="18"/>
              </w:rPr>
              <w:t>ignore</w:t>
            </w:r>
          </w:p>
        </w:tc>
      </w:tr>
      <w:tr w:rsidR="00D94E51" w:rsidRPr="00EA5FA7" w14:paraId="540EB018" w14:textId="77777777" w:rsidTr="00237C51">
        <w:tc>
          <w:tcPr>
            <w:tcW w:w="2160" w:type="dxa"/>
            <w:tcBorders>
              <w:top w:val="single" w:sz="4" w:space="0" w:color="auto"/>
              <w:left w:val="single" w:sz="4" w:space="0" w:color="auto"/>
              <w:bottom w:val="single" w:sz="4" w:space="0" w:color="auto"/>
              <w:right w:val="single" w:sz="4" w:space="0" w:color="auto"/>
            </w:tcBorders>
          </w:tcPr>
          <w:p w14:paraId="1C549643" w14:textId="77777777" w:rsidR="00D94E51" w:rsidRPr="002F0C5B" w:rsidRDefault="00D94E51" w:rsidP="00237C51">
            <w:pPr>
              <w:pStyle w:val="TAL"/>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41547E0" w14:textId="77777777" w:rsidR="00D94E51" w:rsidRPr="00B476CE" w:rsidRDefault="00D94E51" w:rsidP="00237C51">
            <w:pPr>
              <w:pStyle w:val="TAL"/>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F735DC6"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7E16972" w14:textId="77777777" w:rsidR="00D94E51" w:rsidRDefault="00D94E51" w:rsidP="00237C51">
            <w:pPr>
              <w:pStyle w:val="TAL"/>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D96FF46" w14:textId="77777777" w:rsidR="00D94E51" w:rsidRPr="00EA5FA7" w:rsidRDefault="00D94E51" w:rsidP="00237C51">
            <w:pPr>
              <w:pStyle w:val="TAL"/>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04CBF780" w14:textId="77777777" w:rsidR="00D94E51" w:rsidRPr="009D4CD9" w:rsidRDefault="00D94E51" w:rsidP="00237C51">
            <w:pPr>
              <w:pStyle w:val="TAC"/>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E29F87" w14:textId="77777777" w:rsidR="00D94E51" w:rsidRPr="009D4CD9" w:rsidRDefault="00D94E51" w:rsidP="00237C51">
            <w:pPr>
              <w:pStyle w:val="TAC"/>
              <w:rPr>
                <w:rFonts w:cs="Arial"/>
                <w:bCs/>
                <w:szCs w:val="18"/>
              </w:rPr>
            </w:pPr>
            <w:r>
              <w:rPr>
                <w:rFonts w:cs="Arial"/>
              </w:rPr>
              <w:t>ignore</w:t>
            </w:r>
          </w:p>
        </w:tc>
      </w:tr>
      <w:tr w:rsidR="00D94E51" w:rsidRPr="00EA5FA7" w14:paraId="346892E9" w14:textId="77777777" w:rsidTr="00237C51">
        <w:tc>
          <w:tcPr>
            <w:tcW w:w="2160" w:type="dxa"/>
            <w:tcBorders>
              <w:top w:val="single" w:sz="4" w:space="0" w:color="auto"/>
              <w:left w:val="single" w:sz="4" w:space="0" w:color="auto"/>
              <w:bottom w:val="single" w:sz="4" w:space="0" w:color="auto"/>
              <w:right w:val="single" w:sz="4" w:space="0" w:color="auto"/>
            </w:tcBorders>
          </w:tcPr>
          <w:p w14:paraId="52866F72" w14:textId="77777777" w:rsidR="00D94E51" w:rsidRPr="00EA5FA7" w:rsidRDefault="00D94E51" w:rsidP="00237C51">
            <w:pPr>
              <w:pStyle w:val="TAL"/>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0A6E4361" w14:textId="77777777" w:rsidR="00D94E51" w:rsidRPr="00EA5FA7" w:rsidRDefault="00D94E51" w:rsidP="00237C51">
            <w:pPr>
              <w:pStyle w:val="TAL"/>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31BA758"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EFC346" w14:textId="77777777" w:rsidR="00D94E51" w:rsidRPr="00EA5FA7" w:rsidRDefault="00D94E51" w:rsidP="00237C51">
            <w:pPr>
              <w:pStyle w:val="TAL"/>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72301EA"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650D2B4C" w14:textId="77777777" w:rsidR="00D94E51" w:rsidRPr="00EA5FA7" w:rsidRDefault="00D94E51" w:rsidP="00237C51">
            <w:pPr>
              <w:pStyle w:val="TAC"/>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42F2C7" w14:textId="77777777" w:rsidR="00D94E51" w:rsidRPr="00EA5FA7" w:rsidRDefault="00D94E51" w:rsidP="00237C51">
            <w:pPr>
              <w:pStyle w:val="TAC"/>
              <w:rPr>
                <w:rFonts w:cs="Arial"/>
              </w:rPr>
            </w:pPr>
          </w:p>
        </w:tc>
      </w:tr>
      <w:tr w:rsidR="00D94E51" w:rsidRPr="00EA5FA7" w14:paraId="775E7AD5" w14:textId="77777777" w:rsidTr="00237C51">
        <w:tc>
          <w:tcPr>
            <w:tcW w:w="2160" w:type="dxa"/>
            <w:tcBorders>
              <w:top w:val="single" w:sz="4" w:space="0" w:color="auto"/>
              <w:left w:val="single" w:sz="4" w:space="0" w:color="auto"/>
              <w:bottom w:val="single" w:sz="4" w:space="0" w:color="auto"/>
              <w:right w:val="single" w:sz="4" w:space="0" w:color="auto"/>
            </w:tcBorders>
          </w:tcPr>
          <w:p w14:paraId="2AD8CD96" w14:textId="77777777" w:rsidR="00D94E51" w:rsidRPr="00EA5FA7" w:rsidRDefault="00D94E51" w:rsidP="00237C51">
            <w:pPr>
              <w:pStyle w:val="TAL"/>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A53BE45" w14:textId="77777777" w:rsidR="00D94E51" w:rsidRPr="00EA5FA7" w:rsidRDefault="00D94E51" w:rsidP="00237C51">
            <w:pPr>
              <w:pStyle w:val="TAL"/>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9B7418B"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65A6196" w14:textId="77777777" w:rsidR="00D94E51" w:rsidRPr="00EA5FA7" w:rsidRDefault="00D94E51" w:rsidP="00237C51">
            <w:pPr>
              <w:pStyle w:val="TAL"/>
              <w:rPr>
                <w:rFonts w:cs="Arial"/>
              </w:rPr>
            </w:pPr>
            <w:r w:rsidRPr="00EA5FA7">
              <w:rPr>
                <w:rFonts w:cs="Arial"/>
              </w:rPr>
              <w:t xml:space="preserve">UL Configuration </w:t>
            </w:r>
          </w:p>
          <w:p w14:paraId="345EAD81" w14:textId="77777777" w:rsidR="00D94E51" w:rsidRPr="00EA5FA7" w:rsidRDefault="00D94E51" w:rsidP="00237C51">
            <w:pPr>
              <w:pStyle w:val="TAL"/>
              <w:rPr>
                <w:rFonts w:cs="Arial"/>
              </w:rPr>
            </w:pPr>
            <w:r w:rsidRPr="00EA5FA7">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2F330AED" w14:textId="77777777" w:rsidR="00D94E51" w:rsidRPr="00EA5FA7" w:rsidRDefault="00D94E51" w:rsidP="00237C51">
            <w:pPr>
              <w:pStyle w:val="TAL"/>
              <w:rPr>
                <w:rFonts w:cs="Arial"/>
              </w:rPr>
            </w:pPr>
            <w:r w:rsidRPr="00EA5FA7">
              <w:rPr>
                <w:rFonts w:cs="Arial"/>
              </w:rPr>
              <w:t xml:space="preserve">Information about UL usage in </w:t>
            </w:r>
            <w:proofErr w:type="spellStart"/>
            <w:r w:rsidRPr="00EA5FA7">
              <w:rPr>
                <w:rFonts w:cs="Arial"/>
              </w:rPr>
              <w:t>gNB</w:t>
            </w:r>
            <w:proofErr w:type="spellEnd"/>
            <w:r w:rsidRPr="00EA5FA7">
              <w:rPr>
                <w:rFonts w:cs="Arial"/>
              </w:rPr>
              <w:t>-DU.</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5436F080" w14:textId="77777777" w:rsidR="00D94E51" w:rsidRPr="00EA5FA7" w:rsidRDefault="00D94E51" w:rsidP="00237C51">
            <w:pPr>
              <w:pStyle w:val="TAC"/>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AB54680" w14:textId="77777777" w:rsidR="00D94E51" w:rsidRPr="00EA5FA7" w:rsidRDefault="00D94E51" w:rsidP="00237C51">
            <w:pPr>
              <w:pStyle w:val="TAC"/>
              <w:rPr>
                <w:rFonts w:cs="Arial"/>
              </w:rPr>
            </w:pPr>
          </w:p>
        </w:tc>
      </w:tr>
      <w:tr w:rsidR="00D94E51" w:rsidRPr="00EA5FA7" w14:paraId="3C36CBAF" w14:textId="77777777" w:rsidTr="00237C51">
        <w:tc>
          <w:tcPr>
            <w:tcW w:w="2160" w:type="dxa"/>
            <w:tcBorders>
              <w:top w:val="single" w:sz="4" w:space="0" w:color="auto"/>
              <w:left w:val="single" w:sz="4" w:space="0" w:color="auto"/>
              <w:bottom w:val="single" w:sz="4" w:space="0" w:color="auto"/>
              <w:right w:val="single" w:sz="4" w:space="0" w:color="auto"/>
            </w:tcBorders>
          </w:tcPr>
          <w:p w14:paraId="7E9B3184" w14:textId="77777777" w:rsidR="00D94E51" w:rsidRPr="00EA5FA7" w:rsidRDefault="00D94E51" w:rsidP="00237C51">
            <w:pPr>
              <w:pStyle w:val="TAL"/>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2C783C6" w14:textId="77777777" w:rsidR="00D94E51" w:rsidRPr="00EA5FA7" w:rsidRDefault="00D94E51" w:rsidP="00237C51">
            <w:pPr>
              <w:pStyle w:val="TAL"/>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B170F48"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EB21A85" w14:textId="77777777" w:rsidR="00D94E51" w:rsidRPr="00EA5FA7" w:rsidRDefault="00D94E51" w:rsidP="00237C51">
            <w:pPr>
              <w:pStyle w:val="TAL"/>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31B0203B" w14:textId="77777777" w:rsidR="00D94E51" w:rsidRDefault="00D94E51" w:rsidP="00237C51">
            <w:pPr>
              <w:pStyle w:val="TAL"/>
              <w:rPr>
                <w:rFonts w:cs="Arial"/>
              </w:rPr>
            </w:pPr>
            <w:r w:rsidRPr="00EA5FA7">
              <w:rPr>
                <w:rFonts w:cs="Arial"/>
              </w:rPr>
              <w:t>Information on the initial state of CA based UL PDCP duplication</w:t>
            </w:r>
            <w:r>
              <w:rPr>
                <w:rFonts w:cs="Arial"/>
              </w:rPr>
              <w:t>.</w:t>
            </w:r>
          </w:p>
          <w:p w14:paraId="4CD14EF3" w14:textId="77777777" w:rsidR="00D94E51" w:rsidRPr="00EA5FA7" w:rsidRDefault="00D94E51" w:rsidP="00237C51">
            <w:pPr>
              <w:pStyle w:val="TAL"/>
              <w:rPr>
                <w:rFonts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4CEA01D" w14:textId="77777777" w:rsidR="00D94E51" w:rsidRPr="00EA5FA7" w:rsidRDefault="00D94E51" w:rsidP="00237C51">
            <w:pPr>
              <w:pStyle w:val="TAC"/>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E13839" w14:textId="77777777" w:rsidR="00D94E51" w:rsidRPr="00EA5FA7" w:rsidRDefault="00D94E51" w:rsidP="00237C51">
            <w:pPr>
              <w:pStyle w:val="TAC"/>
              <w:rPr>
                <w:rFonts w:cs="Arial"/>
              </w:rPr>
            </w:pPr>
          </w:p>
        </w:tc>
      </w:tr>
      <w:tr w:rsidR="00D94E51" w:rsidRPr="00EA5FA7" w14:paraId="4481B685" w14:textId="77777777" w:rsidTr="00237C51">
        <w:tc>
          <w:tcPr>
            <w:tcW w:w="2160" w:type="dxa"/>
            <w:tcBorders>
              <w:top w:val="single" w:sz="4" w:space="0" w:color="auto"/>
              <w:left w:val="single" w:sz="4" w:space="0" w:color="auto"/>
              <w:bottom w:val="single" w:sz="4" w:space="0" w:color="auto"/>
              <w:right w:val="single" w:sz="4" w:space="0" w:color="auto"/>
            </w:tcBorders>
          </w:tcPr>
          <w:p w14:paraId="1D30BE69" w14:textId="77777777" w:rsidR="00D94E51" w:rsidRPr="00EA5FA7" w:rsidRDefault="00D94E51" w:rsidP="00237C51">
            <w:pPr>
              <w:pStyle w:val="TAL"/>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20580B5" w14:textId="77777777" w:rsidR="00D94E51" w:rsidRPr="00EA5FA7" w:rsidRDefault="00D94E51" w:rsidP="00237C51">
            <w:pPr>
              <w:pStyle w:val="TAL"/>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827934B"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4A81B0" w14:textId="77777777" w:rsidR="00D94E51" w:rsidRPr="00EA5FA7" w:rsidRDefault="00D94E51" w:rsidP="00237C51">
            <w:pPr>
              <w:pStyle w:val="TAL"/>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25DDD75" w14:textId="77777777" w:rsidR="00D94E51" w:rsidRPr="00EA5FA7" w:rsidRDefault="00D94E51" w:rsidP="00237C51">
            <w:pPr>
              <w:pStyle w:val="TAL"/>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605A4E7" w14:textId="77777777" w:rsidR="00D94E51" w:rsidRPr="00EA5FA7" w:rsidRDefault="00D94E51" w:rsidP="00237C51">
            <w:pPr>
              <w:pStyle w:val="TAC"/>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193F744" w14:textId="77777777" w:rsidR="00D94E51" w:rsidRPr="00EA5FA7" w:rsidRDefault="00D94E51" w:rsidP="00237C51">
            <w:pPr>
              <w:pStyle w:val="TAC"/>
              <w:rPr>
                <w:rFonts w:cs="Arial"/>
              </w:rPr>
            </w:pPr>
            <w:r w:rsidRPr="00EA5FA7">
              <w:t>reject</w:t>
            </w:r>
          </w:p>
        </w:tc>
      </w:tr>
      <w:tr w:rsidR="00D94E51" w:rsidRPr="00EA5FA7" w14:paraId="0C029939" w14:textId="77777777" w:rsidTr="00237C51">
        <w:tc>
          <w:tcPr>
            <w:tcW w:w="2160" w:type="dxa"/>
            <w:tcBorders>
              <w:top w:val="single" w:sz="4" w:space="0" w:color="auto"/>
              <w:left w:val="single" w:sz="4" w:space="0" w:color="auto"/>
              <w:bottom w:val="single" w:sz="4" w:space="0" w:color="auto"/>
              <w:right w:val="single" w:sz="4" w:space="0" w:color="auto"/>
            </w:tcBorders>
          </w:tcPr>
          <w:p w14:paraId="3F43E119" w14:textId="77777777" w:rsidR="00D94E51" w:rsidRPr="00EA5FA7" w:rsidRDefault="00D94E51" w:rsidP="00237C51">
            <w:pPr>
              <w:pStyle w:val="TAL"/>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A1F56E6" w14:textId="77777777" w:rsidR="00D94E51" w:rsidRPr="00EA5FA7" w:rsidRDefault="00D94E51" w:rsidP="00237C51">
            <w:pPr>
              <w:pStyle w:val="TAL"/>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F556EBA"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859FBF" w14:textId="77777777" w:rsidR="00D94E51" w:rsidRPr="00EA5FA7" w:rsidRDefault="00D94E51" w:rsidP="00237C51">
            <w:pPr>
              <w:pStyle w:val="TAL"/>
              <w:rPr>
                <w:rFonts w:cs="Arial"/>
              </w:rPr>
            </w:pPr>
            <w:r w:rsidRPr="00EA5FA7">
              <w:rPr>
                <w:rFonts w:cs="Arial"/>
              </w:rPr>
              <w:t>Duplication Activation</w:t>
            </w:r>
          </w:p>
          <w:p w14:paraId="304E5BD9" w14:textId="77777777" w:rsidR="00D94E51" w:rsidRPr="00EA5FA7" w:rsidRDefault="00D94E51" w:rsidP="00237C51">
            <w:pPr>
              <w:pStyle w:val="TAL"/>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4926582B" w14:textId="77777777" w:rsidR="00D94E51" w:rsidRDefault="00D94E51" w:rsidP="00237C51">
            <w:pPr>
              <w:pStyle w:val="TAL"/>
              <w:rPr>
                <w:rFonts w:cs="Arial"/>
              </w:rPr>
            </w:pPr>
            <w:r w:rsidRPr="00EA5FA7">
              <w:rPr>
                <w:rFonts w:cs="Arial"/>
              </w:rPr>
              <w:t>Information on the initial state of DC based UL PDCP duplication</w:t>
            </w:r>
            <w:r>
              <w:rPr>
                <w:rFonts w:cs="Arial"/>
              </w:rPr>
              <w:t>.</w:t>
            </w:r>
          </w:p>
          <w:p w14:paraId="5F113645" w14:textId="77777777" w:rsidR="00D94E51" w:rsidRPr="00EA5FA7" w:rsidRDefault="00D94E51" w:rsidP="00237C51">
            <w:pPr>
              <w:pStyle w:val="TAL"/>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325BEE4D" w14:textId="77777777" w:rsidR="00D94E51" w:rsidRPr="00EA5FA7" w:rsidRDefault="00D94E51" w:rsidP="00237C51">
            <w:pPr>
              <w:pStyle w:val="TAC"/>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BD1D5C5" w14:textId="77777777" w:rsidR="00D94E51" w:rsidRPr="00EA5FA7" w:rsidRDefault="00D94E51" w:rsidP="00237C51">
            <w:pPr>
              <w:pStyle w:val="TAC"/>
              <w:rPr>
                <w:rFonts w:cs="Arial"/>
              </w:rPr>
            </w:pPr>
            <w:r w:rsidRPr="00EA5FA7">
              <w:t>reject</w:t>
            </w:r>
          </w:p>
        </w:tc>
      </w:tr>
      <w:tr w:rsidR="00D94E51" w:rsidRPr="00EA5FA7" w14:paraId="06A3F4D0" w14:textId="77777777" w:rsidTr="00237C51">
        <w:tc>
          <w:tcPr>
            <w:tcW w:w="2160" w:type="dxa"/>
            <w:tcBorders>
              <w:top w:val="single" w:sz="4" w:space="0" w:color="auto"/>
              <w:left w:val="single" w:sz="4" w:space="0" w:color="auto"/>
              <w:bottom w:val="single" w:sz="4" w:space="0" w:color="auto"/>
              <w:right w:val="single" w:sz="4" w:space="0" w:color="auto"/>
            </w:tcBorders>
          </w:tcPr>
          <w:p w14:paraId="5ABCCB17" w14:textId="77777777" w:rsidR="00D94E51" w:rsidRPr="00EA5FA7" w:rsidRDefault="00D94E51" w:rsidP="00237C51">
            <w:pPr>
              <w:pStyle w:val="TAL"/>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17C811B7" w14:textId="77777777" w:rsidR="00D94E51" w:rsidRPr="00EA5FA7" w:rsidRDefault="00D94E51" w:rsidP="00237C51">
            <w:pPr>
              <w:pStyle w:val="TAL"/>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15C6395" w14:textId="77777777" w:rsidR="00D94E51" w:rsidRPr="00EA5FA7" w:rsidRDefault="00D94E51" w:rsidP="00237C51">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0653DA0" w14:textId="77777777" w:rsidR="00D94E51" w:rsidRPr="00EA5FA7" w:rsidRDefault="00D94E51" w:rsidP="00237C51">
            <w:pPr>
              <w:pStyle w:val="TAL"/>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6F9C538" w14:textId="77777777" w:rsidR="00D94E51" w:rsidRPr="00EA5FA7" w:rsidRDefault="00D94E51" w:rsidP="00237C5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70FC19F" w14:textId="77777777" w:rsidR="00D94E51" w:rsidRPr="00EA5FA7" w:rsidRDefault="00D94E51" w:rsidP="00237C51">
            <w:pPr>
              <w:pStyle w:val="TAC"/>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283D58B" w14:textId="77777777" w:rsidR="00D94E51" w:rsidRPr="00EA5FA7" w:rsidRDefault="00D94E51" w:rsidP="00237C51">
            <w:pPr>
              <w:pStyle w:val="TAC"/>
              <w:rPr>
                <w:rFonts w:cs="Arial"/>
                <w:szCs w:val="18"/>
              </w:rPr>
            </w:pPr>
            <w:r w:rsidRPr="00EA5FA7">
              <w:rPr>
                <w:rFonts w:cs="Arial"/>
                <w:szCs w:val="18"/>
              </w:rPr>
              <w:t>ignore</w:t>
            </w:r>
          </w:p>
        </w:tc>
      </w:tr>
      <w:tr w:rsidR="00D94E51" w:rsidRPr="00EA5FA7" w14:paraId="1699353B" w14:textId="77777777" w:rsidTr="00237C51">
        <w:tc>
          <w:tcPr>
            <w:tcW w:w="2160" w:type="dxa"/>
            <w:tcBorders>
              <w:top w:val="single" w:sz="4" w:space="0" w:color="auto"/>
              <w:left w:val="single" w:sz="4" w:space="0" w:color="auto"/>
              <w:bottom w:val="single" w:sz="4" w:space="0" w:color="auto"/>
              <w:right w:val="single" w:sz="4" w:space="0" w:color="auto"/>
            </w:tcBorders>
          </w:tcPr>
          <w:p w14:paraId="5AF395B2" w14:textId="77777777" w:rsidR="00D94E51" w:rsidRPr="00EA5FA7" w:rsidRDefault="00D94E51" w:rsidP="00237C51">
            <w:pPr>
              <w:pStyle w:val="TAL"/>
              <w:ind w:leftChars="100" w:left="200"/>
              <w:rPr>
                <w:rFonts w:cs="Arial"/>
                <w:szCs w:val="18"/>
              </w:rPr>
            </w:pPr>
            <w:r w:rsidRPr="00EA5FA7">
              <w:rPr>
                <w:rFonts w:cs="Arial"/>
                <w:szCs w:val="18"/>
              </w:rPr>
              <w:t>&gt;&gt;UL PDCP SN length</w:t>
            </w:r>
          </w:p>
        </w:tc>
        <w:tc>
          <w:tcPr>
            <w:tcW w:w="1080" w:type="dxa"/>
            <w:tcBorders>
              <w:top w:val="single" w:sz="4" w:space="0" w:color="auto"/>
              <w:left w:val="single" w:sz="4" w:space="0" w:color="auto"/>
              <w:bottom w:val="single" w:sz="4" w:space="0" w:color="auto"/>
              <w:right w:val="single" w:sz="4" w:space="0" w:color="auto"/>
            </w:tcBorders>
          </w:tcPr>
          <w:p w14:paraId="4DC2A81A" w14:textId="77777777" w:rsidR="00D94E51" w:rsidRPr="00EA5FA7" w:rsidRDefault="00D94E51" w:rsidP="00237C51">
            <w:pPr>
              <w:pStyle w:val="TAL"/>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FB7D080" w14:textId="77777777" w:rsidR="00D94E51" w:rsidRPr="00EA5FA7" w:rsidRDefault="00D94E51" w:rsidP="00237C51">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9C69D4A" w14:textId="77777777" w:rsidR="00D94E51" w:rsidRPr="00EA5FA7" w:rsidRDefault="00D94E51" w:rsidP="00237C51">
            <w:pPr>
              <w:pStyle w:val="TAL"/>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38CCABE" w14:textId="77777777" w:rsidR="00D94E51" w:rsidRPr="00EA5FA7" w:rsidRDefault="00D94E51" w:rsidP="00237C5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B4AB0F7" w14:textId="77777777" w:rsidR="00D94E51" w:rsidRPr="00EA5FA7" w:rsidRDefault="00D94E51" w:rsidP="00237C51">
            <w:pPr>
              <w:pStyle w:val="TAC"/>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B73DAAF" w14:textId="77777777" w:rsidR="00D94E51" w:rsidRPr="00EA5FA7" w:rsidRDefault="00D94E51" w:rsidP="00237C51">
            <w:pPr>
              <w:pStyle w:val="TAC"/>
              <w:rPr>
                <w:rFonts w:cs="Arial"/>
                <w:szCs w:val="18"/>
              </w:rPr>
            </w:pPr>
            <w:r w:rsidRPr="00EA5FA7">
              <w:rPr>
                <w:rFonts w:cs="Arial"/>
                <w:szCs w:val="18"/>
              </w:rPr>
              <w:t>ignore</w:t>
            </w:r>
          </w:p>
        </w:tc>
      </w:tr>
      <w:tr w:rsidR="00D94E51" w:rsidRPr="00EA5FA7" w14:paraId="520BB1DA" w14:textId="77777777" w:rsidTr="00237C51">
        <w:tc>
          <w:tcPr>
            <w:tcW w:w="2160" w:type="dxa"/>
            <w:tcBorders>
              <w:top w:val="single" w:sz="4" w:space="0" w:color="auto"/>
              <w:left w:val="single" w:sz="4" w:space="0" w:color="auto"/>
              <w:bottom w:val="single" w:sz="4" w:space="0" w:color="auto"/>
              <w:right w:val="single" w:sz="4" w:space="0" w:color="auto"/>
            </w:tcBorders>
          </w:tcPr>
          <w:p w14:paraId="0E9BE11E" w14:textId="77777777" w:rsidR="00D94E51" w:rsidRPr="002A3944" w:rsidRDefault="00D94E51" w:rsidP="00237C51">
            <w:pPr>
              <w:pStyle w:val="TAL"/>
              <w:ind w:leftChars="100" w:left="200"/>
              <w:rPr>
                <w:rFonts w:cs="Arial"/>
                <w:b/>
                <w:bCs/>
                <w:szCs w:val="18"/>
              </w:rPr>
            </w:pPr>
            <w:r w:rsidRPr="002A3944">
              <w:rPr>
                <w:rFonts w:eastAsia="Batang"/>
                <w:b/>
                <w:bCs/>
              </w:rPr>
              <w:lastRenderedPageBreak/>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0D17F6B8" w14:textId="77777777" w:rsidR="00D94E51" w:rsidRPr="00EA5FA7" w:rsidRDefault="00D94E51" w:rsidP="00237C5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B60BADF" w14:textId="77777777" w:rsidR="00D94E51" w:rsidRPr="00EA5FA7" w:rsidRDefault="00D94E51" w:rsidP="00237C51">
            <w:pPr>
              <w:pStyle w:val="TAL"/>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8EDE888" w14:textId="77777777" w:rsidR="00D94E51" w:rsidRPr="00EA5FA7" w:rsidRDefault="00D94E51" w:rsidP="00237C51">
            <w:pPr>
              <w:pStyle w:val="TAL"/>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9FE9C6C" w14:textId="77777777" w:rsidR="00D94E51" w:rsidRPr="00EA5FA7" w:rsidRDefault="00D94E51" w:rsidP="00237C5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7C3AE2F" w14:textId="77777777" w:rsidR="00D94E51" w:rsidRPr="00EA5FA7" w:rsidRDefault="00D94E51" w:rsidP="00237C51">
            <w:pPr>
              <w:pStyle w:val="TAC"/>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FDF779" w14:textId="77777777" w:rsidR="00D94E51" w:rsidRPr="00EA5FA7" w:rsidRDefault="00D94E51" w:rsidP="00237C51">
            <w:pPr>
              <w:pStyle w:val="TAC"/>
              <w:rPr>
                <w:rFonts w:cs="Arial"/>
                <w:szCs w:val="18"/>
              </w:rPr>
            </w:pPr>
            <w:r w:rsidRPr="00EA5FA7">
              <w:t>ignore</w:t>
            </w:r>
          </w:p>
        </w:tc>
      </w:tr>
      <w:tr w:rsidR="00D94E51" w:rsidRPr="00EA5FA7" w14:paraId="54305629" w14:textId="77777777" w:rsidTr="00237C51">
        <w:tc>
          <w:tcPr>
            <w:tcW w:w="2160" w:type="dxa"/>
            <w:tcBorders>
              <w:top w:val="single" w:sz="4" w:space="0" w:color="auto"/>
              <w:left w:val="single" w:sz="4" w:space="0" w:color="auto"/>
              <w:bottom w:val="single" w:sz="4" w:space="0" w:color="auto"/>
              <w:right w:val="single" w:sz="4" w:space="0" w:color="auto"/>
            </w:tcBorders>
          </w:tcPr>
          <w:p w14:paraId="25B2CA52" w14:textId="77777777" w:rsidR="00D94E51" w:rsidRPr="002A3944" w:rsidRDefault="00D94E51" w:rsidP="00237C51">
            <w:pPr>
              <w:pStyle w:val="TAL"/>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7086243" w14:textId="77777777" w:rsidR="00D94E51" w:rsidRPr="00EA5FA7" w:rsidRDefault="00D94E51" w:rsidP="00237C5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7AE8033" w14:textId="77777777" w:rsidR="00D94E51" w:rsidRPr="00EA5FA7" w:rsidRDefault="00D94E51" w:rsidP="00237C51">
            <w:pPr>
              <w:pStyle w:val="TAL"/>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C7918E3" w14:textId="77777777" w:rsidR="00D94E51" w:rsidRPr="00EA5FA7" w:rsidRDefault="00D94E51" w:rsidP="00237C51">
            <w:pPr>
              <w:pStyle w:val="TAL"/>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CBCC01D" w14:textId="77777777" w:rsidR="00D94E51" w:rsidRPr="00EA5FA7" w:rsidRDefault="00D94E51" w:rsidP="00237C5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022F7EC" w14:textId="77777777" w:rsidR="00D94E51" w:rsidRPr="00EA5FA7" w:rsidRDefault="00D94E51" w:rsidP="00237C51">
            <w:pPr>
              <w:pStyle w:val="TAC"/>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88DD4FA" w14:textId="77777777" w:rsidR="00D94E51" w:rsidRPr="00EA5FA7" w:rsidRDefault="00D94E51" w:rsidP="00237C51">
            <w:pPr>
              <w:pStyle w:val="TAC"/>
              <w:rPr>
                <w:rFonts w:cs="Arial"/>
                <w:szCs w:val="18"/>
              </w:rPr>
            </w:pPr>
            <w:r w:rsidRPr="00EA5FA7">
              <w:t>ignore</w:t>
            </w:r>
          </w:p>
        </w:tc>
      </w:tr>
      <w:tr w:rsidR="00D94E51" w:rsidRPr="00EA5FA7" w14:paraId="51D755E3" w14:textId="77777777" w:rsidTr="00237C51">
        <w:tc>
          <w:tcPr>
            <w:tcW w:w="2160" w:type="dxa"/>
            <w:tcBorders>
              <w:top w:val="single" w:sz="4" w:space="0" w:color="auto"/>
              <w:left w:val="single" w:sz="4" w:space="0" w:color="auto"/>
              <w:bottom w:val="single" w:sz="4" w:space="0" w:color="auto"/>
              <w:right w:val="single" w:sz="4" w:space="0" w:color="auto"/>
            </w:tcBorders>
          </w:tcPr>
          <w:p w14:paraId="5D6634DD" w14:textId="77777777" w:rsidR="00D94E51" w:rsidRPr="00EA5FA7" w:rsidRDefault="00D94E51" w:rsidP="00237C51">
            <w:pPr>
              <w:pStyle w:val="TAL"/>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506F78D" w14:textId="77777777" w:rsidR="00D94E51" w:rsidRPr="00EA5FA7" w:rsidRDefault="00D94E51" w:rsidP="00237C51">
            <w:pPr>
              <w:pStyle w:val="TAL"/>
              <w:rPr>
                <w:rFonts w:cs="Arial"/>
                <w:szCs w:val="18"/>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75399F6" w14:textId="77777777" w:rsidR="00D94E51" w:rsidRPr="00EA5FA7" w:rsidRDefault="00D94E51" w:rsidP="00237C51">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D4665FC" w14:textId="77777777" w:rsidR="00D94E51" w:rsidRPr="00A423D1" w:rsidRDefault="00D94E51" w:rsidP="00237C51">
            <w:pPr>
              <w:pStyle w:val="TAL"/>
              <w:rPr>
                <w:rFonts w:cs="Arial"/>
              </w:rPr>
            </w:pPr>
            <w:r w:rsidRPr="00A423D1">
              <w:rPr>
                <w:rFonts w:cs="Arial"/>
              </w:rPr>
              <w:t>UP Transport Layer Information</w:t>
            </w:r>
          </w:p>
          <w:p w14:paraId="60C33270" w14:textId="77777777" w:rsidR="00D94E51" w:rsidRPr="00EA5FA7" w:rsidRDefault="00D94E51" w:rsidP="00237C51">
            <w:pPr>
              <w:pStyle w:val="TAL"/>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3B72CDE0" w14:textId="77777777" w:rsidR="00D94E51" w:rsidRPr="00EA5FA7" w:rsidRDefault="00D94E51" w:rsidP="00237C51">
            <w:pPr>
              <w:pStyle w:val="TAL"/>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E50E663" w14:textId="77777777" w:rsidR="00D94E51" w:rsidRPr="00EA5FA7" w:rsidRDefault="00D94E51" w:rsidP="00237C51">
            <w:pPr>
              <w:pStyle w:val="TAC"/>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40A33FE7" w14:textId="77777777" w:rsidR="00D94E51" w:rsidRPr="00EA5FA7" w:rsidRDefault="00D94E51" w:rsidP="00237C51">
            <w:pPr>
              <w:pStyle w:val="TAC"/>
              <w:rPr>
                <w:rFonts w:cs="Arial"/>
                <w:szCs w:val="18"/>
              </w:rPr>
            </w:pPr>
          </w:p>
        </w:tc>
      </w:tr>
      <w:tr w:rsidR="00D94E51" w:rsidRPr="00EA5FA7" w14:paraId="76EA2F92" w14:textId="77777777" w:rsidTr="00237C51">
        <w:tc>
          <w:tcPr>
            <w:tcW w:w="2160" w:type="dxa"/>
            <w:tcBorders>
              <w:top w:val="single" w:sz="4" w:space="0" w:color="auto"/>
              <w:left w:val="single" w:sz="4" w:space="0" w:color="auto"/>
              <w:bottom w:val="single" w:sz="4" w:space="0" w:color="auto"/>
              <w:right w:val="single" w:sz="4" w:space="0" w:color="auto"/>
            </w:tcBorders>
          </w:tcPr>
          <w:p w14:paraId="4D06BE8E" w14:textId="77777777" w:rsidR="00D94E51" w:rsidRPr="00A423D1" w:rsidRDefault="00D94E51" w:rsidP="00237C51">
            <w:pPr>
              <w:pStyle w:val="TAL"/>
              <w:ind w:leftChars="200" w:left="400"/>
              <w:rPr>
                <w:rFonts w:eastAsia="Batang"/>
              </w:rPr>
            </w:pPr>
            <w:r>
              <w:rPr>
                <w:rFonts w:cs="Arial" w:hint="eastAsia"/>
                <w:szCs w:val="18"/>
              </w:rPr>
              <w:t>&gt;</w:t>
            </w:r>
            <w:r>
              <w:rPr>
                <w:rFonts w:cs="Arial"/>
                <w:szCs w:val="18"/>
              </w:rPr>
              <w:t>&gt;&gt;&gt;BH Information</w:t>
            </w:r>
          </w:p>
        </w:tc>
        <w:tc>
          <w:tcPr>
            <w:tcW w:w="1080" w:type="dxa"/>
            <w:tcBorders>
              <w:top w:val="single" w:sz="4" w:space="0" w:color="auto"/>
              <w:left w:val="single" w:sz="4" w:space="0" w:color="auto"/>
              <w:bottom w:val="single" w:sz="4" w:space="0" w:color="auto"/>
              <w:right w:val="single" w:sz="4" w:space="0" w:color="auto"/>
            </w:tcBorders>
          </w:tcPr>
          <w:p w14:paraId="16C9264E" w14:textId="77777777" w:rsidR="00D94E51" w:rsidRPr="00A423D1" w:rsidRDefault="00D94E51" w:rsidP="00237C51">
            <w:pPr>
              <w:pStyle w:val="TAL"/>
              <w:rPr>
                <w:rFonts w:cs="Arial"/>
              </w:rPr>
            </w:pPr>
            <w:r w:rsidRPr="009E6222">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DCF3436" w14:textId="77777777" w:rsidR="00D94E51" w:rsidRPr="00EA5FA7" w:rsidRDefault="00D94E51" w:rsidP="00237C51">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112C618" w14:textId="77777777" w:rsidR="00D94E51" w:rsidRPr="00A423D1" w:rsidRDefault="00D94E51" w:rsidP="00237C51">
            <w:pPr>
              <w:pStyle w:val="TAL"/>
              <w:rPr>
                <w:rFonts w:cs="Arial"/>
              </w:rPr>
            </w:pPr>
            <w:r w:rsidRPr="009E6222">
              <w:rPr>
                <w:rFonts w:cs="Arial"/>
                <w:szCs w:val="18"/>
              </w:rPr>
              <w:t>9.3.1.114</w:t>
            </w:r>
          </w:p>
        </w:tc>
        <w:tc>
          <w:tcPr>
            <w:tcW w:w="1728" w:type="dxa"/>
            <w:tcBorders>
              <w:top w:val="single" w:sz="4" w:space="0" w:color="auto"/>
              <w:left w:val="single" w:sz="4" w:space="0" w:color="auto"/>
              <w:bottom w:val="single" w:sz="4" w:space="0" w:color="auto"/>
              <w:right w:val="single" w:sz="4" w:space="0" w:color="auto"/>
            </w:tcBorders>
          </w:tcPr>
          <w:p w14:paraId="584675B0" w14:textId="77777777" w:rsidR="00D94E51" w:rsidRPr="00A423D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21DBB27" w14:textId="77777777" w:rsidR="00D94E51" w:rsidRPr="00EA5FA7" w:rsidRDefault="00D94E51" w:rsidP="00237C51">
            <w:pPr>
              <w:pStyle w:val="TAC"/>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69A19551" w14:textId="77777777" w:rsidR="00D94E51" w:rsidRPr="00EA5FA7" w:rsidRDefault="00D94E51" w:rsidP="00237C51">
            <w:pPr>
              <w:pStyle w:val="TAC"/>
              <w:rPr>
                <w:rFonts w:cs="Arial"/>
                <w:szCs w:val="18"/>
              </w:rPr>
            </w:pPr>
            <w:r>
              <w:rPr>
                <w:rFonts w:cs="Arial" w:hint="eastAsia"/>
                <w:szCs w:val="18"/>
              </w:rPr>
              <w:t>i</w:t>
            </w:r>
            <w:r>
              <w:rPr>
                <w:rFonts w:cs="Arial"/>
                <w:szCs w:val="18"/>
              </w:rPr>
              <w:t>gnore</w:t>
            </w:r>
          </w:p>
        </w:tc>
      </w:tr>
      <w:tr w:rsidR="00D94E51" w:rsidRPr="00EA5FA7" w14:paraId="795D48A4" w14:textId="77777777" w:rsidTr="00237C51">
        <w:tc>
          <w:tcPr>
            <w:tcW w:w="2160" w:type="dxa"/>
            <w:tcBorders>
              <w:top w:val="single" w:sz="4" w:space="0" w:color="auto"/>
              <w:left w:val="single" w:sz="4" w:space="0" w:color="auto"/>
              <w:bottom w:val="single" w:sz="4" w:space="0" w:color="auto"/>
              <w:right w:val="single" w:sz="4" w:space="0" w:color="auto"/>
            </w:tcBorders>
          </w:tcPr>
          <w:p w14:paraId="112FEA81" w14:textId="77777777" w:rsidR="00D94E51" w:rsidRPr="00EA5FA7" w:rsidRDefault="00D94E51" w:rsidP="00237C51">
            <w:pPr>
              <w:pStyle w:val="TAL"/>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6441114" w14:textId="77777777" w:rsidR="00D94E51" w:rsidRPr="00EA5FA7" w:rsidRDefault="00D94E51" w:rsidP="00237C51">
            <w:pPr>
              <w:pStyle w:val="TAL"/>
              <w:rPr>
                <w:rFonts w:cs="Arial"/>
                <w:szCs w:val="18"/>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C5031A4" w14:textId="77777777" w:rsidR="00D94E51" w:rsidRPr="00EA5FA7" w:rsidRDefault="00D94E51" w:rsidP="00237C51">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B8D2058" w14:textId="77777777" w:rsidR="00D94E51" w:rsidRPr="00EA5FA7" w:rsidRDefault="00D94E51" w:rsidP="00237C51">
            <w:pPr>
              <w:pStyle w:val="TAL"/>
              <w:rPr>
                <w:rFonts w:cs="Arial"/>
                <w:szCs w:val="18"/>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101E998D" w14:textId="77777777" w:rsidR="00D94E51" w:rsidRPr="00EA5FA7" w:rsidRDefault="00D94E51" w:rsidP="00237C5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0F577F0" w14:textId="77777777" w:rsidR="00D94E51" w:rsidRPr="00EA5FA7" w:rsidRDefault="00D94E51" w:rsidP="00237C51">
            <w:pPr>
              <w:pStyle w:val="TAC"/>
              <w:rPr>
                <w:rFonts w:cs="Arial"/>
                <w:szCs w:val="18"/>
              </w:rPr>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406F120" w14:textId="77777777" w:rsidR="00D94E51" w:rsidRPr="00EA5FA7" w:rsidRDefault="00D94E51" w:rsidP="00237C51">
            <w:pPr>
              <w:pStyle w:val="TAC"/>
              <w:rPr>
                <w:rFonts w:cs="Arial"/>
                <w:szCs w:val="18"/>
              </w:rPr>
            </w:pPr>
            <w:r>
              <w:rPr>
                <w:rFonts w:hint="eastAsia"/>
              </w:rPr>
              <w:t>i</w:t>
            </w:r>
            <w:r>
              <w:t>gnore</w:t>
            </w:r>
          </w:p>
        </w:tc>
      </w:tr>
      <w:tr w:rsidR="00D94E51" w:rsidRPr="00EA5FA7" w14:paraId="45463954" w14:textId="77777777" w:rsidTr="00237C51">
        <w:tc>
          <w:tcPr>
            <w:tcW w:w="2160" w:type="dxa"/>
            <w:tcBorders>
              <w:top w:val="single" w:sz="4" w:space="0" w:color="auto"/>
              <w:left w:val="single" w:sz="4" w:space="0" w:color="auto"/>
              <w:bottom w:val="single" w:sz="4" w:space="0" w:color="auto"/>
              <w:right w:val="single" w:sz="4" w:space="0" w:color="auto"/>
            </w:tcBorders>
          </w:tcPr>
          <w:p w14:paraId="0AB8B617" w14:textId="77777777" w:rsidR="00D94E51" w:rsidRPr="002B49FE" w:rsidRDefault="00D94E51" w:rsidP="00237C51">
            <w:pPr>
              <w:pStyle w:val="TAL"/>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B2E433B" w14:textId="77777777" w:rsidR="00D94E51"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68D61515" w14:textId="77777777" w:rsidR="00D94E51" w:rsidRPr="00EA5FA7" w:rsidRDefault="00D94E51" w:rsidP="00237C51">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7F3C122" w14:textId="77777777" w:rsidR="00D94E51" w:rsidRPr="00D35F09" w:rsidRDefault="00D94E51" w:rsidP="00237C51">
            <w:pPr>
              <w:pStyle w:val="TAL"/>
            </w:pPr>
            <w:r>
              <w:t>ENUMERATED (true, …)</w:t>
            </w:r>
          </w:p>
        </w:tc>
        <w:tc>
          <w:tcPr>
            <w:tcW w:w="1728" w:type="dxa"/>
            <w:tcBorders>
              <w:top w:val="single" w:sz="4" w:space="0" w:color="auto"/>
              <w:left w:val="single" w:sz="4" w:space="0" w:color="auto"/>
              <w:bottom w:val="single" w:sz="4" w:space="0" w:color="auto"/>
              <w:right w:val="single" w:sz="4" w:space="0" w:color="auto"/>
            </w:tcBorders>
          </w:tcPr>
          <w:p w14:paraId="5D4534E1" w14:textId="77777777" w:rsidR="00D94E51" w:rsidRPr="00EA5FA7" w:rsidRDefault="00D94E51" w:rsidP="00237C51">
            <w:pPr>
              <w:pStyle w:val="TAL"/>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430A7B92" w14:textId="77777777" w:rsidR="00D94E51" w:rsidRPr="008B6E04" w:rsidRDefault="00D94E51" w:rsidP="00237C51">
            <w:pPr>
              <w:pStyle w:val="TAC"/>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4337618" w14:textId="77777777" w:rsidR="00D94E51" w:rsidRDefault="00D94E51" w:rsidP="00237C51">
            <w:pPr>
              <w:pStyle w:val="TAC"/>
            </w:pPr>
            <w:r>
              <w:t>reject</w:t>
            </w:r>
          </w:p>
        </w:tc>
      </w:tr>
      <w:tr w:rsidR="00D94E51" w:rsidRPr="00EA5FA7" w14:paraId="32B67FC5" w14:textId="77777777" w:rsidTr="00237C51">
        <w:tc>
          <w:tcPr>
            <w:tcW w:w="2160" w:type="dxa"/>
          </w:tcPr>
          <w:p w14:paraId="321237B7" w14:textId="77777777" w:rsidR="00D94E51" w:rsidRPr="00B62421" w:rsidRDefault="00D94E51" w:rsidP="00237C51">
            <w:pPr>
              <w:pStyle w:val="TAL"/>
              <w:rPr>
                <w:b/>
                <w:bCs/>
              </w:rPr>
            </w:pPr>
            <w:r w:rsidRPr="00B62421">
              <w:rPr>
                <w:b/>
                <w:bCs/>
              </w:rPr>
              <w:t>DRB to Be Modified List</w:t>
            </w:r>
          </w:p>
        </w:tc>
        <w:tc>
          <w:tcPr>
            <w:tcW w:w="1080" w:type="dxa"/>
          </w:tcPr>
          <w:p w14:paraId="7FF0260B" w14:textId="77777777" w:rsidR="00D94E51" w:rsidRPr="00EA5FA7" w:rsidRDefault="00D94E51" w:rsidP="00237C51">
            <w:pPr>
              <w:pStyle w:val="TAL"/>
            </w:pPr>
          </w:p>
        </w:tc>
        <w:tc>
          <w:tcPr>
            <w:tcW w:w="1080" w:type="dxa"/>
          </w:tcPr>
          <w:p w14:paraId="3AF06789" w14:textId="77777777" w:rsidR="00D94E51" w:rsidRPr="00EA5FA7" w:rsidRDefault="00D94E51" w:rsidP="00237C51">
            <w:pPr>
              <w:pStyle w:val="TAL"/>
              <w:rPr>
                <w:i/>
              </w:rPr>
            </w:pPr>
            <w:r w:rsidRPr="00EA5FA7">
              <w:rPr>
                <w:i/>
              </w:rPr>
              <w:t>0..1</w:t>
            </w:r>
          </w:p>
        </w:tc>
        <w:tc>
          <w:tcPr>
            <w:tcW w:w="1512" w:type="dxa"/>
          </w:tcPr>
          <w:p w14:paraId="33C0D035" w14:textId="77777777" w:rsidR="00D94E51" w:rsidRPr="00EA5FA7" w:rsidRDefault="00D94E51" w:rsidP="00237C51">
            <w:pPr>
              <w:pStyle w:val="TAL"/>
            </w:pPr>
          </w:p>
        </w:tc>
        <w:tc>
          <w:tcPr>
            <w:tcW w:w="1728" w:type="dxa"/>
          </w:tcPr>
          <w:p w14:paraId="07004824" w14:textId="77777777" w:rsidR="00D94E51" w:rsidRPr="00EA5FA7" w:rsidRDefault="00D94E51" w:rsidP="00237C51">
            <w:pPr>
              <w:pStyle w:val="TAL"/>
            </w:pPr>
          </w:p>
        </w:tc>
        <w:tc>
          <w:tcPr>
            <w:tcW w:w="1080" w:type="dxa"/>
          </w:tcPr>
          <w:p w14:paraId="30DC3A1C" w14:textId="77777777" w:rsidR="00D94E51" w:rsidRPr="00EA5FA7" w:rsidRDefault="00D94E51" w:rsidP="00237C51">
            <w:pPr>
              <w:pStyle w:val="TAC"/>
              <w:rPr>
                <w:rFonts w:eastAsia="MS Mincho"/>
              </w:rPr>
            </w:pPr>
            <w:r w:rsidRPr="00EA5FA7">
              <w:rPr>
                <w:rFonts w:eastAsia="MS Mincho"/>
              </w:rPr>
              <w:t>YES</w:t>
            </w:r>
          </w:p>
        </w:tc>
        <w:tc>
          <w:tcPr>
            <w:tcW w:w="1080" w:type="dxa"/>
          </w:tcPr>
          <w:p w14:paraId="0BAE2462" w14:textId="77777777" w:rsidR="00D94E51" w:rsidRPr="00EA5FA7" w:rsidRDefault="00D94E51" w:rsidP="00237C51">
            <w:pPr>
              <w:pStyle w:val="TAC"/>
            </w:pPr>
            <w:r w:rsidRPr="00EA5FA7">
              <w:t>reject</w:t>
            </w:r>
          </w:p>
        </w:tc>
      </w:tr>
      <w:tr w:rsidR="00D94E51" w:rsidRPr="00EA5FA7" w14:paraId="269CF8D5" w14:textId="77777777" w:rsidTr="00237C51">
        <w:trPr>
          <w:trHeight w:val="138"/>
        </w:trPr>
        <w:tc>
          <w:tcPr>
            <w:tcW w:w="2160" w:type="dxa"/>
          </w:tcPr>
          <w:p w14:paraId="1E507CF0" w14:textId="77777777" w:rsidR="00D94E51" w:rsidRPr="002A3944" w:rsidRDefault="00D94E51" w:rsidP="00237C51">
            <w:pPr>
              <w:pStyle w:val="TAL"/>
              <w:ind w:leftChars="50" w:left="100"/>
              <w:rPr>
                <w:rFonts w:cs="Arial"/>
                <w:b/>
                <w:bCs/>
              </w:rPr>
            </w:pPr>
            <w:r w:rsidRPr="002A3944">
              <w:rPr>
                <w:rFonts w:cs="Arial"/>
                <w:b/>
                <w:bCs/>
              </w:rPr>
              <w:t>&gt;DRB to Be Modified Item IEs</w:t>
            </w:r>
          </w:p>
        </w:tc>
        <w:tc>
          <w:tcPr>
            <w:tcW w:w="1080" w:type="dxa"/>
          </w:tcPr>
          <w:p w14:paraId="10D5CAE6" w14:textId="77777777" w:rsidR="00D94E51" w:rsidRPr="00EA5FA7" w:rsidRDefault="00D94E51" w:rsidP="00237C51">
            <w:pPr>
              <w:pStyle w:val="TAL"/>
              <w:rPr>
                <w:rFonts w:cs="Arial"/>
              </w:rPr>
            </w:pPr>
          </w:p>
        </w:tc>
        <w:tc>
          <w:tcPr>
            <w:tcW w:w="1080" w:type="dxa"/>
          </w:tcPr>
          <w:p w14:paraId="74D58682" w14:textId="77777777" w:rsidR="00D94E51" w:rsidRPr="00EA5FA7" w:rsidRDefault="00D94E51" w:rsidP="00237C51">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3E9628D4" w14:textId="77777777" w:rsidR="00D94E51" w:rsidRPr="00EA5FA7" w:rsidRDefault="00D94E51" w:rsidP="00237C51">
            <w:pPr>
              <w:pStyle w:val="TAL"/>
              <w:rPr>
                <w:rFonts w:cs="Arial"/>
              </w:rPr>
            </w:pPr>
          </w:p>
        </w:tc>
        <w:tc>
          <w:tcPr>
            <w:tcW w:w="1728" w:type="dxa"/>
          </w:tcPr>
          <w:p w14:paraId="21A933BF" w14:textId="77777777" w:rsidR="00D94E51" w:rsidRPr="00EA5FA7" w:rsidRDefault="00D94E51" w:rsidP="00237C51">
            <w:pPr>
              <w:pStyle w:val="TAL"/>
              <w:rPr>
                <w:rFonts w:cs="Arial"/>
              </w:rPr>
            </w:pPr>
          </w:p>
        </w:tc>
        <w:tc>
          <w:tcPr>
            <w:tcW w:w="1080" w:type="dxa"/>
          </w:tcPr>
          <w:p w14:paraId="7332DAFC" w14:textId="77777777" w:rsidR="00D94E51" w:rsidRPr="00EA5FA7" w:rsidRDefault="00D94E51" w:rsidP="00237C51">
            <w:pPr>
              <w:pStyle w:val="TAC"/>
              <w:rPr>
                <w:rFonts w:eastAsia="MS Mincho" w:cs="Arial"/>
              </w:rPr>
            </w:pPr>
            <w:r w:rsidRPr="00EA5FA7">
              <w:rPr>
                <w:rFonts w:eastAsia="MS Mincho" w:cs="Arial"/>
              </w:rPr>
              <w:t>EACH</w:t>
            </w:r>
          </w:p>
        </w:tc>
        <w:tc>
          <w:tcPr>
            <w:tcW w:w="1080" w:type="dxa"/>
          </w:tcPr>
          <w:p w14:paraId="0107E305" w14:textId="77777777" w:rsidR="00D94E51" w:rsidRPr="00EA5FA7" w:rsidRDefault="00D94E51" w:rsidP="00237C51">
            <w:pPr>
              <w:pStyle w:val="TAC"/>
              <w:rPr>
                <w:rFonts w:cs="Arial"/>
              </w:rPr>
            </w:pPr>
            <w:r w:rsidRPr="00EA5FA7">
              <w:rPr>
                <w:rFonts w:cs="Arial"/>
              </w:rPr>
              <w:t>reject</w:t>
            </w:r>
          </w:p>
        </w:tc>
      </w:tr>
      <w:tr w:rsidR="00D94E51" w:rsidRPr="00EA5FA7" w14:paraId="556D2684" w14:textId="77777777" w:rsidTr="00237C51">
        <w:tc>
          <w:tcPr>
            <w:tcW w:w="2160" w:type="dxa"/>
          </w:tcPr>
          <w:p w14:paraId="6F02B7D4" w14:textId="77777777" w:rsidR="00D94E51" w:rsidRPr="00EA5FA7" w:rsidRDefault="00D94E51" w:rsidP="00237C51">
            <w:pPr>
              <w:pStyle w:val="TAL"/>
              <w:ind w:leftChars="100" w:left="200"/>
            </w:pPr>
            <w:r w:rsidRPr="00EA5FA7">
              <w:t>&gt;&gt;DRB ID</w:t>
            </w:r>
          </w:p>
        </w:tc>
        <w:tc>
          <w:tcPr>
            <w:tcW w:w="1080" w:type="dxa"/>
          </w:tcPr>
          <w:p w14:paraId="56532B0D" w14:textId="77777777" w:rsidR="00D94E51" w:rsidRPr="00EA5FA7" w:rsidRDefault="00D94E51" w:rsidP="00237C51">
            <w:pPr>
              <w:pStyle w:val="TAL"/>
            </w:pPr>
            <w:r w:rsidRPr="00EA5FA7">
              <w:t>M</w:t>
            </w:r>
          </w:p>
        </w:tc>
        <w:tc>
          <w:tcPr>
            <w:tcW w:w="1080" w:type="dxa"/>
          </w:tcPr>
          <w:p w14:paraId="4FA76AA9" w14:textId="77777777" w:rsidR="00D94E51" w:rsidRPr="00EA5FA7" w:rsidRDefault="00D94E51" w:rsidP="00237C51">
            <w:pPr>
              <w:pStyle w:val="TAL"/>
              <w:rPr>
                <w:b/>
                <w:i/>
              </w:rPr>
            </w:pPr>
          </w:p>
        </w:tc>
        <w:tc>
          <w:tcPr>
            <w:tcW w:w="1512" w:type="dxa"/>
          </w:tcPr>
          <w:p w14:paraId="64B3C689" w14:textId="77777777" w:rsidR="00D94E51" w:rsidRPr="00EA5FA7" w:rsidRDefault="00D94E51" w:rsidP="00237C51">
            <w:pPr>
              <w:pStyle w:val="TAL"/>
            </w:pPr>
            <w:r w:rsidRPr="00EA5FA7">
              <w:t>9.3.1.8</w:t>
            </w:r>
          </w:p>
        </w:tc>
        <w:tc>
          <w:tcPr>
            <w:tcW w:w="1728" w:type="dxa"/>
          </w:tcPr>
          <w:p w14:paraId="5FD45A3F" w14:textId="77777777" w:rsidR="00D94E51" w:rsidRPr="00EA5FA7" w:rsidRDefault="00D94E51" w:rsidP="00237C51">
            <w:pPr>
              <w:pStyle w:val="TAL"/>
            </w:pPr>
          </w:p>
        </w:tc>
        <w:tc>
          <w:tcPr>
            <w:tcW w:w="1080" w:type="dxa"/>
          </w:tcPr>
          <w:p w14:paraId="709712FA" w14:textId="77777777" w:rsidR="00D94E51" w:rsidRPr="00EA5FA7" w:rsidRDefault="00D94E51" w:rsidP="00237C51">
            <w:pPr>
              <w:pStyle w:val="TAC"/>
              <w:rPr>
                <w:rFonts w:cs="Arial"/>
              </w:rPr>
            </w:pPr>
            <w:r w:rsidRPr="00EA5FA7">
              <w:rPr>
                <w:rFonts w:cs="Arial"/>
              </w:rPr>
              <w:t>-</w:t>
            </w:r>
          </w:p>
        </w:tc>
        <w:tc>
          <w:tcPr>
            <w:tcW w:w="1080" w:type="dxa"/>
          </w:tcPr>
          <w:p w14:paraId="6EBFF6D4" w14:textId="77777777" w:rsidR="00D94E51" w:rsidRPr="00EA5FA7" w:rsidRDefault="00D94E51" w:rsidP="00237C51">
            <w:pPr>
              <w:pStyle w:val="TAC"/>
              <w:rPr>
                <w:rFonts w:cs="Arial"/>
              </w:rPr>
            </w:pPr>
          </w:p>
        </w:tc>
      </w:tr>
      <w:tr w:rsidR="00D94E51" w:rsidRPr="00EA5FA7" w14:paraId="3EE456AC" w14:textId="77777777" w:rsidTr="00237C51">
        <w:tc>
          <w:tcPr>
            <w:tcW w:w="2160" w:type="dxa"/>
          </w:tcPr>
          <w:p w14:paraId="576B6766" w14:textId="77777777" w:rsidR="00D94E51" w:rsidRPr="00EA5FA7" w:rsidRDefault="00D94E51" w:rsidP="00237C51">
            <w:pPr>
              <w:pStyle w:val="TAL"/>
              <w:ind w:leftChars="100" w:left="200"/>
            </w:pPr>
            <w:r w:rsidRPr="00EA5FA7">
              <w:t xml:space="preserve">&gt;&gt;CHOICE </w:t>
            </w:r>
            <w:proofErr w:type="spellStart"/>
            <w:r w:rsidRPr="00454D3D">
              <w:rPr>
                <w:i/>
                <w:iCs/>
              </w:rPr>
              <w:t>QoS</w:t>
            </w:r>
            <w:proofErr w:type="spellEnd"/>
            <w:r w:rsidRPr="00454D3D">
              <w:rPr>
                <w:i/>
                <w:iCs/>
              </w:rPr>
              <w:t xml:space="preserve"> Information</w:t>
            </w:r>
          </w:p>
        </w:tc>
        <w:tc>
          <w:tcPr>
            <w:tcW w:w="1080" w:type="dxa"/>
          </w:tcPr>
          <w:p w14:paraId="4E6A9EE7" w14:textId="77777777" w:rsidR="00D94E51" w:rsidRPr="00EA5FA7" w:rsidRDefault="00D94E51" w:rsidP="00237C51">
            <w:pPr>
              <w:pStyle w:val="TAL"/>
            </w:pPr>
            <w:r w:rsidRPr="00EA5FA7">
              <w:t>O</w:t>
            </w:r>
          </w:p>
        </w:tc>
        <w:tc>
          <w:tcPr>
            <w:tcW w:w="1080" w:type="dxa"/>
          </w:tcPr>
          <w:p w14:paraId="6B5EDE81" w14:textId="77777777" w:rsidR="00D94E51" w:rsidRPr="00EA5FA7" w:rsidRDefault="00D94E51" w:rsidP="00237C51">
            <w:pPr>
              <w:pStyle w:val="TAL"/>
              <w:rPr>
                <w:b/>
                <w:i/>
              </w:rPr>
            </w:pPr>
          </w:p>
        </w:tc>
        <w:tc>
          <w:tcPr>
            <w:tcW w:w="1512" w:type="dxa"/>
          </w:tcPr>
          <w:p w14:paraId="318AEBDB" w14:textId="77777777" w:rsidR="00D94E51" w:rsidRPr="00EA5FA7" w:rsidRDefault="00D94E51" w:rsidP="00237C51">
            <w:pPr>
              <w:pStyle w:val="TAL"/>
            </w:pPr>
          </w:p>
        </w:tc>
        <w:tc>
          <w:tcPr>
            <w:tcW w:w="1728" w:type="dxa"/>
          </w:tcPr>
          <w:p w14:paraId="3987071A" w14:textId="77777777" w:rsidR="00D94E51" w:rsidRPr="00EA5FA7" w:rsidRDefault="00D94E51" w:rsidP="00237C51">
            <w:pPr>
              <w:pStyle w:val="TAL"/>
            </w:pPr>
          </w:p>
        </w:tc>
        <w:tc>
          <w:tcPr>
            <w:tcW w:w="1080" w:type="dxa"/>
          </w:tcPr>
          <w:p w14:paraId="0C28426C" w14:textId="77777777" w:rsidR="00D94E51" w:rsidRPr="00EA5FA7" w:rsidRDefault="00D94E51" w:rsidP="00237C51">
            <w:pPr>
              <w:pStyle w:val="TAC"/>
              <w:rPr>
                <w:rFonts w:cs="Arial"/>
              </w:rPr>
            </w:pPr>
            <w:r w:rsidRPr="00EA5FA7">
              <w:rPr>
                <w:rFonts w:cs="Arial"/>
              </w:rPr>
              <w:t>-</w:t>
            </w:r>
          </w:p>
        </w:tc>
        <w:tc>
          <w:tcPr>
            <w:tcW w:w="1080" w:type="dxa"/>
          </w:tcPr>
          <w:p w14:paraId="7F88D1C4" w14:textId="77777777" w:rsidR="00D94E51" w:rsidRPr="00EA5FA7" w:rsidRDefault="00D94E51" w:rsidP="00237C51">
            <w:pPr>
              <w:pStyle w:val="TAC"/>
              <w:rPr>
                <w:rFonts w:cs="Arial"/>
              </w:rPr>
            </w:pPr>
          </w:p>
        </w:tc>
      </w:tr>
      <w:tr w:rsidR="00D94E51" w:rsidRPr="00EA5FA7" w14:paraId="4DF58C22" w14:textId="77777777" w:rsidTr="00237C51">
        <w:tc>
          <w:tcPr>
            <w:tcW w:w="2160" w:type="dxa"/>
          </w:tcPr>
          <w:p w14:paraId="58DDD1BC" w14:textId="77777777" w:rsidR="00D94E51" w:rsidRPr="007B40DF" w:rsidRDefault="00D94E51" w:rsidP="00237C51">
            <w:pPr>
              <w:pStyle w:val="TAL"/>
              <w:ind w:leftChars="150" w:left="300"/>
              <w:rPr>
                <w:i/>
                <w:iCs/>
              </w:rPr>
            </w:pPr>
            <w:r w:rsidRPr="002A3944">
              <w:rPr>
                <w:i/>
                <w:iCs/>
              </w:rPr>
              <w:t xml:space="preserve">&gt;&gt;&gt;E-UTRAN </w:t>
            </w:r>
            <w:proofErr w:type="spellStart"/>
            <w:r w:rsidRPr="002A3944">
              <w:rPr>
                <w:i/>
                <w:iCs/>
              </w:rPr>
              <w:t>QoS</w:t>
            </w:r>
            <w:proofErr w:type="spellEnd"/>
          </w:p>
        </w:tc>
        <w:tc>
          <w:tcPr>
            <w:tcW w:w="1080" w:type="dxa"/>
          </w:tcPr>
          <w:p w14:paraId="50C3FD8D" w14:textId="77777777" w:rsidR="00D94E51" w:rsidRPr="00EA5FA7" w:rsidRDefault="00D94E51" w:rsidP="00237C51">
            <w:pPr>
              <w:pStyle w:val="TAL"/>
            </w:pPr>
          </w:p>
        </w:tc>
        <w:tc>
          <w:tcPr>
            <w:tcW w:w="1080" w:type="dxa"/>
          </w:tcPr>
          <w:p w14:paraId="09E2E56A" w14:textId="77777777" w:rsidR="00D94E51" w:rsidRPr="00EA5FA7" w:rsidRDefault="00D94E51" w:rsidP="00237C51">
            <w:pPr>
              <w:pStyle w:val="TAL"/>
              <w:rPr>
                <w:b/>
                <w:i/>
              </w:rPr>
            </w:pPr>
          </w:p>
        </w:tc>
        <w:tc>
          <w:tcPr>
            <w:tcW w:w="1512" w:type="dxa"/>
          </w:tcPr>
          <w:p w14:paraId="6087C928" w14:textId="77777777" w:rsidR="00D94E51" w:rsidRPr="00EA5FA7" w:rsidRDefault="00D94E51" w:rsidP="00237C51">
            <w:pPr>
              <w:pStyle w:val="TAL"/>
            </w:pPr>
          </w:p>
        </w:tc>
        <w:tc>
          <w:tcPr>
            <w:tcW w:w="1728" w:type="dxa"/>
          </w:tcPr>
          <w:p w14:paraId="543CDF78" w14:textId="77777777" w:rsidR="00D94E51" w:rsidRPr="00EA5FA7" w:rsidRDefault="00D94E51" w:rsidP="00237C51">
            <w:pPr>
              <w:pStyle w:val="TAL"/>
            </w:pPr>
          </w:p>
        </w:tc>
        <w:tc>
          <w:tcPr>
            <w:tcW w:w="1080" w:type="dxa"/>
          </w:tcPr>
          <w:p w14:paraId="3E55D390" w14:textId="77777777" w:rsidR="00D94E51" w:rsidRPr="00EA5FA7" w:rsidRDefault="00D94E51" w:rsidP="00237C51">
            <w:pPr>
              <w:pStyle w:val="TAC"/>
              <w:rPr>
                <w:rFonts w:cs="Arial"/>
              </w:rPr>
            </w:pPr>
          </w:p>
        </w:tc>
        <w:tc>
          <w:tcPr>
            <w:tcW w:w="1080" w:type="dxa"/>
          </w:tcPr>
          <w:p w14:paraId="7DA21466" w14:textId="77777777" w:rsidR="00D94E51" w:rsidRPr="00EA5FA7" w:rsidRDefault="00D94E51" w:rsidP="00237C51">
            <w:pPr>
              <w:pStyle w:val="TAC"/>
              <w:rPr>
                <w:rFonts w:cs="Arial"/>
              </w:rPr>
            </w:pPr>
          </w:p>
        </w:tc>
      </w:tr>
      <w:tr w:rsidR="00D94E51" w:rsidRPr="00EA5FA7" w14:paraId="5128D3F7" w14:textId="77777777" w:rsidTr="00237C51">
        <w:tc>
          <w:tcPr>
            <w:tcW w:w="2160" w:type="dxa"/>
          </w:tcPr>
          <w:p w14:paraId="600DD096" w14:textId="77777777" w:rsidR="00D94E51" w:rsidRPr="00EA5FA7" w:rsidRDefault="00D94E51" w:rsidP="00237C51">
            <w:pPr>
              <w:pStyle w:val="TAL"/>
              <w:ind w:leftChars="200" w:left="400"/>
              <w:rPr>
                <w:szCs w:val="18"/>
              </w:rPr>
            </w:pPr>
            <w:r>
              <w:rPr>
                <w:bCs/>
                <w:szCs w:val="18"/>
              </w:rPr>
              <w:t>&gt;</w:t>
            </w:r>
            <w:r w:rsidRPr="00EA5FA7">
              <w:rPr>
                <w:bCs/>
                <w:szCs w:val="18"/>
              </w:rPr>
              <w:t xml:space="preserve">&gt;&gt;&gt;E-UTRAN </w:t>
            </w:r>
            <w:proofErr w:type="spellStart"/>
            <w:r w:rsidRPr="00EA5FA7">
              <w:rPr>
                <w:bCs/>
                <w:szCs w:val="18"/>
              </w:rPr>
              <w:t>QoS</w:t>
            </w:r>
            <w:proofErr w:type="spellEnd"/>
          </w:p>
        </w:tc>
        <w:tc>
          <w:tcPr>
            <w:tcW w:w="1080" w:type="dxa"/>
          </w:tcPr>
          <w:p w14:paraId="0D07FB56" w14:textId="77777777" w:rsidR="00D94E51" w:rsidRPr="00EA5FA7" w:rsidRDefault="00D94E51" w:rsidP="00237C51">
            <w:pPr>
              <w:pStyle w:val="TAL"/>
              <w:rPr>
                <w:rFonts w:eastAsia="MS Mincho"/>
              </w:rPr>
            </w:pPr>
            <w:r w:rsidRPr="00EA5FA7">
              <w:rPr>
                <w:rFonts w:eastAsia="MS Mincho"/>
              </w:rPr>
              <w:t>M</w:t>
            </w:r>
          </w:p>
        </w:tc>
        <w:tc>
          <w:tcPr>
            <w:tcW w:w="1080" w:type="dxa"/>
          </w:tcPr>
          <w:p w14:paraId="0641DADA" w14:textId="77777777" w:rsidR="00D94E51" w:rsidRPr="00EA5FA7" w:rsidRDefault="00D94E51" w:rsidP="00237C51">
            <w:pPr>
              <w:pStyle w:val="TAL"/>
              <w:rPr>
                <w:i/>
              </w:rPr>
            </w:pPr>
          </w:p>
        </w:tc>
        <w:tc>
          <w:tcPr>
            <w:tcW w:w="1512" w:type="dxa"/>
          </w:tcPr>
          <w:p w14:paraId="2775910C" w14:textId="77777777" w:rsidR="00D94E51" w:rsidRPr="00EA5FA7" w:rsidRDefault="00D94E51" w:rsidP="00237C51">
            <w:pPr>
              <w:pStyle w:val="TAL"/>
            </w:pPr>
            <w:r w:rsidRPr="00EA5FA7">
              <w:t>9.3.1.19</w:t>
            </w:r>
          </w:p>
        </w:tc>
        <w:tc>
          <w:tcPr>
            <w:tcW w:w="1728" w:type="dxa"/>
          </w:tcPr>
          <w:p w14:paraId="644A4782" w14:textId="77777777" w:rsidR="00D94E51" w:rsidRPr="00EA5FA7" w:rsidRDefault="00D94E51" w:rsidP="00237C51">
            <w:pPr>
              <w:pStyle w:val="TAL"/>
              <w:rPr>
                <w:szCs w:val="18"/>
              </w:rPr>
            </w:pPr>
            <w:r w:rsidRPr="00EA5FA7">
              <w:rPr>
                <w:szCs w:val="18"/>
              </w:rPr>
              <w:t xml:space="preserve">Used for EN-DC case to convey </w:t>
            </w:r>
            <w:r w:rsidRPr="00EA5FA7">
              <w:rPr>
                <w:rFonts w:eastAsia="Batang"/>
              </w:rPr>
              <w:t xml:space="preserve">E-RAB Level </w:t>
            </w:r>
            <w:proofErr w:type="spellStart"/>
            <w:r w:rsidRPr="00EA5FA7">
              <w:rPr>
                <w:rFonts w:eastAsia="Batang"/>
              </w:rPr>
              <w:t>QoS</w:t>
            </w:r>
            <w:proofErr w:type="spellEnd"/>
            <w:r w:rsidRPr="00EA5FA7">
              <w:rPr>
                <w:rFonts w:eastAsia="Batang"/>
              </w:rPr>
              <w:t xml:space="preserve"> Parameters</w:t>
            </w:r>
          </w:p>
        </w:tc>
        <w:tc>
          <w:tcPr>
            <w:tcW w:w="1080" w:type="dxa"/>
          </w:tcPr>
          <w:p w14:paraId="10A63161" w14:textId="77777777" w:rsidR="00D94E51" w:rsidRPr="00EA5FA7" w:rsidRDefault="00D94E51" w:rsidP="00237C51">
            <w:pPr>
              <w:pStyle w:val="TAC"/>
              <w:rPr>
                <w:rFonts w:cs="Arial"/>
              </w:rPr>
            </w:pPr>
            <w:r w:rsidRPr="00EA5FA7">
              <w:rPr>
                <w:rFonts w:cs="Arial"/>
              </w:rPr>
              <w:t>-</w:t>
            </w:r>
          </w:p>
        </w:tc>
        <w:tc>
          <w:tcPr>
            <w:tcW w:w="1080" w:type="dxa"/>
          </w:tcPr>
          <w:p w14:paraId="52C0FFF9" w14:textId="77777777" w:rsidR="00D94E51" w:rsidRPr="00EA5FA7" w:rsidRDefault="00D94E51" w:rsidP="00237C51">
            <w:pPr>
              <w:pStyle w:val="TAC"/>
              <w:rPr>
                <w:rFonts w:cs="Arial"/>
              </w:rPr>
            </w:pPr>
          </w:p>
        </w:tc>
      </w:tr>
      <w:tr w:rsidR="00D94E51" w:rsidRPr="00EA5FA7" w14:paraId="71A9A4F7" w14:textId="77777777" w:rsidTr="00237C51">
        <w:tc>
          <w:tcPr>
            <w:tcW w:w="2160" w:type="dxa"/>
          </w:tcPr>
          <w:p w14:paraId="265882C6" w14:textId="77777777" w:rsidR="00D94E51" w:rsidRPr="007B40DF" w:rsidRDefault="00D94E51" w:rsidP="00237C51">
            <w:pPr>
              <w:pStyle w:val="TAL"/>
              <w:ind w:leftChars="150" w:left="300"/>
              <w:rPr>
                <w:bCs/>
                <w:i/>
                <w:iCs/>
                <w:szCs w:val="18"/>
              </w:rPr>
            </w:pPr>
            <w:r w:rsidRPr="002A3944">
              <w:rPr>
                <w:i/>
                <w:iCs/>
              </w:rPr>
              <w:t>&gt;&gt;&gt;DRB Information</w:t>
            </w:r>
          </w:p>
        </w:tc>
        <w:tc>
          <w:tcPr>
            <w:tcW w:w="1080" w:type="dxa"/>
          </w:tcPr>
          <w:p w14:paraId="2C9DA9D1" w14:textId="77777777" w:rsidR="00D94E51" w:rsidRPr="00EA5FA7" w:rsidRDefault="00D94E51" w:rsidP="00237C51">
            <w:pPr>
              <w:pStyle w:val="TAL"/>
              <w:rPr>
                <w:rFonts w:eastAsia="MS Mincho"/>
              </w:rPr>
            </w:pPr>
          </w:p>
        </w:tc>
        <w:tc>
          <w:tcPr>
            <w:tcW w:w="1080" w:type="dxa"/>
          </w:tcPr>
          <w:p w14:paraId="37888022" w14:textId="77777777" w:rsidR="00D94E51" w:rsidRPr="00EA5FA7" w:rsidRDefault="00D94E51" w:rsidP="00237C51">
            <w:pPr>
              <w:pStyle w:val="TAL"/>
              <w:rPr>
                <w:i/>
              </w:rPr>
            </w:pPr>
          </w:p>
        </w:tc>
        <w:tc>
          <w:tcPr>
            <w:tcW w:w="1512" w:type="dxa"/>
          </w:tcPr>
          <w:p w14:paraId="0AA85D97" w14:textId="77777777" w:rsidR="00D94E51" w:rsidRPr="00EA5FA7" w:rsidRDefault="00D94E51" w:rsidP="00237C51">
            <w:pPr>
              <w:pStyle w:val="TAL"/>
            </w:pPr>
          </w:p>
        </w:tc>
        <w:tc>
          <w:tcPr>
            <w:tcW w:w="1728" w:type="dxa"/>
          </w:tcPr>
          <w:p w14:paraId="781B1709" w14:textId="77777777" w:rsidR="00D94E51" w:rsidRPr="00EA5FA7" w:rsidRDefault="00D94E51" w:rsidP="00237C51">
            <w:pPr>
              <w:pStyle w:val="TAL"/>
              <w:rPr>
                <w:szCs w:val="18"/>
              </w:rPr>
            </w:pPr>
          </w:p>
        </w:tc>
        <w:tc>
          <w:tcPr>
            <w:tcW w:w="1080" w:type="dxa"/>
          </w:tcPr>
          <w:p w14:paraId="424FA26A" w14:textId="77777777" w:rsidR="00D94E51" w:rsidRPr="00EA5FA7" w:rsidRDefault="00D94E51" w:rsidP="00237C51">
            <w:pPr>
              <w:pStyle w:val="TAC"/>
              <w:rPr>
                <w:rFonts w:cs="Arial"/>
              </w:rPr>
            </w:pPr>
          </w:p>
        </w:tc>
        <w:tc>
          <w:tcPr>
            <w:tcW w:w="1080" w:type="dxa"/>
          </w:tcPr>
          <w:p w14:paraId="041696F3" w14:textId="77777777" w:rsidR="00D94E51" w:rsidRPr="00EA5FA7" w:rsidRDefault="00D94E51" w:rsidP="00237C51">
            <w:pPr>
              <w:pStyle w:val="TAC"/>
              <w:rPr>
                <w:rFonts w:cs="Arial"/>
              </w:rPr>
            </w:pPr>
          </w:p>
        </w:tc>
      </w:tr>
      <w:tr w:rsidR="00D94E51" w:rsidRPr="00EA5FA7" w14:paraId="39F0BA17" w14:textId="77777777" w:rsidTr="00237C51">
        <w:tc>
          <w:tcPr>
            <w:tcW w:w="2160" w:type="dxa"/>
          </w:tcPr>
          <w:p w14:paraId="142A9CE2" w14:textId="77777777" w:rsidR="00D94E51" w:rsidRPr="002A3944" w:rsidRDefault="00D94E51" w:rsidP="00237C51">
            <w:pPr>
              <w:pStyle w:val="TAL"/>
              <w:ind w:leftChars="200" w:left="400"/>
              <w:rPr>
                <w:rFonts w:cs="Arial"/>
                <w:b/>
                <w:bCs/>
                <w:szCs w:val="18"/>
              </w:rPr>
            </w:pPr>
            <w:r w:rsidRPr="002A3944">
              <w:rPr>
                <w:b/>
                <w:bCs/>
              </w:rPr>
              <w:t>&gt;&gt;&gt;&gt;DRB Information</w:t>
            </w:r>
          </w:p>
        </w:tc>
        <w:tc>
          <w:tcPr>
            <w:tcW w:w="1080" w:type="dxa"/>
          </w:tcPr>
          <w:p w14:paraId="41D13509" w14:textId="77777777" w:rsidR="00D94E51" w:rsidRPr="00EA5FA7" w:rsidRDefault="00D94E51" w:rsidP="00237C51">
            <w:pPr>
              <w:pStyle w:val="TAL"/>
              <w:rPr>
                <w:rFonts w:eastAsia="MS Mincho" w:cs="Arial"/>
              </w:rPr>
            </w:pPr>
          </w:p>
        </w:tc>
        <w:tc>
          <w:tcPr>
            <w:tcW w:w="1080" w:type="dxa"/>
          </w:tcPr>
          <w:p w14:paraId="11EC772F" w14:textId="77777777" w:rsidR="00D94E51" w:rsidRPr="00EA5FA7" w:rsidRDefault="00D94E51" w:rsidP="00237C51">
            <w:pPr>
              <w:pStyle w:val="TAL"/>
              <w:rPr>
                <w:rFonts w:cs="Arial"/>
                <w:i/>
              </w:rPr>
            </w:pPr>
            <w:r w:rsidRPr="00EA5FA7">
              <w:rPr>
                <w:i/>
              </w:rPr>
              <w:t>1</w:t>
            </w:r>
          </w:p>
        </w:tc>
        <w:tc>
          <w:tcPr>
            <w:tcW w:w="1512" w:type="dxa"/>
          </w:tcPr>
          <w:p w14:paraId="37A5028B" w14:textId="77777777" w:rsidR="00D94E51" w:rsidRPr="00EA5FA7" w:rsidRDefault="00D94E51" w:rsidP="00237C51">
            <w:pPr>
              <w:pStyle w:val="TAL"/>
              <w:rPr>
                <w:rFonts w:cs="Arial"/>
              </w:rPr>
            </w:pPr>
          </w:p>
        </w:tc>
        <w:tc>
          <w:tcPr>
            <w:tcW w:w="1728" w:type="dxa"/>
          </w:tcPr>
          <w:p w14:paraId="505F5860" w14:textId="77777777" w:rsidR="00D94E51" w:rsidRPr="00EA5FA7" w:rsidRDefault="00D94E51" w:rsidP="00237C51">
            <w:pPr>
              <w:pStyle w:val="TAL"/>
              <w:rPr>
                <w:rFonts w:cs="Arial"/>
                <w:szCs w:val="18"/>
              </w:rPr>
            </w:pPr>
            <w:r w:rsidRPr="00EA5FA7">
              <w:rPr>
                <w:szCs w:val="18"/>
              </w:rPr>
              <w:t>Used for NG-RAN cases</w:t>
            </w:r>
          </w:p>
        </w:tc>
        <w:tc>
          <w:tcPr>
            <w:tcW w:w="1080" w:type="dxa"/>
          </w:tcPr>
          <w:p w14:paraId="74CE3875" w14:textId="77777777" w:rsidR="00D94E51" w:rsidRPr="00EA5FA7" w:rsidRDefault="00D94E51" w:rsidP="00237C51">
            <w:pPr>
              <w:pStyle w:val="TAC"/>
              <w:rPr>
                <w:rFonts w:cs="Arial"/>
              </w:rPr>
            </w:pPr>
            <w:r w:rsidRPr="00EA5FA7">
              <w:t>YES</w:t>
            </w:r>
          </w:p>
        </w:tc>
        <w:tc>
          <w:tcPr>
            <w:tcW w:w="1080" w:type="dxa"/>
          </w:tcPr>
          <w:p w14:paraId="2658DBB0" w14:textId="77777777" w:rsidR="00D94E51" w:rsidRPr="00EA5FA7" w:rsidRDefault="00D94E51" w:rsidP="00237C51">
            <w:pPr>
              <w:pStyle w:val="TAC"/>
              <w:rPr>
                <w:rFonts w:cs="Arial"/>
              </w:rPr>
            </w:pPr>
            <w:r w:rsidRPr="00EA5FA7">
              <w:t>ignore</w:t>
            </w:r>
          </w:p>
        </w:tc>
      </w:tr>
      <w:tr w:rsidR="00D94E51" w:rsidRPr="00EA5FA7" w14:paraId="46F00134" w14:textId="77777777" w:rsidTr="00237C51">
        <w:tc>
          <w:tcPr>
            <w:tcW w:w="2160" w:type="dxa"/>
          </w:tcPr>
          <w:p w14:paraId="631FE550" w14:textId="77777777" w:rsidR="00D94E51" w:rsidRPr="00EA5FA7" w:rsidRDefault="00D94E51" w:rsidP="00237C51">
            <w:pPr>
              <w:pStyle w:val="TAL"/>
              <w:ind w:leftChars="250" w:left="500"/>
              <w:rPr>
                <w:rFonts w:cs="Arial"/>
                <w:bCs/>
                <w:szCs w:val="18"/>
              </w:rPr>
            </w:pPr>
            <w:r>
              <w:t>&gt;</w:t>
            </w:r>
            <w:r w:rsidRPr="00EA5FA7">
              <w:t xml:space="preserve">&gt;&gt;&gt;&gt;DRB </w:t>
            </w:r>
            <w:proofErr w:type="spellStart"/>
            <w:r w:rsidRPr="00EA5FA7">
              <w:t>QoS</w:t>
            </w:r>
            <w:proofErr w:type="spellEnd"/>
          </w:p>
        </w:tc>
        <w:tc>
          <w:tcPr>
            <w:tcW w:w="1080" w:type="dxa"/>
          </w:tcPr>
          <w:p w14:paraId="59AD098C" w14:textId="77777777" w:rsidR="00D94E51" w:rsidRPr="00EA5FA7" w:rsidRDefault="00D94E51" w:rsidP="00237C51">
            <w:pPr>
              <w:pStyle w:val="TAL"/>
              <w:rPr>
                <w:rFonts w:eastAsia="MS Mincho" w:cs="Arial"/>
              </w:rPr>
            </w:pPr>
            <w:r w:rsidRPr="00EA5FA7">
              <w:rPr>
                <w:rFonts w:eastAsia="MS Mincho"/>
              </w:rPr>
              <w:t>M</w:t>
            </w:r>
          </w:p>
        </w:tc>
        <w:tc>
          <w:tcPr>
            <w:tcW w:w="1080" w:type="dxa"/>
          </w:tcPr>
          <w:p w14:paraId="5E5437BE" w14:textId="77777777" w:rsidR="00D94E51" w:rsidRPr="00EA5FA7" w:rsidRDefault="00D94E51" w:rsidP="00237C51">
            <w:pPr>
              <w:pStyle w:val="TAL"/>
              <w:rPr>
                <w:rFonts w:cs="Arial"/>
                <w:i/>
              </w:rPr>
            </w:pPr>
          </w:p>
        </w:tc>
        <w:tc>
          <w:tcPr>
            <w:tcW w:w="1512" w:type="dxa"/>
          </w:tcPr>
          <w:p w14:paraId="5FEB65D6" w14:textId="77777777" w:rsidR="00D94E51" w:rsidRPr="00EA5FA7" w:rsidRDefault="00D94E51" w:rsidP="00237C51">
            <w:pPr>
              <w:pStyle w:val="TAL"/>
              <w:rPr>
                <w:rFonts w:cs="Arial"/>
              </w:rPr>
            </w:pPr>
            <w:r w:rsidRPr="00EA5FA7">
              <w:t>9.3.1.45</w:t>
            </w:r>
          </w:p>
        </w:tc>
        <w:tc>
          <w:tcPr>
            <w:tcW w:w="1728" w:type="dxa"/>
          </w:tcPr>
          <w:p w14:paraId="64AEBF92" w14:textId="77777777" w:rsidR="00D94E51" w:rsidRPr="00EA5FA7" w:rsidRDefault="00D94E51" w:rsidP="00237C51">
            <w:pPr>
              <w:pStyle w:val="TAL"/>
              <w:rPr>
                <w:rFonts w:cs="Arial"/>
                <w:szCs w:val="18"/>
              </w:rPr>
            </w:pPr>
          </w:p>
        </w:tc>
        <w:tc>
          <w:tcPr>
            <w:tcW w:w="1080" w:type="dxa"/>
          </w:tcPr>
          <w:p w14:paraId="1EF83568" w14:textId="77777777" w:rsidR="00D94E51" w:rsidRPr="00EA5FA7" w:rsidRDefault="00D94E51" w:rsidP="00237C51">
            <w:pPr>
              <w:pStyle w:val="TAC"/>
              <w:rPr>
                <w:rFonts w:cs="Arial"/>
              </w:rPr>
            </w:pPr>
            <w:r w:rsidRPr="00EA5FA7">
              <w:rPr>
                <w:rFonts w:cs="Arial"/>
              </w:rPr>
              <w:t>-</w:t>
            </w:r>
          </w:p>
        </w:tc>
        <w:tc>
          <w:tcPr>
            <w:tcW w:w="1080" w:type="dxa"/>
          </w:tcPr>
          <w:p w14:paraId="3325A9CE" w14:textId="77777777" w:rsidR="00D94E51" w:rsidRPr="00EA5FA7" w:rsidRDefault="00D94E51" w:rsidP="00237C51">
            <w:pPr>
              <w:pStyle w:val="TAC"/>
              <w:rPr>
                <w:rFonts w:cs="Arial"/>
              </w:rPr>
            </w:pPr>
          </w:p>
        </w:tc>
      </w:tr>
      <w:tr w:rsidR="00D94E51" w:rsidRPr="00EA5FA7" w14:paraId="7CBAFD7F" w14:textId="77777777" w:rsidTr="00237C51">
        <w:tc>
          <w:tcPr>
            <w:tcW w:w="2160" w:type="dxa"/>
          </w:tcPr>
          <w:p w14:paraId="006AF8AB" w14:textId="77777777" w:rsidR="00D94E51" w:rsidRPr="00EA5FA7" w:rsidRDefault="00D94E51" w:rsidP="00237C51">
            <w:pPr>
              <w:pStyle w:val="TAL"/>
              <w:ind w:leftChars="250" w:left="500"/>
              <w:rPr>
                <w:rFonts w:cs="Arial"/>
                <w:bCs/>
                <w:szCs w:val="18"/>
              </w:rPr>
            </w:pPr>
            <w:r>
              <w:t>&gt;</w:t>
            </w:r>
            <w:r w:rsidRPr="00EA5FA7">
              <w:t>&gt;&gt;&gt;&gt;S-NSSAI</w:t>
            </w:r>
          </w:p>
        </w:tc>
        <w:tc>
          <w:tcPr>
            <w:tcW w:w="1080" w:type="dxa"/>
          </w:tcPr>
          <w:p w14:paraId="22D26442" w14:textId="77777777" w:rsidR="00D94E51" w:rsidRPr="00EA5FA7" w:rsidRDefault="00D94E51" w:rsidP="00237C51">
            <w:pPr>
              <w:pStyle w:val="TAL"/>
              <w:rPr>
                <w:rFonts w:eastAsia="MS Mincho" w:cs="Arial"/>
              </w:rPr>
            </w:pPr>
            <w:r w:rsidRPr="00EA5FA7">
              <w:rPr>
                <w:rFonts w:eastAsia="MS Mincho"/>
              </w:rPr>
              <w:t>M</w:t>
            </w:r>
          </w:p>
        </w:tc>
        <w:tc>
          <w:tcPr>
            <w:tcW w:w="1080" w:type="dxa"/>
          </w:tcPr>
          <w:p w14:paraId="7C5CEAED" w14:textId="77777777" w:rsidR="00D94E51" w:rsidRPr="00EA5FA7" w:rsidRDefault="00D94E51" w:rsidP="00237C51">
            <w:pPr>
              <w:pStyle w:val="TAL"/>
              <w:rPr>
                <w:rFonts w:cs="Arial"/>
                <w:i/>
              </w:rPr>
            </w:pPr>
          </w:p>
        </w:tc>
        <w:tc>
          <w:tcPr>
            <w:tcW w:w="1512" w:type="dxa"/>
          </w:tcPr>
          <w:p w14:paraId="13AD7F39" w14:textId="77777777" w:rsidR="00D94E51" w:rsidRPr="00EA5FA7" w:rsidRDefault="00D94E51" w:rsidP="00237C51">
            <w:pPr>
              <w:pStyle w:val="TAL"/>
              <w:rPr>
                <w:rFonts w:cs="Arial"/>
              </w:rPr>
            </w:pPr>
            <w:r w:rsidRPr="00EA5FA7">
              <w:t>9.3.1.38</w:t>
            </w:r>
          </w:p>
        </w:tc>
        <w:tc>
          <w:tcPr>
            <w:tcW w:w="1728" w:type="dxa"/>
          </w:tcPr>
          <w:p w14:paraId="01F665FB" w14:textId="77777777" w:rsidR="00D94E51" w:rsidRPr="00EA5FA7" w:rsidRDefault="00D94E51" w:rsidP="00237C51">
            <w:pPr>
              <w:pStyle w:val="TAL"/>
              <w:rPr>
                <w:rFonts w:cs="Arial"/>
                <w:szCs w:val="18"/>
              </w:rPr>
            </w:pPr>
          </w:p>
        </w:tc>
        <w:tc>
          <w:tcPr>
            <w:tcW w:w="1080" w:type="dxa"/>
          </w:tcPr>
          <w:p w14:paraId="64B31178" w14:textId="77777777" w:rsidR="00D94E51" w:rsidRPr="00EA5FA7" w:rsidRDefault="00D94E51" w:rsidP="00237C51">
            <w:pPr>
              <w:pStyle w:val="TAC"/>
              <w:rPr>
                <w:rFonts w:cs="Arial"/>
              </w:rPr>
            </w:pPr>
            <w:r w:rsidRPr="00EA5FA7">
              <w:rPr>
                <w:rFonts w:cs="Arial"/>
              </w:rPr>
              <w:t>-</w:t>
            </w:r>
          </w:p>
        </w:tc>
        <w:tc>
          <w:tcPr>
            <w:tcW w:w="1080" w:type="dxa"/>
          </w:tcPr>
          <w:p w14:paraId="44B206C8" w14:textId="77777777" w:rsidR="00D94E51" w:rsidRPr="00EA5FA7" w:rsidRDefault="00D94E51" w:rsidP="00237C51">
            <w:pPr>
              <w:pStyle w:val="TAC"/>
              <w:rPr>
                <w:rFonts w:cs="Arial"/>
              </w:rPr>
            </w:pPr>
          </w:p>
        </w:tc>
      </w:tr>
      <w:tr w:rsidR="00D94E51" w:rsidRPr="00EA5FA7" w14:paraId="6A22635F" w14:textId="77777777" w:rsidTr="00237C51">
        <w:tc>
          <w:tcPr>
            <w:tcW w:w="2160" w:type="dxa"/>
          </w:tcPr>
          <w:p w14:paraId="2C9BDEFC" w14:textId="77777777" w:rsidR="00D94E51" w:rsidRPr="00EA5FA7" w:rsidRDefault="00D94E51" w:rsidP="00237C51">
            <w:pPr>
              <w:pStyle w:val="TAL"/>
              <w:ind w:leftChars="250" w:left="500"/>
              <w:rPr>
                <w:rFonts w:cs="Arial"/>
                <w:bCs/>
                <w:szCs w:val="18"/>
              </w:rPr>
            </w:pPr>
            <w:r>
              <w:t>&gt;</w:t>
            </w:r>
            <w:r w:rsidRPr="00EA5FA7">
              <w:t>&gt;&gt;&gt;&gt;Notification Control</w:t>
            </w:r>
          </w:p>
        </w:tc>
        <w:tc>
          <w:tcPr>
            <w:tcW w:w="1080" w:type="dxa"/>
          </w:tcPr>
          <w:p w14:paraId="72C6281C" w14:textId="77777777" w:rsidR="00D94E51" w:rsidRPr="00EA5FA7" w:rsidRDefault="00D94E51" w:rsidP="00237C51">
            <w:pPr>
              <w:pStyle w:val="TAL"/>
              <w:rPr>
                <w:rFonts w:eastAsia="MS Mincho" w:cs="Arial"/>
              </w:rPr>
            </w:pPr>
            <w:r w:rsidRPr="00EA5FA7">
              <w:rPr>
                <w:rFonts w:eastAsia="MS Mincho"/>
              </w:rPr>
              <w:t>O</w:t>
            </w:r>
          </w:p>
        </w:tc>
        <w:tc>
          <w:tcPr>
            <w:tcW w:w="1080" w:type="dxa"/>
          </w:tcPr>
          <w:p w14:paraId="36FDADB6" w14:textId="77777777" w:rsidR="00D94E51" w:rsidRPr="00EA5FA7" w:rsidRDefault="00D94E51" w:rsidP="00237C51">
            <w:pPr>
              <w:pStyle w:val="TAL"/>
              <w:rPr>
                <w:rFonts w:cs="Arial"/>
                <w:i/>
              </w:rPr>
            </w:pPr>
          </w:p>
        </w:tc>
        <w:tc>
          <w:tcPr>
            <w:tcW w:w="1512" w:type="dxa"/>
          </w:tcPr>
          <w:p w14:paraId="3CFDFC8E" w14:textId="77777777" w:rsidR="00D94E51" w:rsidRPr="00EA5FA7" w:rsidRDefault="00D94E51" w:rsidP="00237C51">
            <w:pPr>
              <w:pStyle w:val="TAL"/>
              <w:rPr>
                <w:rFonts w:cs="Arial"/>
              </w:rPr>
            </w:pPr>
            <w:r w:rsidRPr="00EA5FA7">
              <w:t>9.3.1.56</w:t>
            </w:r>
          </w:p>
        </w:tc>
        <w:tc>
          <w:tcPr>
            <w:tcW w:w="1728" w:type="dxa"/>
          </w:tcPr>
          <w:p w14:paraId="76CE9A77" w14:textId="77777777" w:rsidR="00D94E51" w:rsidRPr="00EA5FA7" w:rsidRDefault="00D94E51" w:rsidP="00237C51">
            <w:pPr>
              <w:pStyle w:val="TAL"/>
              <w:rPr>
                <w:rFonts w:cs="Arial"/>
                <w:szCs w:val="18"/>
              </w:rPr>
            </w:pPr>
          </w:p>
        </w:tc>
        <w:tc>
          <w:tcPr>
            <w:tcW w:w="1080" w:type="dxa"/>
          </w:tcPr>
          <w:p w14:paraId="6F08C0FD" w14:textId="77777777" w:rsidR="00D94E51" w:rsidRPr="00EA5FA7" w:rsidRDefault="00D94E51" w:rsidP="00237C51">
            <w:pPr>
              <w:pStyle w:val="TAC"/>
              <w:rPr>
                <w:rFonts w:cs="Arial"/>
              </w:rPr>
            </w:pPr>
            <w:r w:rsidRPr="00EA5FA7">
              <w:t>-</w:t>
            </w:r>
          </w:p>
        </w:tc>
        <w:tc>
          <w:tcPr>
            <w:tcW w:w="1080" w:type="dxa"/>
          </w:tcPr>
          <w:p w14:paraId="3DE08A32" w14:textId="77777777" w:rsidR="00D94E51" w:rsidRPr="00EA5FA7" w:rsidRDefault="00D94E51" w:rsidP="00237C51">
            <w:pPr>
              <w:pStyle w:val="TAC"/>
              <w:rPr>
                <w:rFonts w:cs="Arial"/>
              </w:rPr>
            </w:pPr>
          </w:p>
        </w:tc>
      </w:tr>
      <w:tr w:rsidR="00D94E51" w:rsidRPr="00EA5FA7" w14:paraId="106C401D" w14:textId="77777777" w:rsidTr="00237C51">
        <w:tc>
          <w:tcPr>
            <w:tcW w:w="2160" w:type="dxa"/>
          </w:tcPr>
          <w:p w14:paraId="444B3117" w14:textId="77777777" w:rsidR="00D94E51" w:rsidRPr="00B62421" w:rsidRDefault="00D94E51" w:rsidP="00237C51">
            <w:pPr>
              <w:pStyle w:val="TAL"/>
              <w:ind w:leftChars="250" w:left="500"/>
              <w:rPr>
                <w:rFonts w:cs="Arial"/>
                <w:b/>
                <w:bCs/>
                <w:szCs w:val="18"/>
              </w:rPr>
            </w:pPr>
            <w:r>
              <w:rPr>
                <w:b/>
                <w:bCs/>
              </w:rPr>
              <w:t>&gt;</w:t>
            </w:r>
            <w:r w:rsidRPr="00B62421">
              <w:rPr>
                <w:b/>
                <w:bCs/>
              </w:rPr>
              <w:t>&gt;&gt;&gt;&gt;Flows Mapped to DRB Item</w:t>
            </w:r>
          </w:p>
        </w:tc>
        <w:tc>
          <w:tcPr>
            <w:tcW w:w="1080" w:type="dxa"/>
          </w:tcPr>
          <w:p w14:paraId="13A729AF" w14:textId="77777777" w:rsidR="00D94E51" w:rsidRPr="00EA5FA7" w:rsidRDefault="00D94E51" w:rsidP="00237C51">
            <w:pPr>
              <w:pStyle w:val="TAL"/>
              <w:rPr>
                <w:rFonts w:eastAsia="MS Mincho" w:cs="Arial"/>
              </w:rPr>
            </w:pPr>
          </w:p>
        </w:tc>
        <w:tc>
          <w:tcPr>
            <w:tcW w:w="1080" w:type="dxa"/>
          </w:tcPr>
          <w:p w14:paraId="0EF6C863" w14:textId="77777777" w:rsidR="00D94E51" w:rsidRPr="00EA5FA7" w:rsidRDefault="00D94E51" w:rsidP="00237C51">
            <w:pPr>
              <w:pStyle w:val="TAL"/>
              <w:rPr>
                <w:rFonts w:cs="Arial"/>
                <w:i/>
              </w:rPr>
            </w:pPr>
            <w:r w:rsidRPr="00EA5FA7">
              <w:rPr>
                <w:i/>
              </w:rPr>
              <w:t>1 .. &lt;</w:t>
            </w:r>
            <w:proofErr w:type="spellStart"/>
            <w:r w:rsidRPr="00EA5FA7">
              <w:rPr>
                <w:i/>
              </w:rPr>
              <w:t>maxnoofQoSFlows</w:t>
            </w:r>
            <w:proofErr w:type="spellEnd"/>
            <w:r w:rsidRPr="00EA5FA7">
              <w:rPr>
                <w:i/>
              </w:rPr>
              <w:t>&gt;</w:t>
            </w:r>
          </w:p>
        </w:tc>
        <w:tc>
          <w:tcPr>
            <w:tcW w:w="1512" w:type="dxa"/>
          </w:tcPr>
          <w:p w14:paraId="2C723F14" w14:textId="77777777" w:rsidR="00D94E51" w:rsidRPr="00EA5FA7" w:rsidRDefault="00D94E51" w:rsidP="00237C51">
            <w:pPr>
              <w:pStyle w:val="TAL"/>
              <w:rPr>
                <w:rFonts w:cs="Arial"/>
              </w:rPr>
            </w:pPr>
          </w:p>
        </w:tc>
        <w:tc>
          <w:tcPr>
            <w:tcW w:w="1728" w:type="dxa"/>
          </w:tcPr>
          <w:p w14:paraId="35EAB630" w14:textId="77777777" w:rsidR="00D94E51" w:rsidRPr="00EA5FA7" w:rsidRDefault="00D94E51" w:rsidP="00237C51">
            <w:pPr>
              <w:pStyle w:val="TAL"/>
              <w:rPr>
                <w:rFonts w:cs="Arial"/>
                <w:szCs w:val="18"/>
              </w:rPr>
            </w:pPr>
          </w:p>
        </w:tc>
        <w:tc>
          <w:tcPr>
            <w:tcW w:w="1080" w:type="dxa"/>
          </w:tcPr>
          <w:p w14:paraId="085C13B3" w14:textId="77777777" w:rsidR="00D94E51" w:rsidRPr="00EA5FA7" w:rsidRDefault="00D94E51" w:rsidP="00237C51">
            <w:pPr>
              <w:pStyle w:val="TAC"/>
              <w:rPr>
                <w:rFonts w:cs="Arial"/>
              </w:rPr>
            </w:pPr>
            <w:r w:rsidRPr="00EA5FA7">
              <w:rPr>
                <w:rFonts w:cs="Arial"/>
              </w:rPr>
              <w:t>-</w:t>
            </w:r>
          </w:p>
        </w:tc>
        <w:tc>
          <w:tcPr>
            <w:tcW w:w="1080" w:type="dxa"/>
          </w:tcPr>
          <w:p w14:paraId="4F6C7FB6" w14:textId="77777777" w:rsidR="00D94E51" w:rsidRPr="00EA5FA7" w:rsidRDefault="00D94E51" w:rsidP="00237C51">
            <w:pPr>
              <w:pStyle w:val="TAC"/>
              <w:rPr>
                <w:rFonts w:cs="Arial"/>
              </w:rPr>
            </w:pPr>
          </w:p>
        </w:tc>
      </w:tr>
      <w:tr w:rsidR="00D94E51" w:rsidRPr="00EA5FA7" w14:paraId="60953648" w14:textId="77777777" w:rsidTr="00237C51">
        <w:tc>
          <w:tcPr>
            <w:tcW w:w="2160" w:type="dxa"/>
          </w:tcPr>
          <w:p w14:paraId="23E44798" w14:textId="77777777" w:rsidR="00D94E51" w:rsidRPr="00EA5FA7" w:rsidRDefault="00D94E51" w:rsidP="00237C51">
            <w:pPr>
              <w:pStyle w:val="TAL"/>
              <w:ind w:leftChars="300" w:left="600"/>
              <w:rPr>
                <w:rFonts w:cs="Arial"/>
                <w:bCs/>
                <w:szCs w:val="18"/>
              </w:rPr>
            </w:pPr>
            <w:r>
              <w:t>&gt;</w:t>
            </w:r>
            <w:r w:rsidRPr="00EA5FA7">
              <w:t>&gt;&gt;&gt;&gt;&gt;</w:t>
            </w:r>
            <w:proofErr w:type="spellStart"/>
            <w:r w:rsidRPr="00EA5FA7">
              <w:t>QoS</w:t>
            </w:r>
            <w:proofErr w:type="spellEnd"/>
            <w:r w:rsidRPr="00EA5FA7">
              <w:t xml:space="preserve"> Flow Identifier</w:t>
            </w:r>
          </w:p>
        </w:tc>
        <w:tc>
          <w:tcPr>
            <w:tcW w:w="1080" w:type="dxa"/>
          </w:tcPr>
          <w:p w14:paraId="079B4865" w14:textId="77777777" w:rsidR="00D94E51" w:rsidRPr="00EA5FA7" w:rsidRDefault="00D94E51" w:rsidP="00237C51">
            <w:pPr>
              <w:pStyle w:val="TAL"/>
              <w:rPr>
                <w:rFonts w:eastAsia="MS Mincho" w:cs="Arial"/>
              </w:rPr>
            </w:pPr>
            <w:r w:rsidRPr="00EA5FA7">
              <w:rPr>
                <w:rFonts w:eastAsia="MS Mincho"/>
              </w:rPr>
              <w:t>M</w:t>
            </w:r>
          </w:p>
        </w:tc>
        <w:tc>
          <w:tcPr>
            <w:tcW w:w="1080" w:type="dxa"/>
          </w:tcPr>
          <w:p w14:paraId="6B350AAE" w14:textId="77777777" w:rsidR="00D94E51" w:rsidRPr="00EA5FA7" w:rsidRDefault="00D94E51" w:rsidP="00237C51">
            <w:pPr>
              <w:pStyle w:val="TAL"/>
              <w:rPr>
                <w:rFonts w:cs="Arial"/>
                <w:i/>
              </w:rPr>
            </w:pPr>
          </w:p>
        </w:tc>
        <w:tc>
          <w:tcPr>
            <w:tcW w:w="1512" w:type="dxa"/>
          </w:tcPr>
          <w:p w14:paraId="6CE793B1" w14:textId="77777777" w:rsidR="00D94E51" w:rsidRPr="00EA5FA7" w:rsidRDefault="00D94E51" w:rsidP="00237C51">
            <w:pPr>
              <w:pStyle w:val="TAL"/>
              <w:rPr>
                <w:rFonts w:cs="Arial"/>
              </w:rPr>
            </w:pPr>
            <w:r w:rsidRPr="00EA5FA7">
              <w:t>9.3.1.63</w:t>
            </w:r>
          </w:p>
        </w:tc>
        <w:tc>
          <w:tcPr>
            <w:tcW w:w="1728" w:type="dxa"/>
          </w:tcPr>
          <w:p w14:paraId="0B19EF74" w14:textId="77777777" w:rsidR="00D94E51" w:rsidRPr="00EA5FA7" w:rsidRDefault="00D94E51" w:rsidP="00237C51">
            <w:pPr>
              <w:pStyle w:val="TAL"/>
              <w:rPr>
                <w:rFonts w:cs="Arial"/>
                <w:szCs w:val="18"/>
              </w:rPr>
            </w:pPr>
          </w:p>
        </w:tc>
        <w:tc>
          <w:tcPr>
            <w:tcW w:w="1080" w:type="dxa"/>
          </w:tcPr>
          <w:p w14:paraId="7D03FC3F" w14:textId="77777777" w:rsidR="00D94E51" w:rsidRPr="00EA5FA7" w:rsidRDefault="00D94E51" w:rsidP="00237C51">
            <w:pPr>
              <w:pStyle w:val="TAC"/>
              <w:rPr>
                <w:rFonts w:cs="Arial"/>
              </w:rPr>
            </w:pPr>
            <w:r w:rsidRPr="00EA5FA7">
              <w:rPr>
                <w:rFonts w:cs="Arial"/>
              </w:rPr>
              <w:t>-</w:t>
            </w:r>
          </w:p>
        </w:tc>
        <w:tc>
          <w:tcPr>
            <w:tcW w:w="1080" w:type="dxa"/>
          </w:tcPr>
          <w:p w14:paraId="1CF0E530" w14:textId="77777777" w:rsidR="00D94E51" w:rsidRPr="00EA5FA7" w:rsidRDefault="00D94E51" w:rsidP="00237C51">
            <w:pPr>
              <w:pStyle w:val="TAC"/>
              <w:rPr>
                <w:rFonts w:cs="Arial"/>
              </w:rPr>
            </w:pPr>
          </w:p>
        </w:tc>
      </w:tr>
      <w:tr w:rsidR="00D94E51" w:rsidRPr="00EA5FA7" w14:paraId="0768C541" w14:textId="77777777" w:rsidTr="00237C51">
        <w:tc>
          <w:tcPr>
            <w:tcW w:w="2160" w:type="dxa"/>
          </w:tcPr>
          <w:p w14:paraId="57504BCF" w14:textId="77777777" w:rsidR="00D94E51" w:rsidRPr="00EA5FA7" w:rsidRDefault="00D94E51" w:rsidP="00237C51">
            <w:pPr>
              <w:pStyle w:val="TAL"/>
              <w:ind w:leftChars="300" w:left="600"/>
              <w:rPr>
                <w:rFonts w:cs="Arial"/>
                <w:bCs/>
                <w:szCs w:val="18"/>
              </w:rPr>
            </w:pPr>
            <w:r>
              <w:t>&gt;</w:t>
            </w:r>
            <w:r w:rsidRPr="00EA5FA7">
              <w:t>&gt;&gt;&gt;&gt;&gt;</w:t>
            </w:r>
            <w:proofErr w:type="spellStart"/>
            <w:r w:rsidRPr="00EA5FA7">
              <w:t>QoS</w:t>
            </w:r>
            <w:proofErr w:type="spellEnd"/>
            <w:r w:rsidRPr="00EA5FA7">
              <w:t xml:space="preserve"> Flow Level </w:t>
            </w:r>
            <w:proofErr w:type="spellStart"/>
            <w:r w:rsidRPr="00EA5FA7">
              <w:t>QoS</w:t>
            </w:r>
            <w:proofErr w:type="spellEnd"/>
            <w:r w:rsidRPr="00EA5FA7">
              <w:t xml:space="preserve"> Parameters</w:t>
            </w:r>
          </w:p>
        </w:tc>
        <w:tc>
          <w:tcPr>
            <w:tcW w:w="1080" w:type="dxa"/>
          </w:tcPr>
          <w:p w14:paraId="3E79345E" w14:textId="77777777" w:rsidR="00D94E51" w:rsidRPr="00EA5FA7" w:rsidRDefault="00D94E51" w:rsidP="00237C51">
            <w:pPr>
              <w:pStyle w:val="TAL"/>
              <w:rPr>
                <w:rFonts w:eastAsia="MS Mincho" w:cs="Arial"/>
              </w:rPr>
            </w:pPr>
            <w:r w:rsidRPr="00EA5FA7">
              <w:rPr>
                <w:rFonts w:eastAsia="MS Mincho"/>
              </w:rPr>
              <w:t>M</w:t>
            </w:r>
          </w:p>
        </w:tc>
        <w:tc>
          <w:tcPr>
            <w:tcW w:w="1080" w:type="dxa"/>
          </w:tcPr>
          <w:p w14:paraId="4ADAD0C4" w14:textId="77777777" w:rsidR="00D94E51" w:rsidRPr="00EA5FA7" w:rsidRDefault="00D94E51" w:rsidP="00237C51">
            <w:pPr>
              <w:pStyle w:val="TAL"/>
              <w:rPr>
                <w:rFonts w:cs="Arial"/>
                <w:i/>
              </w:rPr>
            </w:pPr>
          </w:p>
        </w:tc>
        <w:tc>
          <w:tcPr>
            <w:tcW w:w="1512" w:type="dxa"/>
          </w:tcPr>
          <w:p w14:paraId="4787C825" w14:textId="77777777" w:rsidR="00D94E51" w:rsidRPr="00EA5FA7" w:rsidRDefault="00D94E51" w:rsidP="00237C51">
            <w:pPr>
              <w:pStyle w:val="TAL"/>
              <w:rPr>
                <w:rFonts w:cs="Arial"/>
              </w:rPr>
            </w:pPr>
            <w:r w:rsidRPr="00EA5FA7">
              <w:t>9.3.1.45</w:t>
            </w:r>
          </w:p>
        </w:tc>
        <w:tc>
          <w:tcPr>
            <w:tcW w:w="1728" w:type="dxa"/>
          </w:tcPr>
          <w:p w14:paraId="3F15FE38" w14:textId="77777777" w:rsidR="00D94E51" w:rsidRPr="00EA5FA7" w:rsidRDefault="00D94E51" w:rsidP="00237C51">
            <w:pPr>
              <w:pStyle w:val="TAL"/>
              <w:rPr>
                <w:rFonts w:cs="Arial"/>
                <w:szCs w:val="18"/>
              </w:rPr>
            </w:pPr>
          </w:p>
        </w:tc>
        <w:tc>
          <w:tcPr>
            <w:tcW w:w="1080" w:type="dxa"/>
          </w:tcPr>
          <w:p w14:paraId="49C68ED3" w14:textId="77777777" w:rsidR="00D94E51" w:rsidRPr="00EA5FA7" w:rsidRDefault="00D94E51" w:rsidP="00237C51">
            <w:pPr>
              <w:pStyle w:val="TAC"/>
              <w:rPr>
                <w:rFonts w:cs="Arial"/>
              </w:rPr>
            </w:pPr>
            <w:r w:rsidRPr="00EA5FA7">
              <w:rPr>
                <w:rFonts w:cs="Arial"/>
              </w:rPr>
              <w:t>-</w:t>
            </w:r>
          </w:p>
        </w:tc>
        <w:tc>
          <w:tcPr>
            <w:tcW w:w="1080" w:type="dxa"/>
          </w:tcPr>
          <w:p w14:paraId="6161FE61" w14:textId="77777777" w:rsidR="00D94E51" w:rsidRPr="00EA5FA7" w:rsidRDefault="00D94E51" w:rsidP="00237C51">
            <w:pPr>
              <w:pStyle w:val="TAC"/>
              <w:rPr>
                <w:rFonts w:cs="Arial"/>
              </w:rPr>
            </w:pPr>
          </w:p>
        </w:tc>
      </w:tr>
      <w:tr w:rsidR="00D94E51" w:rsidRPr="00EA5FA7" w14:paraId="61EE5DEE" w14:textId="77777777" w:rsidTr="00237C51">
        <w:tc>
          <w:tcPr>
            <w:tcW w:w="2160" w:type="dxa"/>
          </w:tcPr>
          <w:p w14:paraId="5964054F" w14:textId="77777777" w:rsidR="00D94E51" w:rsidRPr="00EA5FA7" w:rsidRDefault="00D94E51" w:rsidP="00237C51">
            <w:pPr>
              <w:pStyle w:val="TAL"/>
              <w:ind w:leftChars="300" w:left="600"/>
            </w:pPr>
            <w:r>
              <w:rPr>
                <w:rFonts w:cs="Arial"/>
                <w:bCs/>
                <w:szCs w:val="18"/>
              </w:rPr>
              <w:t>&gt;</w:t>
            </w:r>
            <w:r w:rsidRPr="00EA5FA7">
              <w:rPr>
                <w:rFonts w:cs="Arial"/>
                <w:bCs/>
                <w:szCs w:val="18"/>
              </w:rPr>
              <w:t>&gt;&gt;&gt;&gt;&gt;</w:t>
            </w:r>
            <w:proofErr w:type="spellStart"/>
            <w:r w:rsidRPr="00EA5FA7">
              <w:rPr>
                <w:rFonts w:cs="Arial"/>
                <w:bCs/>
                <w:szCs w:val="18"/>
              </w:rPr>
              <w:t>QoS</w:t>
            </w:r>
            <w:proofErr w:type="spellEnd"/>
            <w:r w:rsidRPr="00EA5FA7">
              <w:rPr>
                <w:rFonts w:cs="Arial"/>
                <w:bCs/>
                <w:szCs w:val="18"/>
              </w:rPr>
              <w:t xml:space="preserve"> Flow Mapping Indication</w:t>
            </w:r>
          </w:p>
        </w:tc>
        <w:tc>
          <w:tcPr>
            <w:tcW w:w="1080" w:type="dxa"/>
          </w:tcPr>
          <w:p w14:paraId="6D2C9877" w14:textId="77777777" w:rsidR="00D94E51" w:rsidRPr="00EA5FA7" w:rsidRDefault="00D94E51" w:rsidP="00237C51">
            <w:pPr>
              <w:pStyle w:val="TAL"/>
              <w:rPr>
                <w:rFonts w:eastAsia="MS Mincho"/>
              </w:rPr>
            </w:pPr>
            <w:r w:rsidRPr="00EA5FA7">
              <w:rPr>
                <w:rFonts w:cs="Arial"/>
              </w:rPr>
              <w:t>O</w:t>
            </w:r>
          </w:p>
        </w:tc>
        <w:tc>
          <w:tcPr>
            <w:tcW w:w="1080" w:type="dxa"/>
          </w:tcPr>
          <w:p w14:paraId="62E1F53B" w14:textId="77777777" w:rsidR="00D94E51" w:rsidRPr="00EA5FA7" w:rsidRDefault="00D94E51" w:rsidP="00237C51">
            <w:pPr>
              <w:pStyle w:val="TAL"/>
              <w:rPr>
                <w:rFonts w:cs="Arial"/>
                <w:i/>
              </w:rPr>
            </w:pPr>
          </w:p>
        </w:tc>
        <w:tc>
          <w:tcPr>
            <w:tcW w:w="1512" w:type="dxa"/>
          </w:tcPr>
          <w:p w14:paraId="1189B6C5" w14:textId="77777777" w:rsidR="00D94E51" w:rsidRPr="00EA5FA7" w:rsidRDefault="00D94E51" w:rsidP="00237C51">
            <w:pPr>
              <w:pStyle w:val="TAL"/>
            </w:pPr>
            <w:r w:rsidRPr="00EA5FA7">
              <w:rPr>
                <w:rFonts w:cs="Arial"/>
              </w:rPr>
              <w:t>9.3.1.72</w:t>
            </w:r>
          </w:p>
        </w:tc>
        <w:tc>
          <w:tcPr>
            <w:tcW w:w="1728" w:type="dxa"/>
          </w:tcPr>
          <w:p w14:paraId="6B357157" w14:textId="77777777" w:rsidR="00D94E51" w:rsidRPr="00EA5FA7" w:rsidRDefault="00D94E51" w:rsidP="00237C51">
            <w:pPr>
              <w:pStyle w:val="TAL"/>
              <w:rPr>
                <w:rFonts w:cs="Arial"/>
                <w:szCs w:val="18"/>
              </w:rPr>
            </w:pPr>
          </w:p>
        </w:tc>
        <w:tc>
          <w:tcPr>
            <w:tcW w:w="1080" w:type="dxa"/>
          </w:tcPr>
          <w:p w14:paraId="7C4A0545" w14:textId="77777777" w:rsidR="00D94E51" w:rsidRPr="00EA5FA7" w:rsidRDefault="00D94E51" w:rsidP="00237C51">
            <w:pPr>
              <w:pStyle w:val="TAC"/>
              <w:rPr>
                <w:rFonts w:cs="Arial"/>
              </w:rPr>
            </w:pPr>
            <w:r w:rsidRPr="00EA5FA7">
              <w:rPr>
                <w:rFonts w:cs="Arial"/>
              </w:rPr>
              <w:t>YES</w:t>
            </w:r>
          </w:p>
        </w:tc>
        <w:tc>
          <w:tcPr>
            <w:tcW w:w="1080" w:type="dxa"/>
          </w:tcPr>
          <w:p w14:paraId="3EB93335" w14:textId="77777777" w:rsidR="00D94E51" w:rsidRPr="00EA5FA7" w:rsidRDefault="00D94E51" w:rsidP="00237C51">
            <w:pPr>
              <w:pStyle w:val="TAC"/>
              <w:rPr>
                <w:rFonts w:cs="Arial"/>
              </w:rPr>
            </w:pPr>
            <w:r w:rsidRPr="00EA5FA7">
              <w:rPr>
                <w:rFonts w:cs="Arial"/>
              </w:rPr>
              <w:t>ignore</w:t>
            </w:r>
          </w:p>
        </w:tc>
      </w:tr>
      <w:tr w:rsidR="00D94E51" w:rsidRPr="00EA5FA7" w14:paraId="23202851" w14:textId="77777777" w:rsidTr="00237C51">
        <w:tc>
          <w:tcPr>
            <w:tcW w:w="2160" w:type="dxa"/>
          </w:tcPr>
          <w:p w14:paraId="10965FF6" w14:textId="77777777" w:rsidR="00D94E51" w:rsidRPr="00EA5FA7" w:rsidRDefault="00D94E51" w:rsidP="00237C51">
            <w:pPr>
              <w:pStyle w:val="TAL"/>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73EC1471" w14:textId="77777777" w:rsidR="00D94E51" w:rsidRPr="00EA5FA7" w:rsidRDefault="00D94E51" w:rsidP="00237C51">
            <w:pPr>
              <w:pStyle w:val="TAL"/>
              <w:rPr>
                <w:rFonts w:cs="Arial"/>
              </w:rPr>
            </w:pPr>
            <w:r w:rsidRPr="009D4CD9">
              <w:rPr>
                <w:rFonts w:cs="Arial"/>
                <w:bCs/>
                <w:szCs w:val="18"/>
              </w:rPr>
              <w:t>O</w:t>
            </w:r>
          </w:p>
        </w:tc>
        <w:tc>
          <w:tcPr>
            <w:tcW w:w="1080" w:type="dxa"/>
          </w:tcPr>
          <w:p w14:paraId="42D9161B" w14:textId="77777777" w:rsidR="00D94E51" w:rsidRPr="00EA5FA7" w:rsidRDefault="00D94E51" w:rsidP="00237C51">
            <w:pPr>
              <w:pStyle w:val="TAL"/>
              <w:rPr>
                <w:rFonts w:cs="Arial"/>
                <w:i/>
              </w:rPr>
            </w:pPr>
          </w:p>
        </w:tc>
        <w:tc>
          <w:tcPr>
            <w:tcW w:w="1512" w:type="dxa"/>
          </w:tcPr>
          <w:p w14:paraId="1D31E8BF" w14:textId="77777777" w:rsidR="00D94E51" w:rsidRPr="00EA5FA7" w:rsidRDefault="00D94E51" w:rsidP="00237C51">
            <w:pPr>
              <w:pStyle w:val="TAL"/>
              <w:rPr>
                <w:rFonts w:cs="Arial"/>
              </w:rPr>
            </w:pPr>
            <w:r>
              <w:rPr>
                <w:rFonts w:cs="Arial" w:hint="eastAsia"/>
                <w:bCs/>
                <w:szCs w:val="18"/>
              </w:rPr>
              <w:t>9.3.1.141</w:t>
            </w:r>
          </w:p>
        </w:tc>
        <w:tc>
          <w:tcPr>
            <w:tcW w:w="1728" w:type="dxa"/>
          </w:tcPr>
          <w:p w14:paraId="1EBAA02F" w14:textId="77777777" w:rsidR="00D94E51" w:rsidRPr="00EA5FA7" w:rsidRDefault="00D94E51" w:rsidP="00237C51">
            <w:pPr>
              <w:pStyle w:val="TAL"/>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789FF8C6" w14:textId="77777777" w:rsidR="00D94E51" w:rsidRPr="00EA5FA7" w:rsidRDefault="00D94E51" w:rsidP="00237C51">
            <w:pPr>
              <w:pStyle w:val="TAC"/>
              <w:rPr>
                <w:rFonts w:cs="Arial"/>
              </w:rPr>
            </w:pPr>
            <w:r w:rsidRPr="009D4CD9">
              <w:rPr>
                <w:rFonts w:cs="Arial"/>
                <w:bCs/>
                <w:szCs w:val="18"/>
              </w:rPr>
              <w:t>YES</w:t>
            </w:r>
          </w:p>
        </w:tc>
        <w:tc>
          <w:tcPr>
            <w:tcW w:w="1080" w:type="dxa"/>
          </w:tcPr>
          <w:p w14:paraId="2C17ABA2" w14:textId="77777777" w:rsidR="00D94E51" w:rsidRPr="00EA5FA7" w:rsidRDefault="00D94E51" w:rsidP="00237C51">
            <w:pPr>
              <w:pStyle w:val="TAC"/>
              <w:rPr>
                <w:rFonts w:cs="Arial"/>
              </w:rPr>
            </w:pPr>
            <w:r w:rsidRPr="009D4CD9">
              <w:rPr>
                <w:rFonts w:cs="Arial"/>
                <w:bCs/>
                <w:szCs w:val="18"/>
              </w:rPr>
              <w:t>ignore</w:t>
            </w:r>
          </w:p>
        </w:tc>
      </w:tr>
      <w:tr w:rsidR="00D94E51" w:rsidRPr="00EA5FA7" w14:paraId="20AD6A19" w14:textId="77777777" w:rsidTr="00237C51">
        <w:tc>
          <w:tcPr>
            <w:tcW w:w="2160" w:type="dxa"/>
          </w:tcPr>
          <w:p w14:paraId="23B76353" w14:textId="77777777" w:rsidR="00D94E51" w:rsidRDefault="00D94E51" w:rsidP="00237C51">
            <w:pPr>
              <w:pStyle w:val="TAL"/>
              <w:ind w:leftChars="200" w:left="400"/>
              <w:rPr>
                <w:rFonts w:cs="Arial"/>
                <w:bCs/>
                <w:szCs w:val="18"/>
              </w:rPr>
            </w:pPr>
            <w:r w:rsidRPr="00F07E56">
              <w:t>&gt;&gt;&gt;&gt;</w:t>
            </w:r>
            <w:r>
              <w:t>ECN Marking or Congestion Information Reporting Request</w:t>
            </w:r>
          </w:p>
        </w:tc>
        <w:tc>
          <w:tcPr>
            <w:tcW w:w="1080" w:type="dxa"/>
          </w:tcPr>
          <w:p w14:paraId="4D6A2DF6" w14:textId="77777777" w:rsidR="00D94E51" w:rsidRPr="009D4CD9" w:rsidRDefault="00D94E51" w:rsidP="00237C51">
            <w:pPr>
              <w:pStyle w:val="TAL"/>
              <w:rPr>
                <w:rFonts w:cs="Arial"/>
                <w:bCs/>
                <w:szCs w:val="18"/>
              </w:rPr>
            </w:pPr>
            <w:r>
              <w:rPr>
                <w:rFonts w:cs="Arial"/>
                <w:bCs/>
                <w:szCs w:val="18"/>
              </w:rPr>
              <w:t>O</w:t>
            </w:r>
          </w:p>
        </w:tc>
        <w:tc>
          <w:tcPr>
            <w:tcW w:w="1080" w:type="dxa"/>
          </w:tcPr>
          <w:p w14:paraId="7D7202CA" w14:textId="77777777" w:rsidR="00D94E51" w:rsidRPr="00EA5FA7" w:rsidRDefault="00D94E51" w:rsidP="00237C51">
            <w:pPr>
              <w:pStyle w:val="TAL"/>
              <w:rPr>
                <w:rFonts w:cs="Arial"/>
                <w:i/>
              </w:rPr>
            </w:pPr>
          </w:p>
        </w:tc>
        <w:tc>
          <w:tcPr>
            <w:tcW w:w="1512" w:type="dxa"/>
          </w:tcPr>
          <w:p w14:paraId="19E20A14" w14:textId="77777777" w:rsidR="00D94E51" w:rsidRDefault="00D94E51" w:rsidP="00237C51">
            <w:pPr>
              <w:pStyle w:val="TAL"/>
              <w:rPr>
                <w:rFonts w:cs="Arial"/>
                <w:bCs/>
                <w:szCs w:val="18"/>
              </w:rPr>
            </w:pPr>
            <w:r>
              <w:rPr>
                <w:rFonts w:cs="Arial" w:hint="eastAsia"/>
                <w:bCs/>
                <w:szCs w:val="18"/>
              </w:rPr>
              <w:t>9</w:t>
            </w:r>
            <w:r>
              <w:rPr>
                <w:rFonts w:cs="Arial"/>
                <w:bCs/>
                <w:szCs w:val="18"/>
              </w:rPr>
              <w:t>.3.1.321</w:t>
            </w:r>
          </w:p>
        </w:tc>
        <w:tc>
          <w:tcPr>
            <w:tcW w:w="1728" w:type="dxa"/>
          </w:tcPr>
          <w:p w14:paraId="0FA95D23" w14:textId="77777777" w:rsidR="00D94E51" w:rsidRPr="009D4CD9" w:rsidRDefault="00D94E51" w:rsidP="00237C51">
            <w:pPr>
              <w:pStyle w:val="TAL"/>
              <w:rPr>
                <w:rFonts w:cs="Arial"/>
                <w:bCs/>
                <w:szCs w:val="18"/>
              </w:rPr>
            </w:pPr>
          </w:p>
        </w:tc>
        <w:tc>
          <w:tcPr>
            <w:tcW w:w="1080" w:type="dxa"/>
          </w:tcPr>
          <w:p w14:paraId="6F66C035" w14:textId="77777777" w:rsidR="00D94E51" w:rsidRPr="009D4CD9" w:rsidRDefault="00D94E51" w:rsidP="00237C51">
            <w:pPr>
              <w:pStyle w:val="TAC"/>
              <w:rPr>
                <w:rFonts w:cs="Arial"/>
                <w:bCs/>
                <w:szCs w:val="18"/>
              </w:rPr>
            </w:pPr>
            <w:r w:rsidRPr="00F07E56">
              <w:rPr>
                <w:rFonts w:cs="Arial" w:hint="eastAsia"/>
                <w:szCs w:val="18"/>
              </w:rPr>
              <w:t>Y</w:t>
            </w:r>
            <w:r w:rsidRPr="00F07E56">
              <w:rPr>
                <w:rFonts w:cs="Arial"/>
                <w:szCs w:val="18"/>
              </w:rPr>
              <w:t>ES</w:t>
            </w:r>
          </w:p>
        </w:tc>
        <w:tc>
          <w:tcPr>
            <w:tcW w:w="1080" w:type="dxa"/>
          </w:tcPr>
          <w:p w14:paraId="53E8AFCF" w14:textId="77777777" w:rsidR="00D94E51" w:rsidRPr="009D4CD9" w:rsidRDefault="00D94E51" w:rsidP="00237C51">
            <w:pPr>
              <w:pStyle w:val="TAC"/>
              <w:rPr>
                <w:rFonts w:cs="Arial"/>
                <w:bCs/>
                <w:szCs w:val="18"/>
              </w:rPr>
            </w:pPr>
            <w:r w:rsidRPr="00F07E56">
              <w:rPr>
                <w:rFonts w:cs="Arial" w:hint="eastAsia"/>
                <w:szCs w:val="18"/>
              </w:rPr>
              <w:t>i</w:t>
            </w:r>
            <w:r w:rsidRPr="00F07E56">
              <w:rPr>
                <w:rFonts w:cs="Arial"/>
                <w:szCs w:val="18"/>
              </w:rPr>
              <w:t>gnore</w:t>
            </w:r>
          </w:p>
        </w:tc>
      </w:tr>
      <w:tr w:rsidR="00FF5BD8" w:rsidRPr="00EA5FA7" w14:paraId="68E380FC" w14:textId="77777777" w:rsidTr="00237C51">
        <w:trPr>
          <w:ins w:id="196" w:author="Huawei" w:date="2024-01-12T10:40:00Z"/>
        </w:trPr>
        <w:tc>
          <w:tcPr>
            <w:tcW w:w="2160" w:type="dxa"/>
          </w:tcPr>
          <w:p w14:paraId="279437EE" w14:textId="38968DA3" w:rsidR="00FF5BD8" w:rsidRPr="00F07E56" w:rsidRDefault="00FF5BD8" w:rsidP="00EE1441">
            <w:pPr>
              <w:pStyle w:val="TAL"/>
              <w:ind w:leftChars="200" w:left="400"/>
              <w:rPr>
                <w:ins w:id="197" w:author="Huawei" w:date="2024-01-12T10:40:00Z"/>
              </w:rPr>
            </w:pPr>
            <w:ins w:id="198" w:author="Huawei" w:date="2024-01-12T11:29:00Z">
              <w:r>
                <w:rPr>
                  <w:rFonts w:hint="eastAsia"/>
                </w:rPr>
                <w:lastRenderedPageBreak/>
                <w:t>&gt;</w:t>
              </w:r>
              <w:r>
                <w:t>&gt;&gt;&gt; PSI based SDU Discard UL</w:t>
              </w:r>
            </w:ins>
          </w:p>
        </w:tc>
        <w:tc>
          <w:tcPr>
            <w:tcW w:w="1080" w:type="dxa"/>
          </w:tcPr>
          <w:p w14:paraId="7C3265D2" w14:textId="50C4D29C" w:rsidR="00FF5BD8" w:rsidRDefault="00FF5BD8" w:rsidP="00FF5BD8">
            <w:pPr>
              <w:pStyle w:val="TAL"/>
              <w:rPr>
                <w:ins w:id="199" w:author="Huawei" w:date="2024-01-12T10:40:00Z"/>
                <w:rFonts w:cs="Arial"/>
                <w:bCs/>
                <w:szCs w:val="18"/>
              </w:rPr>
            </w:pPr>
            <w:ins w:id="200" w:author="Huawei" w:date="2024-01-12T10:40:00Z">
              <w:r>
                <w:rPr>
                  <w:rFonts w:cs="Arial" w:hint="eastAsia"/>
                  <w:szCs w:val="18"/>
                </w:rPr>
                <w:t>O</w:t>
              </w:r>
            </w:ins>
          </w:p>
        </w:tc>
        <w:tc>
          <w:tcPr>
            <w:tcW w:w="1080" w:type="dxa"/>
          </w:tcPr>
          <w:p w14:paraId="34792A9E" w14:textId="77777777" w:rsidR="00FF5BD8" w:rsidRPr="00EA5FA7" w:rsidRDefault="00FF5BD8" w:rsidP="00FF5BD8">
            <w:pPr>
              <w:pStyle w:val="TAL"/>
              <w:rPr>
                <w:ins w:id="201" w:author="Huawei" w:date="2024-01-12T10:40:00Z"/>
                <w:rFonts w:cs="Arial"/>
                <w:i/>
              </w:rPr>
            </w:pPr>
          </w:p>
        </w:tc>
        <w:tc>
          <w:tcPr>
            <w:tcW w:w="1512" w:type="dxa"/>
          </w:tcPr>
          <w:p w14:paraId="2764B6A8" w14:textId="29D090BA" w:rsidR="00FF5BD8" w:rsidRDefault="00FF5BD8" w:rsidP="00FF5BD8">
            <w:pPr>
              <w:pStyle w:val="TAL"/>
              <w:rPr>
                <w:ins w:id="202" w:author="Huawei" w:date="2024-01-12T10:40:00Z"/>
                <w:rFonts w:cs="Arial"/>
                <w:bCs/>
                <w:szCs w:val="18"/>
              </w:rPr>
            </w:pPr>
            <w:ins w:id="203" w:author="Huawei" w:date="2024-01-12T10:40:00Z">
              <w:r>
                <w:rPr>
                  <w:rFonts w:cs="Arial" w:hint="eastAsia"/>
                  <w:bCs/>
                  <w:szCs w:val="18"/>
                </w:rPr>
                <w:t>E</w:t>
              </w:r>
              <w:r>
                <w:rPr>
                  <w:rFonts w:cs="Arial"/>
                  <w:bCs/>
                  <w:szCs w:val="18"/>
                </w:rPr>
                <w:t>NUMERATED (true, …)</w:t>
              </w:r>
            </w:ins>
          </w:p>
        </w:tc>
        <w:tc>
          <w:tcPr>
            <w:tcW w:w="1728" w:type="dxa"/>
          </w:tcPr>
          <w:p w14:paraId="5DC01AE7" w14:textId="414CF22F" w:rsidR="00FF5BD8" w:rsidRPr="009D4CD9" w:rsidRDefault="00FF5BD8" w:rsidP="00FF5BD8">
            <w:pPr>
              <w:pStyle w:val="TAL"/>
              <w:rPr>
                <w:ins w:id="204" w:author="Huawei" w:date="2024-01-12T10:40:00Z"/>
                <w:rFonts w:cs="Arial"/>
                <w:bCs/>
                <w:szCs w:val="18"/>
              </w:rPr>
            </w:pPr>
            <w:ins w:id="205" w:author="Huawei" w:date="2024-01-12T10:40:00Z">
              <w:r>
                <w:rPr>
                  <w:rFonts w:cs="Arial" w:hint="eastAsia"/>
                  <w:szCs w:val="18"/>
                </w:rPr>
                <w:t>I</w:t>
              </w:r>
              <w:r>
                <w:rPr>
                  <w:rFonts w:cs="Arial"/>
                  <w:szCs w:val="18"/>
                </w:rPr>
                <w:t>ndicates whether UL PSI based SDU discard is configured for the DRB.</w:t>
              </w:r>
            </w:ins>
          </w:p>
        </w:tc>
        <w:tc>
          <w:tcPr>
            <w:tcW w:w="1080" w:type="dxa"/>
          </w:tcPr>
          <w:p w14:paraId="2DD501E3" w14:textId="3FF3BAE8" w:rsidR="00FF5BD8" w:rsidRPr="00F07E56" w:rsidRDefault="00FF5BD8" w:rsidP="00FF5BD8">
            <w:pPr>
              <w:pStyle w:val="TAC"/>
              <w:rPr>
                <w:ins w:id="206" w:author="Huawei" w:date="2024-01-12T10:40:00Z"/>
                <w:rFonts w:cs="Arial"/>
                <w:szCs w:val="18"/>
              </w:rPr>
            </w:pPr>
            <w:ins w:id="207" w:author="Huawei" w:date="2024-01-12T10:40:00Z">
              <w:r>
                <w:rPr>
                  <w:rFonts w:cs="Arial" w:hint="eastAsia"/>
                  <w:szCs w:val="18"/>
                </w:rPr>
                <w:t>Y</w:t>
              </w:r>
              <w:r>
                <w:rPr>
                  <w:rFonts w:cs="Arial"/>
                  <w:szCs w:val="18"/>
                </w:rPr>
                <w:t>ES</w:t>
              </w:r>
            </w:ins>
          </w:p>
        </w:tc>
        <w:tc>
          <w:tcPr>
            <w:tcW w:w="1080" w:type="dxa"/>
          </w:tcPr>
          <w:p w14:paraId="5FB61F81" w14:textId="04563B37" w:rsidR="00FF5BD8" w:rsidRPr="00F07E56" w:rsidRDefault="00FF5BD8" w:rsidP="00FF5BD8">
            <w:pPr>
              <w:pStyle w:val="TAC"/>
              <w:rPr>
                <w:ins w:id="208" w:author="Huawei" w:date="2024-01-12T10:40:00Z"/>
                <w:rFonts w:cs="Arial"/>
                <w:szCs w:val="18"/>
              </w:rPr>
            </w:pPr>
            <w:ins w:id="209" w:author="Huawei" w:date="2024-01-12T10:40:00Z">
              <w:r>
                <w:rPr>
                  <w:rFonts w:cs="Arial" w:hint="eastAsia"/>
                  <w:szCs w:val="18"/>
                </w:rPr>
                <w:t>i</w:t>
              </w:r>
              <w:r>
                <w:rPr>
                  <w:rFonts w:cs="Arial"/>
                  <w:szCs w:val="18"/>
                </w:rPr>
                <w:t>gnore</w:t>
              </w:r>
            </w:ins>
          </w:p>
        </w:tc>
      </w:tr>
      <w:tr w:rsidR="00FF5BD8" w:rsidRPr="00EA5FA7" w14:paraId="296F28A8" w14:textId="77777777" w:rsidTr="00237C51">
        <w:trPr>
          <w:ins w:id="210" w:author="Huawei" w:date="2024-01-12T10:40:00Z"/>
        </w:trPr>
        <w:tc>
          <w:tcPr>
            <w:tcW w:w="2160" w:type="dxa"/>
          </w:tcPr>
          <w:p w14:paraId="6443C3A2" w14:textId="434AD65F" w:rsidR="00FF5BD8" w:rsidRPr="00F07E56" w:rsidRDefault="00FF5BD8" w:rsidP="00EE1441">
            <w:pPr>
              <w:pStyle w:val="TAL"/>
              <w:ind w:leftChars="200" w:left="400"/>
              <w:rPr>
                <w:ins w:id="211" w:author="Huawei" w:date="2024-01-12T10:40:00Z"/>
              </w:rPr>
            </w:pPr>
            <w:ins w:id="212" w:author="Huawei" w:date="2024-01-12T11:29:00Z">
              <w:r>
                <w:rPr>
                  <w:rFonts w:hint="eastAsia"/>
                </w:rPr>
                <w:t>&gt;</w:t>
              </w:r>
              <w:r>
                <w:t>&gt;&gt;&gt; PSI based SDU Discard DL</w:t>
              </w:r>
            </w:ins>
          </w:p>
        </w:tc>
        <w:tc>
          <w:tcPr>
            <w:tcW w:w="1080" w:type="dxa"/>
          </w:tcPr>
          <w:p w14:paraId="16B516DD" w14:textId="21DD7009" w:rsidR="00FF5BD8" w:rsidRDefault="00FF5BD8" w:rsidP="00FF5BD8">
            <w:pPr>
              <w:pStyle w:val="TAL"/>
              <w:rPr>
                <w:ins w:id="213" w:author="Huawei" w:date="2024-01-12T10:40:00Z"/>
                <w:rFonts w:cs="Arial"/>
                <w:bCs/>
                <w:szCs w:val="18"/>
              </w:rPr>
            </w:pPr>
            <w:ins w:id="214" w:author="Huawei" w:date="2024-01-12T10:40:00Z">
              <w:r>
                <w:rPr>
                  <w:rFonts w:cs="Arial" w:hint="eastAsia"/>
                  <w:szCs w:val="18"/>
                </w:rPr>
                <w:t>O</w:t>
              </w:r>
            </w:ins>
          </w:p>
        </w:tc>
        <w:tc>
          <w:tcPr>
            <w:tcW w:w="1080" w:type="dxa"/>
          </w:tcPr>
          <w:p w14:paraId="3C3ADD2C" w14:textId="77777777" w:rsidR="00FF5BD8" w:rsidRPr="00EA5FA7" w:rsidRDefault="00FF5BD8" w:rsidP="00FF5BD8">
            <w:pPr>
              <w:pStyle w:val="TAL"/>
              <w:rPr>
                <w:ins w:id="215" w:author="Huawei" w:date="2024-01-12T10:40:00Z"/>
                <w:rFonts w:cs="Arial"/>
                <w:i/>
              </w:rPr>
            </w:pPr>
          </w:p>
        </w:tc>
        <w:tc>
          <w:tcPr>
            <w:tcW w:w="1512" w:type="dxa"/>
          </w:tcPr>
          <w:p w14:paraId="3943C65D" w14:textId="471FC24A" w:rsidR="00FF5BD8" w:rsidRDefault="00FF5BD8" w:rsidP="00FF5BD8">
            <w:pPr>
              <w:pStyle w:val="TAL"/>
              <w:rPr>
                <w:ins w:id="216" w:author="Huawei" w:date="2024-01-12T10:40:00Z"/>
                <w:rFonts w:cs="Arial"/>
                <w:bCs/>
                <w:szCs w:val="18"/>
              </w:rPr>
            </w:pPr>
            <w:ins w:id="217" w:author="Huawei" w:date="2024-01-12T10:40:00Z">
              <w:r>
                <w:rPr>
                  <w:rFonts w:cs="Arial" w:hint="eastAsia"/>
                  <w:bCs/>
                  <w:szCs w:val="18"/>
                </w:rPr>
                <w:t>E</w:t>
              </w:r>
              <w:r>
                <w:rPr>
                  <w:rFonts w:cs="Arial"/>
                  <w:bCs/>
                  <w:szCs w:val="18"/>
                </w:rPr>
                <w:t>NUMARATED (true, …)</w:t>
              </w:r>
            </w:ins>
          </w:p>
        </w:tc>
        <w:tc>
          <w:tcPr>
            <w:tcW w:w="1728" w:type="dxa"/>
          </w:tcPr>
          <w:p w14:paraId="781DAE68" w14:textId="286D737D" w:rsidR="00FF5BD8" w:rsidRPr="009D4CD9" w:rsidRDefault="00FF5BD8" w:rsidP="00FF5BD8">
            <w:pPr>
              <w:pStyle w:val="TAL"/>
              <w:rPr>
                <w:ins w:id="218" w:author="Huawei" w:date="2024-01-12T10:40:00Z"/>
                <w:rFonts w:cs="Arial"/>
                <w:bCs/>
                <w:szCs w:val="18"/>
              </w:rPr>
            </w:pPr>
            <w:ins w:id="219" w:author="Huawei" w:date="2024-01-12T10:40:00Z">
              <w:r>
                <w:rPr>
                  <w:rFonts w:cs="Arial" w:hint="eastAsia"/>
                  <w:szCs w:val="18"/>
                </w:rPr>
                <w:t>I</w:t>
              </w:r>
              <w:r>
                <w:rPr>
                  <w:rFonts w:cs="Arial"/>
                  <w:szCs w:val="18"/>
                </w:rPr>
                <w:t>ndicates whether DL PSI based SDU discard is configured for the DRB.</w:t>
              </w:r>
            </w:ins>
          </w:p>
        </w:tc>
        <w:tc>
          <w:tcPr>
            <w:tcW w:w="1080" w:type="dxa"/>
          </w:tcPr>
          <w:p w14:paraId="25B8B6B5" w14:textId="09F45DC0" w:rsidR="00FF5BD8" w:rsidRPr="00F07E56" w:rsidRDefault="00FF5BD8" w:rsidP="00FF5BD8">
            <w:pPr>
              <w:pStyle w:val="TAC"/>
              <w:rPr>
                <w:ins w:id="220" w:author="Huawei" w:date="2024-01-12T10:40:00Z"/>
                <w:rFonts w:cs="Arial"/>
                <w:szCs w:val="18"/>
              </w:rPr>
            </w:pPr>
            <w:ins w:id="221" w:author="Huawei" w:date="2024-01-12T10:40:00Z">
              <w:r>
                <w:rPr>
                  <w:rFonts w:cs="Arial" w:hint="eastAsia"/>
                  <w:szCs w:val="18"/>
                </w:rPr>
                <w:t>Y</w:t>
              </w:r>
              <w:r>
                <w:rPr>
                  <w:rFonts w:cs="Arial"/>
                  <w:szCs w:val="18"/>
                </w:rPr>
                <w:t>ES</w:t>
              </w:r>
            </w:ins>
          </w:p>
        </w:tc>
        <w:tc>
          <w:tcPr>
            <w:tcW w:w="1080" w:type="dxa"/>
          </w:tcPr>
          <w:p w14:paraId="3A45F906" w14:textId="7EBD5255" w:rsidR="00FF5BD8" w:rsidRPr="00F07E56" w:rsidRDefault="00FF5BD8" w:rsidP="00FF5BD8">
            <w:pPr>
              <w:pStyle w:val="TAC"/>
              <w:rPr>
                <w:ins w:id="222" w:author="Huawei" w:date="2024-01-12T10:40:00Z"/>
                <w:rFonts w:cs="Arial"/>
                <w:szCs w:val="18"/>
              </w:rPr>
            </w:pPr>
            <w:ins w:id="223" w:author="Huawei" w:date="2024-01-12T10:40:00Z">
              <w:r>
                <w:rPr>
                  <w:rFonts w:cs="Arial" w:hint="eastAsia"/>
                  <w:szCs w:val="18"/>
                </w:rPr>
                <w:t>i</w:t>
              </w:r>
              <w:r>
                <w:rPr>
                  <w:rFonts w:cs="Arial"/>
                  <w:szCs w:val="18"/>
                </w:rPr>
                <w:t>gnore</w:t>
              </w:r>
            </w:ins>
          </w:p>
        </w:tc>
      </w:tr>
      <w:tr w:rsidR="00D94E51" w:rsidRPr="00EA5FA7" w14:paraId="185AC625" w14:textId="77777777" w:rsidTr="00237C51">
        <w:tc>
          <w:tcPr>
            <w:tcW w:w="2160" w:type="dxa"/>
          </w:tcPr>
          <w:p w14:paraId="37CC0904" w14:textId="77777777" w:rsidR="00D94E51" w:rsidRPr="002A3944" w:rsidRDefault="00D94E51" w:rsidP="00237C51">
            <w:pPr>
              <w:pStyle w:val="TAL"/>
              <w:ind w:leftChars="100" w:left="200"/>
              <w:rPr>
                <w:b/>
                <w:bCs/>
                <w:szCs w:val="18"/>
              </w:rPr>
            </w:pPr>
            <w:r w:rsidRPr="002A3944">
              <w:rPr>
                <w:b/>
                <w:bCs/>
              </w:rPr>
              <w:t xml:space="preserve">&gt;&gt;UL UP TNL Information to be setup List </w:t>
            </w:r>
          </w:p>
        </w:tc>
        <w:tc>
          <w:tcPr>
            <w:tcW w:w="1080" w:type="dxa"/>
          </w:tcPr>
          <w:p w14:paraId="2982A051" w14:textId="77777777" w:rsidR="00D94E51" w:rsidRPr="00EA5FA7" w:rsidRDefault="00D94E51" w:rsidP="00237C51">
            <w:pPr>
              <w:pStyle w:val="TAL"/>
              <w:rPr>
                <w:rFonts w:eastAsia="MS Mincho"/>
              </w:rPr>
            </w:pPr>
          </w:p>
        </w:tc>
        <w:tc>
          <w:tcPr>
            <w:tcW w:w="1080" w:type="dxa"/>
          </w:tcPr>
          <w:p w14:paraId="134D104E" w14:textId="77777777" w:rsidR="00D94E51" w:rsidRPr="00EA5FA7" w:rsidRDefault="00D94E51" w:rsidP="00237C51">
            <w:pPr>
              <w:pStyle w:val="TAL"/>
              <w:rPr>
                <w:i/>
              </w:rPr>
            </w:pPr>
            <w:r w:rsidRPr="00EA5FA7">
              <w:rPr>
                <w:i/>
              </w:rPr>
              <w:t>1</w:t>
            </w:r>
          </w:p>
        </w:tc>
        <w:tc>
          <w:tcPr>
            <w:tcW w:w="1512" w:type="dxa"/>
          </w:tcPr>
          <w:p w14:paraId="0E7741C0" w14:textId="77777777" w:rsidR="00D94E51" w:rsidRPr="00EA5FA7" w:rsidRDefault="00D94E51" w:rsidP="00237C51">
            <w:pPr>
              <w:pStyle w:val="TAL"/>
            </w:pPr>
          </w:p>
        </w:tc>
        <w:tc>
          <w:tcPr>
            <w:tcW w:w="1728" w:type="dxa"/>
          </w:tcPr>
          <w:p w14:paraId="10222C2F" w14:textId="77777777" w:rsidR="00D94E51" w:rsidRPr="00EA5FA7" w:rsidRDefault="00D94E51" w:rsidP="00237C51">
            <w:pPr>
              <w:pStyle w:val="TAL"/>
              <w:rPr>
                <w:szCs w:val="18"/>
              </w:rPr>
            </w:pPr>
          </w:p>
        </w:tc>
        <w:tc>
          <w:tcPr>
            <w:tcW w:w="1080" w:type="dxa"/>
          </w:tcPr>
          <w:p w14:paraId="0A05BADA" w14:textId="77777777" w:rsidR="00D94E51" w:rsidRPr="00EA5FA7" w:rsidRDefault="00D94E51" w:rsidP="00237C51">
            <w:pPr>
              <w:pStyle w:val="TAC"/>
              <w:rPr>
                <w:rFonts w:cs="Arial"/>
              </w:rPr>
            </w:pPr>
            <w:r w:rsidRPr="00EA5FA7">
              <w:rPr>
                <w:rFonts w:cs="Arial"/>
              </w:rPr>
              <w:t>-</w:t>
            </w:r>
          </w:p>
        </w:tc>
        <w:tc>
          <w:tcPr>
            <w:tcW w:w="1080" w:type="dxa"/>
          </w:tcPr>
          <w:p w14:paraId="18DE0461" w14:textId="77777777" w:rsidR="00D94E51" w:rsidRPr="00EA5FA7" w:rsidRDefault="00D94E51" w:rsidP="00237C51">
            <w:pPr>
              <w:pStyle w:val="TAC"/>
              <w:rPr>
                <w:rFonts w:cs="Arial"/>
              </w:rPr>
            </w:pPr>
          </w:p>
        </w:tc>
      </w:tr>
      <w:tr w:rsidR="00D94E51" w:rsidRPr="00EA5FA7" w14:paraId="5EB418D0" w14:textId="77777777" w:rsidTr="00237C51">
        <w:tc>
          <w:tcPr>
            <w:tcW w:w="2160" w:type="dxa"/>
          </w:tcPr>
          <w:p w14:paraId="6D70492A" w14:textId="77777777" w:rsidR="00D94E51" w:rsidRPr="002A3944" w:rsidRDefault="00D94E51" w:rsidP="00237C51">
            <w:pPr>
              <w:pStyle w:val="TAL"/>
              <w:ind w:leftChars="150" w:left="300"/>
              <w:rPr>
                <w:b/>
                <w:bCs/>
                <w:szCs w:val="18"/>
              </w:rPr>
            </w:pPr>
            <w:r w:rsidRPr="002A3944">
              <w:rPr>
                <w:b/>
                <w:bCs/>
              </w:rPr>
              <w:t>&gt;&gt;&gt;UL UP TNL Information to Be Setup Item IEs</w:t>
            </w:r>
          </w:p>
        </w:tc>
        <w:tc>
          <w:tcPr>
            <w:tcW w:w="1080" w:type="dxa"/>
          </w:tcPr>
          <w:p w14:paraId="07B3B44A" w14:textId="77777777" w:rsidR="00D94E51" w:rsidRPr="00EA5FA7" w:rsidRDefault="00D94E51" w:rsidP="00237C51">
            <w:pPr>
              <w:pStyle w:val="TAL"/>
              <w:rPr>
                <w:rFonts w:eastAsia="MS Mincho"/>
              </w:rPr>
            </w:pPr>
          </w:p>
        </w:tc>
        <w:tc>
          <w:tcPr>
            <w:tcW w:w="1080" w:type="dxa"/>
          </w:tcPr>
          <w:p w14:paraId="1418413E" w14:textId="77777777" w:rsidR="00D94E51" w:rsidRPr="00EA5FA7" w:rsidRDefault="00D94E51" w:rsidP="00237C51">
            <w:pPr>
              <w:pStyle w:val="TAL"/>
              <w:rPr>
                <w:i/>
              </w:rPr>
            </w:pPr>
            <w:r w:rsidRPr="00EA5FA7">
              <w:rPr>
                <w:i/>
              </w:rPr>
              <w:t>1 .. &lt;</w:t>
            </w:r>
            <w:proofErr w:type="spellStart"/>
            <w:r w:rsidRPr="00EA5FA7">
              <w:rPr>
                <w:i/>
              </w:rPr>
              <w:t>maxnoofULUPTNLInformation</w:t>
            </w:r>
            <w:proofErr w:type="spellEnd"/>
            <w:r w:rsidRPr="00EA5FA7">
              <w:rPr>
                <w:i/>
              </w:rPr>
              <w:t>&gt;</w:t>
            </w:r>
          </w:p>
        </w:tc>
        <w:tc>
          <w:tcPr>
            <w:tcW w:w="1512" w:type="dxa"/>
          </w:tcPr>
          <w:p w14:paraId="018BB082" w14:textId="77777777" w:rsidR="00D94E51" w:rsidRPr="00EA5FA7" w:rsidRDefault="00D94E51" w:rsidP="00237C51">
            <w:pPr>
              <w:pStyle w:val="TAL"/>
            </w:pPr>
          </w:p>
        </w:tc>
        <w:tc>
          <w:tcPr>
            <w:tcW w:w="1728" w:type="dxa"/>
          </w:tcPr>
          <w:p w14:paraId="66FF1B8E" w14:textId="77777777" w:rsidR="00D94E51" w:rsidRPr="00EA5FA7" w:rsidRDefault="00D94E51" w:rsidP="00237C51">
            <w:pPr>
              <w:pStyle w:val="TAL"/>
              <w:rPr>
                <w:szCs w:val="18"/>
              </w:rPr>
            </w:pPr>
          </w:p>
        </w:tc>
        <w:tc>
          <w:tcPr>
            <w:tcW w:w="1080" w:type="dxa"/>
          </w:tcPr>
          <w:p w14:paraId="63D0F67E" w14:textId="77777777" w:rsidR="00D94E51" w:rsidRPr="00EA5FA7" w:rsidRDefault="00D94E51" w:rsidP="00237C51">
            <w:pPr>
              <w:pStyle w:val="TAC"/>
              <w:rPr>
                <w:rFonts w:cs="Arial"/>
              </w:rPr>
            </w:pPr>
            <w:r w:rsidRPr="00EA5FA7">
              <w:rPr>
                <w:rFonts w:cs="Arial"/>
              </w:rPr>
              <w:t>-</w:t>
            </w:r>
          </w:p>
        </w:tc>
        <w:tc>
          <w:tcPr>
            <w:tcW w:w="1080" w:type="dxa"/>
          </w:tcPr>
          <w:p w14:paraId="628D3842" w14:textId="77777777" w:rsidR="00D94E51" w:rsidRPr="00EA5FA7" w:rsidRDefault="00D94E51" w:rsidP="00237C51">
            <w:pPr>
              <w:pStyle w:val="TAC"/>
              <w:rPr>
                <w:rFonts w:cs="Arial"/>
              </w:rPr>
            </w:pPr>
          </w:p>
        </w:tc>
      </w:tr>
      <w:tr w:rsidR="00D94E51" w:rsidRPr="00EA5FA7" w14:paraId="375A70A2" w14:textId="77777777" w:rsidTr="00237C51">
        <w:tc>
          <w:tcPr>
            <w:tcW w:w="2160" w:type="dxa"/>
          </w:tcPr>
          <w:p w14:paraId="3E28BF6D" w14:textId="77777777" w:rsidR="00D94E51" w:rsidRPr="00EA5FA7" w:rsidRDefault="00D94E51" w:rsidP="00237C51">
            <w:pPr>
              <w:pStyle w:val="TAL"/>
              <w:ind w:leftChars="200" w:left="400"/>
            </w:pPr>
            <w:r w:rsidRPr="00EA5FA7">
              <w:t>&gt;&gt;&gt;&gt;UL UP TNL Information</w:t>
            </w:r>
          </w:p>
        </w:tc>
        <w:tc>
          <w:tcPr>
            <w:tcW w:w="1080" w:type="dxa"/>
          </w:tcPr>
          <w:p w14:paraId="3C448699" w14:textId="77777777" w:rsidR="00D94E51" w:rsidRPr="00EA5FA7" w:rsidRDefault="00D94E51" w:rsidP="00237C51">
            <w:pPr>
              <w:pStyle w:val="TAL"/>
            </w:pPr>
            <w:r w:rsidRPr="00EA5FA7">
              <w:t>M</w:t>
            </w:r>
          </w:p>
        </w:tc>
        <w:tc>
          <w:tcPr>
            <w:tcW w:w="1080" w:type="dxa"/>
          </w:tcPr>
          <w:p w14:paraId="2BEC78CB" w14:textId="77777777" w:rsidR="00D94E51" w:rsidRPr="00EA5FA7" w:rsidRDefault="00D94E51" w:rsidP="00237C51">
            <w:pPr>
              <w:pStyle w:val="TAL"/>
              <w:rPr>
                <w:i/>
              </w:rPr>
            </w:pPr>
          </w:p>
        </w:tc>
        <w:tc>
          <w:tcPr>
            <w:tcW w:w="1512" w:type="dxa"/>
          </w:tcPr>
          <w:p w14:paraId="29E2DC17" w14:textId="77777777" w:rsidR="00D94E51" w:rsidRPr="00EA5FA7" w:rsidRDefault="00D94E51" w:rsidP="00237C51">
            <w:pPr>
              <w:pStyle w:val="TAL"/>
            </w:pPr>
            <w:r w:rsidRPr="00EA5FA7">
              <w:t>UP Transport Layer Information</w:t>
            </w:r>
          </w:p>
          <w:p w14:paraId="7F2217BF" w14:textId="77777777" w:rsidR="00D94E51" w:rsidRPr="00EA5FA7" w:rsidRDefault="00D94E51" w:rsidP="00237C51">
            <w:pPr>
              <w:pStyle w:val="TAL"/>
            </w:pPr>
            <w:r w:rsidRPr="00EA5FA7">
              <w:t>9.3.2.1</w:t>
            </w:r>
          </w:p>
        </w:tc>
        <w:tc>
          <w:tcPr>
            <w:tcW w:w="1728" w:type="dxa"/>
          </w:tcPr>
          <w:p w14:paraId="59F5FFD5" w14:textId="77777777" w:rsidR="00D94E51" w:rsidRPr="00EA5FA7" w:rsidRDefault="00D94E51" w:rsidP="00237C51">
            <w:pPr>
              <w:pStyle w:val="TAL"/>
            </w:pPr>
            <w:proofErr w:type="spellStart"/>
            <w:r w:rsidRPr="00EA5FA7">
              <w:t>gNB</w:t>
            </w:r>
            <w:proofErr w:type="spellEnd"/>
            <w:r w:rsidRPr="00EA5FA7">
              <w:t>-CU endpoint of the F1 transport bearer. For delivery of UL PDUs.</w:t>
            </w:r>
          </w:p>
        </w:tc>
        <w:tc>
          <w:tcPr>
            <w:tcW w:w="1080" w:type="dxa"/>
          </w:tcPr>
          <w:p w14:paraId="4D647B8D" w14:textId="77777777" w:rsidR="00D94E51" w:rsidRPr="00EA5FA7" w:rsidRDefault="00D94E51" w:rsidP="00237C51">
            <w:pPr>
              <w:pStyle w:val="TAC"/>
              <w:rPr>
                <w:rFonts w:cs="Arial"/>
              </w:rPr>
            </w:pPr>
            <w:r w:rsidRPr="00EA5FA7">
              <w:rPr>
                <w:rFonts w:cs="Arial"/>
              </w:rPr>
              <w:t>-</w:t>
            </w:r>
          </w:p>
        </w:tc>
        <w:tc>
          <w:tcPr>
            <w:tcW w:w="1080" w:type="dxa"/>
          </w:tcPr>
          <w:p w14:paraId="22E49CA7" w14:textId="77777777" w:rsidR="00D94E51" w:rsidRPr="00EA5FA7" w:rsidRDefault="00D94E51" w:rsidP="00237C51">
            <w:pPr>
              <w:pStyle w:val="TAC"/>
              <w:rPr>
                <w:rFonts w:cs="Arial"/>
              </w:rPr>
            </w:pPr>
          </w:p>
        </w:tc>
      </w:tr>
      <w:tr w:rsidR="00D94E51" w:rsidRPr="00EA5FA7" w14:paraId="54BEE564" w14:textId="77777777" w:rsidTr="00237C51">
        <w:tc>
          <w:tcPr>
            <w:tcW w:w="2160" w:type="dxa"/>
          </w:tcPr>
          <w:p w14:paraId="239FD902" w14:textId="77777777" w:rsidR="00D94E51" w:rsidRPr="00EA5FA7" w:rsidRDefault="00D94E51" w:rsidP="00237C51">
            <w:pPr>
              <w:pStyle w:val="TAL"/>
              <w:ind w:leftChars="200" w:left="400"/>
            </w:pPr>
            <w:r w:rsidRPr="002F0C5B">
              <w:t>&gt;&gt;&gt;&gt;BH Information</w:t>
            </w:r>
          </w:p>
        </w:tc>
        <w:tc>
          <w:tcPr>
            <w:tcW w:w="1080" w:type="dxa"/>
          </w:tcPr>
          <w:p w14:paraId="4654F99E" w14:textId="77777777" w:rsidR="00D94E51" w:rsidRPr="00EA5FA7" w:rsidRDefault="00D94E51" w:rsidP="00237C51">
            <w:pPr>
              <w:pStyle w:val="TAL"/>
            </w:pPr>
            <w:r w:rsidRPr="00170CE1">
              <w:t>O</w:t>
            </w:r>
          </w:p>
        </w:tc>
        <w:tc>
          <w:tcPr>
            <w:tcW w:w="1080" w:type="dxa"/>
          </w:tcPr>
          <w:p w14:paraId="44F8FEB6" w14:textId="77777777" w:rsidR="00D94E51" w:rsidRPr="00EA5FA7" w:rsidRDefault="00D94E51" w:rsidP="00237C51">
            <w:pPr>
              <w:pStyle w:val="TAL"/>
              <w:rPr>
                <w:i/>
              </w:rPr>
            </w:pPr>
          </w:p>
        </w:tc>
        <w:tc>
          <w:tcPr>
            <w:tcW w:w="1512" w:type="dxa"/>
          </w:tcPr>
          <w:p w14:paraId="1F505D91" w14:textId="77777777" w:rsidR="00D94E51" w:rsidRPr="00EA5FA7" w:rsidRDefault="00D94E51" w:rsidP="00237C51">
            <w:pPr>
              <w:pStyle w:val="TAL"/>
            </w:pPr>
            <w:r>
              <w:t>9.3.1.114</w:t>
            </w:r>
          </w:p>
        </w:tc>
        <w:tc>
          <w:tcPr>
            <w:tcW w:w="1728" w:type="dxa"/>
          </w:tcPr>
          <w:p w14:paraId="69224828" w14:textId="77777777" w:rsidR="00D94E51" w:rsidRPr="00EA5FA7" w:rsidRDefault="00D94E51" w:rsidP="00237C51">
            <w:pPr>
              <w:pStyle w:val="TAL"/>
            </w:pPr>
          </w:p>
        </w:tc>
        <w:tc>
          <w:tcPr>
            <w:tcW w:w="1080" w:type="dxa"/>
          </w:tcPr>
          <w:p w14:paraId="6337277B" w14:textId="77777777" w:rsidR="00D94E51" w:rsidRPr="00EA5FA7" w:rsidRDefault="00D94E51" w:rsidP="00237C51">
            <w:pPr>
              <w:pStyle w:val="TAC"/>
              <w:rPr>
                <w:rFonts w:cs="Arial"/>
              </w:rPr>
            </w:pPr>
            <w:r w:rsidRPr="009D4CD9">
              <w:rPr>
                <w:rFonts w:cs="Arial" w:hint="eastAsia"/>
                <w:bCs/>
                <w:szCs w:val="18"/>
              </w:rPr>
              <w:t>YES</w:t>
            </w:r>
          </w:p>
        </w:tc>
        <w:tc>
          <w:tcPr>
            <w:tcW w:w="1080" w:type="dxa"/>
          </w:tcPr>
          <w:p w14:paraId="55F28AAD" w14:textId="77777777" w:rsidR="00D94E51" w:rsidRPr="00EA5FA7" w:rsidRDefault="00D94E51" w:rsidP="00237C51">
            <w:pPr>
              <w:pStyle w:val="TAC"/>
              <w:rPr>
                <w:rFonts w:cs="Arial"/>
              </w:rPr>
            </w:pPr>
            <w:r w:rsidRPr="009D4CD9">
              <w:rPr>
                <w:rFonts w:cs="Arial"/>
                <w:bCs/>
                <w:szCs w:val="18"/>
              </w:rPr>
              <w:t>ignore</w:t>
            </w:r>
          </w:p>
        </w:tc>
      </w:tr>
      <w:tr w:rsidR="00D94E51" w:rsidRPr="00EA5FA7" w14:paraId="53AAFBE1" w14:textId="77777777" w:rsidTr="00237C51">
        <w:tc>
          <w:tcPr>
            <w:tcW w:w="2160" w:type="dxa"/>
          </w:tcPr>
          <w:p w14:paraId="3A72FF4D" w14:textId="77777777" w:rsidR="00D94E51" w:rsidRPr="002F0C5B" w:rsidRDefault="00D94E51" w:rsidP="00237C51">
            <w:pPr>
              <w:pStyle w:val="TAL"/>
              <w:ind w:leftChars="200" w:left="400"/>
            </w:pPr>
            <w:r>
              <w:rPr>
                <w:rFonts w:cs="Arial" w:hint="eastAsia"/>
              </w:rPr>
              <w:t>&gt;</w:t>
            </w:r>
            <w:r>
              <w:rPr>
                <w:rFonts w:cs="Arial"/>
              </w:rPr>
              <w:t>&gt;&gt;&gt;DRB Mapping Info</w:t>
            </w:r>
          </w:p>
        </w:tc>
        <w:tc>
          <w:tcPr>
            <w:tcW w:w="1080" w:type="dxa"/>
          </w:tcPr>
          <w:p w14:paraId="68B8FBDF" w14:textId="77777777" w:rsidR="00D94E51" w:rsidRPr="00170CE1" w:rsidRDefault="00D94E51" w:rsidP="00237C51">
            <w:pPr>
              <w:pStyle w:val="TAL"/>
            </w:pPr>
            <w:r>
              <w:rPr>
                <w:rFonts w:cs="Arial"/>
              </w:rPr>
              <w:t>O</w:t>
            </w:r>
          </w:p>
        </w:tc>
        <w:tc>
          <w:tcPr>
            <w:tcW w:w="1080" w:type="dxa"/>
          </w:tcPr>
          <w:p w14:paraId="1BA37E1E" w14:textId="77777777" w:rsidR="00D94E51" w:rsidRPr="00EA5FA7" w:rsidRDefault="00D94E51" w:rsidP="00237C51">
            <w:pPr>
              <w:pStyle w:val="TAL"/>
              <w:rPr>
                <w:i/>
              </w:rPr>
            </w:pPr>
          </w:p>
        </w:tc>
        <w:tc>
          <w:tcPr>
            <w:tcW w:w="1512" w:type="dxa"/>
          </w:tcPr>
          <w:p w14:paraId="6A2A1226" w14:textId="77777777" w:rsidR="00D94E51" w:rsidRDefault="00D94E51" w:rsidP="00237C51">
            <w:pPr>
              <w:pStyle w:val="TAL"/>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Pr>
          <w:p w14:paraId="6B07200E" w14:textId="77777777" w:rsidR="00D94E51" w:rsidRPr="00EA5FA7" w:rsidRDefault="00D94E51" w:rsidP="00237C51">
            <w:pPr>
              <w:pStyle w:val="TAL"/>
            </w:pPr>
          </w:p>
        </w:tc>
        <w:tc>
          <w:tcPr>
            <w:tcW w:w="1080" w:type="dxa"/>
          </w:tcPr>
          <w:p w14:paraId="0B65BAA4" w14:textId="77777777" w:rsidR="00D94E51" w:rsidRPr="009D4CD9" w:rsidRDefault="00D94E51" w:rsidP="00237C51">
            <w:pPr>
              <w:pStyle w:val="TAC"/>
              <w:rPr>
                <w:rFonts w:cs="Arial"/>
                <w:bCs/>
                <w:szCs w:val="18"/>
              </w:rPr>
            </w:pPr>
            <w:r>
              <w:rPr>
                <w:rFonts w:cs="Arial"/>
              </w:rPr>
              <w:t>YES</w:t>
            </w:r>
          </w:p>
        </w:tc>
        <w:tc>
          <w:tcPr>
            <w:tcW w:w="1080" w:type="dxa"/>
          </w:tcPr>
          <w:p w14:paraId="58B5DB4D" w14:textId="77777777" w:rsidR="00D94E51" w:rsidRPr="009D4CD9" w:rsidRDefault="00D94E51" w:rsidP="00237C51">
            <w:pPr>
              <w:pStyle w:val="TAC"/>
              <w:rPr>
                <w:rFonts w:cs="Arial"/>
                <w:bCs/>
                <w:szCs w:val="18"/>
              </w:rPr>
            </w:pPr>
            <w:r>
              <w:rPr>
                <w:rFonts w:cs="Arial"/>
              </w:rPr>
              <w:t>ignore</w:t>
            </w:r>
          </w:p>
        </w:tc>
      </w:tr>
      <w:tr w:rsidR="00D94E51" w:rsidRPr="00EA5FA7" w14:paraId="3322DD8C" w14:textId="77777777" w:rsidTr="00237C51">
        <w:tc>
          <w:tcPr>
            <w:tcW w:w="2160" w:type="dxa"/>
          </w:tcPr>
          <w:p w14:paraId="618DB796" w14:textId="77777777" w:rsidR="00D94E51" w:rsidRPr="00EA5FA7" w:rsidRDefault="00D94E51" w:rsidP="00237C51">
            <w:pPr>
              <w:pStyle w:val="TAL"/>
              <w:ind w:leftChars="100" w:left="200"/>
            </w:pPr>
            <w:r w:rsidRPr="00EA5FA7">
              <w:rPr>
                <w:rFonts w:eastAsia="Batang"/>
                <w:bCs/>
              </w:rPr>
              <w:t>&gt;&gt;UL Configuration</w:t>
            </w:r>
          </w:p>
        </w:tc>
        <w:tc>
          <w:tcPr>
            <w:tcW w:w="1080" w:type="dxa"/>
          </w:tcPr>
          <w:p w14:paraId="14C8CEF6" w14:textId="77777777" w:rsidR="00D94E51" w:rsidRPr="00EA5FA7" w:rsidRDefault="00D94E51" w:rsidP="00237C51">
            <w:pPr>
              <w:pStyle w:val="TAL"/>
            </w:pPr>
            <w:r w:rsidRPr="00EA5FA7">
              <w:t>O</w:t>
            </w:r>
          </w:p>
        </w:tc>
        <w:tc>
          <w:tcPr>
            <w:tcW w:w="1080" w:type="dxa"/>
          </w:tcPr>
          <w:p w14:paraId="76B86232" w14:textId="77777777" w:rsidR="00D94E51" w:rsidRPr="00EA5FA7" w:rsidRDefault="00D94E51" w:rsidP="00237C51">
            <w:pPr>
              <w:pStyle w:val="TAL"/>
              <w:rPr>
                <w:i/>
              </w:rPr>
            </w:pPr>
          </w:p>
        </w:tc>
        <w:tc>
          <w:tcPr>
            <w:tcW w:w="1512" w:type="dxa"/>
          </w:tcPr>
          <w:p w14:paraId="1A9C0629" w14:textId="77777777" w:rsidR="00D94E51" w:rsidRPr="00EA5FA7" w:rsidRDefault="00D94E51" w:rsidP="00237C51">
            <w:pPr>
              <w:pStyle w:val="TAL"/>
            </w:pPr>
            <w:r w:rsidRPr="00EA5FA7">
              <w:t xml:space="preserve">UL Configuration </w:t>
            </w:r>
          </w:p>
          <w:p w14:paraId="6EA51F3E" w14:textId="77777777" w:rsidR="00D94E51" w:rsidRPr="00EA5FA7" w:rsidRDefault="00D94E51" w:rsidP="00237C51">
            <w:pPr>
              <w:pStyle w:val="TAL"/>
            </w:pPr>
            <w:r w:rsidRPr="00EA5FA7">
              <w:t>9.3.1.31</w:t>
            </w:r>
          </w:p>
        </w:tc>
        <w:tc>
          <w:tcPr>
            <w:tcW w:w="1728" w:type="dxa"/>
          </w:tcPr>
          <w:p w14:paraId="4FAC913F" w14:textId="77777777" w:rsidR="00D94E51" w:rsidRPr="00EA5FA7" w:rsidRDefault="00D94E51" w:rsidP="00237C51">
            <w:pPr>
              <w:pStyle w:val="TAL"/>
            </w:pPr>
            <w:r w:rsidRPr="00EA5FA7">
              <w:t xml:space="preserve">Information about UL usage in </w:t>
            </w:r>
            <w:proofErr w:type="spellStart"/>
            <w:r w:rsidRPr="00EA5FA7">
              <w:t>gNB</w:t>
            </w:r>
            <w:proofErr w:type="spellEnd"/>
            <w:r w:rsidRPr="00EA5FA7">
              <w:t xml:space="preserve">-DU. </w:t>
            </w:r>
          </w:p>
        </w:tc>
        <w:tc>
          <w:tcPr>
            <w:tcW w:w="1080" w:type="dxa"/>
          </w:tcPr>
          <w:p w14:paraId="2A4D0451" w14:textId="77777777" w:rsidR="00D94E51" w:rsidRPr="00EA5FA7" w:rsidRDefault="00D94E51" w:rsidP="00237C51">
            <w:pPr>
              <w:pStyle w:val="TAC"/>
              <w:rPr>
                <w:rFonts w:cs="Arial"/>
              </w:rPr>
            </w:pPr>
            <w:r w:rsidRPr="00EA5FA7">
              <w:rPr>
                <w:rFonts w:cs="Arial"/>
              </w:rPr>
              <w:t>-</w:t>
            </w:r>
          </w:p>
        </w:tc>
        <w:tc>
          <w:tcPr>
            <w:tcW w:w="1080" w:type="dxa"/>
          </w:tcPr>
          <w:p w14:paraId="67AB5683" w14:textId="77777777" w:rsidR="00D94E51" w:rsidRPr="00EA5FA7" w:rsidRDefault="00D94E51" w:rsidP="00237C51">
            <w:pPr>
              <w:pStyle w:val="TAC"/>
              <w:rPr>
                <w:rFonts w:cs="Arial"/>
              </w:rPr>
            </w:pPr>
          </w:p>
        </w:tc>
      </w:tr>
      <w:tr w:rsidR="00D94E51" w:rsidRPr="00EA5FA7" w14:paraId="0B7FBD08" w14:textId="77777777" w:rsidTr="00237C51">
        <w:tc>
          <w:tcPr>
            <w:tcW w:w="2160" w:type="dxa"/>
          </w:tcPr>
          <w:p w14:paraId="5B9A044C" w14:textId="77777777" w:rsidR="00D94E51" w:rsidRPr="00EA5FA7" w:rsidRDefault="00D94E51" w:rsidP="00237C51">
            <w:pPr>
              <w:pStyle w:val="TAL"/>
              <w:ind w:leftChars="100" w:left="200"/>
              <w:rPr>
                <w:szCs w:val="18"/>
              </w:rPr>
            </w:pPr>
            <w:r w:rsidRPr="00EA5FA7">
              <w:rPr>
                <w:szCs w:val="18"/>
              </w:rPr>
              <w:t>&gt;&gt;DL PDCP SN length</w:t>
            </w:r>
          </w:p>
        </w:tc>
        <w:tc>
          <w:tcPr>
            <w:tcW w:w="1080" w:type="dxa"/>
          </w:tcPr>
          <w:p w14:paraId="3EA3B98B" w14:textId="77777777" w:rsidR="00D94E51" w:rsidRPr="00EA5FA7" w:rsidRDefault="00D94E51" w:rsidP="00237C51">
            <w:pPr>
              <w:pStyle w:val="TAL"/>
              <w:rPr>
                <w:szCs w:val="18"/>
              </w:rPr>
            </w:pPr>
            <w:r w:rsidRPr="00EA5FA7">
              <w:rPr>
                <w:szCs w:val="18"/>
              </w:rPr>
              <w:t>O</w:t>
            </w:r>
          </w:p>
        </w:tc>
        <w:tc>
          <w:tcPr>
            <w:tcW w:w="1080" w:type="dxa"/>
          </w:tcPr>
          <w:p w14:paraId="2A11CC7C" w14:textId="77777777" w:rsidR="00D94E51" w:rsidRPr="00EA5FA7" w:rsidRDefault="00D94E51" w:rsidP="00237C51">
            <w:pPr>
              <w:pStyle w:val="TAL"/>
              <w:rPr>
                <w:szCs w:val="18"/>
              </w:rPr>
            </w:pPr>
          </w:p>
        </w:tc>
        <w:tc>
          <w:tcPr>
            <w:tcW w:w="1512" w:type="dxa"/>
          </w:tcPr>
          <w:p w14:paraId="07DE735D" w14:textId="77777777" w:rsidR="00D94E51" w:rsidRPr="00EA5FA7" w:rsidRDefault="00D94E51" w:rsidP="00237C51">
            <w:pPr>
              <w:pStyle w:val="TAL"/>
              <w:rPr>
                <w:szCs w:val="18"/>
              </w:rPr>
            </w:pPr>
            <w:r w:rsidRPr="00EA5FA7">
              <w:rPr>
                <w:szCs w:val="18"/>
              </w:rPr>
              <w:t>ENUMERATED(12bits,18bits , ...)</w:t>
            </w:r>
          </w:p>
        </w:tc>
        <w:tc>
          <w:tcPr>
            <w:tcW w:w="1728" w:type="dxa"/>
          </w:tcPr>
          <w:p w14:paraId="7BFC60BE" w14:textId="77777777" w:rsidR="00D94E51" w:rsidRPr="00EA5FA7" w:rsidRDefault="00D94E51" w:rsidP="00237C51">
            <w:pPr>
              <w:pStyle w:val="TAL"/>
              <w:rPr>
                <w:szCs w:val="18"/>
              </w:rPr>
            </w:pPr>
          </w:p>
        </w:tc>
        <w:tc>
          <w:tcPr>
            <w:tcW w:w="1080" w:type="dxa"/>
          </w:tcPr>
          <w:p w14:paraId="1C184E70" w14:textId="77777777" w:rsidR="00D94E51" w:rsidRPr="00EA5FA7" w:rsidRDefault="00D94E51" w:rsidP="00237C51">
            <w:pPr>
              <w:pStyle w:val="TAC"/>
              <w:rPr>
                <w:rFonts w:cs="Arial"/>
                <w:szCs w:val="18"/>
              </w:rPr>
            </w:pPr>
            <w:r w:rsidRPr="00EA5FA7">
              <w:rPr>
                <w:rFonts w:cs="Arial"/>
                <w:szCs w:val="18"/>
              </w:rPr>
              <w:t>YES</w:t>
            </w:r>
          </w:p>
        </w:tc>
        <w:tc>
          <w:tcPr>
            <w:tcW w:w="1080" w:type="dxa"/>
          </w:tcPr>
          <w:p w14:paraId="6B85EA70" w14:textId="77777777" w:rsidR="00D94E51" w:rsidRPr="00EA5FA7" w:rsidRDefault="00D94E51" w:rsidP="00237C51">
            <w:pPr>
              <w:pStyle w:val="TAC"/>
              <w:rPr>
                <w:rFonts w:cs="Arial"/>
                <w:szCs w:val="18"/>
              </w:rPr>
            </w:pPr>
            <w:r w:rsidRPr="00EA5FA7">
              <w:rPr>
                <w:rFonts w:cs="Arial"/>
                <w:szCs w:val="18"/>
              </w:rPr>
              <w:t>ignore</w:t>
            </w:r>
          </w:p>
        </w:tc>
      </w:tr>
      <w:tr w:rsidR="00D94E51" w:rsidRPr="00EA5FA7" w14:paraId="1CDB0711" w14:textId="77777777" w:rsidTr="00237C51">
        <w:tc>
          <w:tcPr>
            <w:tcW w:w="2160" w:type="dxa"/>
          </w:tcPr>
          <w:p w14:paraId="3E839693" w14:textId="77777777" w:rsidR="00D94E51" w:rsidRPr="00EA5FA7" w:rsidRDefault="00D94E51" w:rsidP="00237C51">
            <w:pPr>
              <w:pStyle w:val="TAL"/>
              <w:ind w:leftChars="100" w:left="200"/>
              <w:rPr>
                <w:szCs w:val="18"/>
              </w:rPr>
            </w:pPr>
            <w:r w:rsidRPr="00EA5FA7">
              <w:rPr>
                <w:szCs w:val="18"/>
              </w:rPr>
              <w:t>&gt;&gt;UL PDCP SN length</w:t>
            </w:r>
          </w:p>
        </w:tc>
        <w:tc>
          <w:tcPr>
            <w:tcW w:w="1080" w:type="dxa"/>
          </w:tcPr>
          <w:p w14:paraId="593467DB" w14:textId="77777777" w:rsidR="00D94E51" w:rsidRPr="00EA5FA7" w:rsidRDefault="00D94E51" w:rsidP="00237C51">
            <w:pPr>
              <w:pStyle w:val="TAL"/>
              <w:rPr>
                <w:szCs w:val="18"/>
              </w:rPr>
            </w:pPr>
            <w:r w:rsidRPr="00EA5FA7">
              <w:rPr>
                <w:szCs w:val="18"/>
              </w:rPr>
              <w:t>O</w:t>
            </w:r>
          </w:p>
        </w:tc>
        <w:tc>
          <w:tcPr>
            <w:tcW w:w="1080" w:type="dxa"/>
          </w:tcPr>
          <w:p w14:paraId="4A813053" w14:textId="77777777" w:rsidR="00D94E51" w:rsidRPr="00EA5FA7" w:rsidRDefault="00D94E51" w:rsidP="00237C51">
            <w:pPr>
              <w:pStyle w:val="TAL"/>
              <w:rPr>
                <w:szCs w:val="18"/>
              </w:rPr>
            </w:pPr>
          </w:p>
        </w:tc>
        <w:tc>
          <w:tcPr>
            <w:tcW w:w="1512" w:type="dxa"/>
          </w:tcPr>
          <w:p w14:paraId="5927ABFB" w14:textId="77777777" w:rsidR="00D94E51" w:rsidRPr="00EA5FA7" w:rsidRDefault="00D94E51" w:rsidP="00237C51">
            <w:pPr>
              <w:pStyle w:val="TAL"/>
              <w:rPr>
                <w:szCs w:val="18"/>
              </w:rPr>
            </w:pPr>
            <w:r w:rsidRPr="00EA5FA7">
              <w:rPr>
                <w:szCs w:val="18"/>
              </w:rPr>
              <w:t>ENUMERATED (12bits, 18bits, ...)</w:t>
            </w:r>
          </w:p>
        </w:tc>
        <w:tc>
          <w:tcPr>
            <w:tcW w:w="1728" w:type="dxa"/>
          </w:tcPr>
          <w:p w14:paraId="61FD8F21" w14:textId="77777777" w:rsidR="00D94E51" w:rsidRPr="00EA5FA7" w:rsidRDefault="00D94E51" w:rsidP="00237C51">
            <w:pPr>
              <w:pStyle w:val="TAL"/>
              <w:rPr>
                <w:szCs w:val="18"/>
              </w:rPr>
            </w:pPr>
          </w:p>
        </w:tc>
        <w:tc>
          <w:tcPr>
            <w:tcW w:w="1080" w:type="dxa"/>
          </w:tcPr>
          <w:p w14:paraId="5768C1C0" w14:textId="77777777" w:rsidR="00D94E51" w:rsidRPr="00EA5FA7" w:rsidRDefault="00D94E51" w:rsidP="00237C51">
            <w:pPr>
              <w:pStyle w:val="TAC"/>
              <w:rPr>
                <w:rFonts w:cs="Arial"/>
                <w:szCs w:val="18"/>
              </w:rPr>
            </w:pPr>
            <w:r w:rsidRPr="00EA5FA7">
              <w:rPr>
                <w:rFonts w:cs="Arial"/>
                <w:szCs w:val="18"/>
              </w:rPr>
              <w:t>YES</w:t>
            </w:r>
          </w:p>
        </w:tc>
        <w:tc>
          <w:tcPr>
            <w:tcW w:w="1080" w:type="dxa"/>
          </w:tcPr>
          <w:p w14:paraId="68DDB7A4" w14:textId="77777777" w:rsidR="00D94E51" w:rsidRPr="00EA5FA7" w:rsidRDefault="00D94E51" w:rsidP="00237C51">
            <w:pPr>
              <w:pStyle w:val="TAC"/>
              <w:rPr>
                <w:rFonts w:cs="Arial"/>
                <w:szCs w:val="18"/>
              </w:rPr>
            </w:pPr>
            <w:r w:rsidRPr="00EA5FA7">
              <w:rPr>
                <w:rFonts w:cs="Arial"/>
                <w:szCs w:val="18"/>
              </w:rPr>
              <w:t>ignore</w:t>
            </w:r>
          </w:p>
        </w:tc>
      </w:tr>
      <w:tr w:rsidR="00D94E51" w:rsidRPr="00EA5FA7" w14:paraId="766F5B07" w14:textId="77777777" w:rsidTr="00237C51">
        <w:tc>
          <w:tcPr>
            <w:tcW w:w="2160" w:type="dxa"/>
          </w:tcPr>
          <w:p w14:paraId="19AACDA7" w14:textId="77777777" w:rsidR="00D94E51" w:rsidRPr="00EA5FA7" w:rsidRDefault="00D94E51" w:rsidP="00237C51">
            <w:pPr>
              <w:pStyle w:val="TAL"/>
              <w:ind w:leftChars="100" w:left="200"/>
              <w:rPr>
                <w:szCs w:val="18"/>
              </w:rPr>
            </w:pPr>
            <w:r w:rsidRPr="00EA5FA7">
              <w:rPr>
                <w:rFonts w:eastAsia="Batang"/>
                <w:bCs/>
              </w:rPr>
              <w:t>&gt;&gt;Bearer Type Change</w:t>
            </w:r>
          </w:p>
        </w:tc>
        <w:tc>
          <w:tcPr>
            <w:tcW w:w="1080" w:type="dxa"/>
          </w:tcPr>
          <w:p w14:paraId="48A0352B" w14:textId="77777777" w:rsidR="00D94E51" w:rsidRPr="00EA5FA7" w:rsidRDefault="00D94E51" w:rsidP="00237C51">
            <w:pPr>
              <w:pStyle w:val="TAL"/>
              <w:rPr>
                <w:szCs w:val="18"/>
              </w:rPr>
            </w:pPr>
            <w:r w:rsidRPr="00EA5FA7">
              <w:t>O</w:t>
            </w:r>
          </w:p>
        </w:tc>
        <w:tc>
          <w:tcPr>
            <w:tcW w:w="1080" w:type="dxa"/>
          </w:tcPr>
          <w:p w14:paraId="4524809F" w14:textId="77777777" w:rsidR="00D94E51" w:rsidRPr="00EA5FA7" w:rsidRDefault="00D94E51" w:rsidP="00237C51">
            <w:pPr>
              <w:pStyle w:val="TAL"/>
              <w:rPr>
                <w:szCs w:val="18"/>
              </w:rPr>
            </w:pPr>
          </w:p>
        </w:tc>
        <w:tc>
          <w:tcPr>
            <w:tcW w:w="1512" w:type="dxa"/>
          </w:tcPr>
          <w:p w14:paraId="246730F9" w14:textId="77777777" w:rsidR="00D94E51" w:rsidRPr="00EA5FA7" w:rsidRDefault="00D94E51" w:rsidP="00237C51">
            <w:pPr>
              <w:pStyle w:val="TAL"/>
              <w:rPr>
                <w:szCs w:val="18"/>
              </w:rPr>
            </w:pPr>
            <w:r w:rsidRPr="00EA5FA7">
              <w:t>ENUMERATED (true, …)</w:t>
            </w:r>
          </w:p>
        </w:tc>
        <w:tc>
          <w:tcPr>
            <w:tcW w:w="1728" w:type="dxa"/>
          </w:tcPr>
          <w:p w14:paraId="25CE98CD" w14:textId="77777777" w:rsidR="00D94E51" w:rsidRPr="00EA5FA7" w:rsidRDefault="00D94E51" w:rsidP="00237C51">
            <w:pPr>
              <w:pStyle w:val="TAL"/>
              <w:rPr>
                <w:szCs w:val="18"/>
              </w:rPr>
            </w:pPr>
          </w:p>
        </w:tc>
        <w:tc>
          <w:tcPr>
            <w:tcW w:w="1080" w:type="dxa"/>
          </w:tcPr>
          <w:p w14:paraId="01C8A9DF" w14:textId="77777777" w:rsidR="00D94E51" w:rsidRPr="00EA5FA7" w:rsidRDefault="00D94E51" w:rsidP="00237C51">
            <w:pPr>
              <w:pStyle w:val="TAC"/>
              <w:rPr>
                <w:rFonts w:cs="Arial"/>
                <w:szCs w:val="18"/>
              </w:rPr>
            </w:pPr>
            <w:r w:rsidRPr="00EA5FA7">
              <w:rPr>
                <w:rFonts w:cs="Arial"/>
              </w:rPr>
              <w:t>YES</w:t>
            </w:r>
          </w:p>
        </w:tc>
        <w:tc>
          <w:tcPr>
            <w:tcW w:w="1080" w:type="dxa"/>
          </w:tcPr>
          <w:p w14:paraId="0A2988BC" w14:textId="77777777" w:rsidR="00D94E51" w:rsidRPr="00EA5FA7" w:rsidRDefault="00D94E51" w:rsidP="00237C51">
            <w:pPr>
              <w:pStyle w:val="TAC"/>
              <w:rPr>
                <w:rFonts w:cs="Arial"/>
                <w:szCs w:val="18"/>
              </w:rPr>
            </w:pPr>
            <w:r w:rsidRPr="00EA5FA7">
              <w:rPr>
                <w:rFonts w:cs="Arial"/>
              </w:rPr>
              <w:t>ignore</w:t>
            </w:r>
          </w:p>
        </w:tc>
      </w:tr>
      <w:tr w:rsidR="00D94E51" w:rsidRPr="00EA5FA7" w14:paraId="45D40821" w14:textId="77777777" w:rsidTr="00237C51">
        <w:tc>
          <w:tcPr>
            <w:tcW w:w="2160" w:type="dxa"/>
          </w:tcPr>
          <w:p w14:paraId="29041E5C" w14:textId="77777777" w:rsidR="00D94E51" w:rsidRPr="00EA5FA7" w:rsidRDefault="00D94E51" w:rsidP="00237C51">
            <w:pPr>
              <w:pStyle w:val="TAL"/>
              <w:ind w:leftChars="100" w:left="200"/>
              <w:rPr>
                <w:szCs w:val="18"/>
              </w:rPr>
            </w:pPr>
            <w:r w:rsidRPr="00EA5FA7">
              <w:rPr>
                <w:rFonts w:eastAsia="Batang"/>
                <w:bCs/>
              </w:rPr>
              <w:t>&gt;&gt;RLC Mode</w:t>
            </w:r>
          </w:p>
        </w:tc>
        <w:tc>
          <w:tcPr>
            <w:tcW w:w="1080" w:type="dxa"/>
          </w:tcPr>
          <w:p w14:paraId="1E0D7FAC" w14:textId="77777777" w:rsidR="00D94E51" w:rsidRPr="00EA5FA7" w:rsidRDefault="00D94E51" w:rsidP="00237C51">
            <w:pPr>
              <w:pStyle w:val="TAL"/>
              <w:rPr>
                <w:szCs w:val="18"/>
              </w:rPr>
            </w:pPr>
            <w:r w:rsidRPr="00EA5FA7">
              <w:t>O</w:t>
            </w:r>
          </w:p>
        </w:tc>
        <w:tc>
          <w:tcPr>
            <w:tcW w:w="1080" w:type="dxa"/>
          </w:tcPr>
          <w:p w14:paraId="06E7B192" w14:textId="77777777" w:rsidR="00D94E51" w:rsidRPr="00EA5FA7" w:rsidRDefault="00D94E51" w:rsidP="00237C51">
            <w:pPr>
              <w:pStyle w:val="TAL"/>
              <w:rPr>
                <w:szCs w:val="18"/>
              </w:rPr>
            </w:pPr>
          </w:p>
        </w:tc>
        <w:tc>
          <w:tcPr>
            <w:tcW w:w="1512" w:type="dxa"/>
          </w:tcPr>
          <w:p w14:paraId="0193D77B" w14:textId="77777777" w:rsidR="00D94E51" w:rsidRPr="00EA5FA7" w:rsidRDefault="00D94E51" w:rsidP="00237C51">
            <w:pPr>
              <w:pStyle w:val="TAL"/>
              <w:rPr>
                <w:szCs w:val="18"/>
              </w:rPr>
            </w:pPr>
            <w:r w:rsidRPr="00EA5FA7">
              <w:t>9.3.1.27</w:t>
            </w:r>
          </w:p>
        </w:tc>
        <w:tc>
          <w:tcPr>
            <w:tcW w:w="1728" w:type="dxa"/>
          </w:tcPr>
          <w:p w14:paraId="1FBE27F5" w14:textId="77777777" w:rsidR="00D94E51" w:rsidRPr="00EA5FA7" w:rsidRDefault="00D94E51" w:rsidP="00237C51">
            <w:pPr>
              <w:pStyle w:val="TAL"/>
              <w:rPr>
                <w:szCs w:val="18"/>
              </w:rPr>
            </w:pPr>
          </w:p>
        </w:tc>
        <w:tc>
          <w:tcPr>
            <w:tcW w:w="1080" w:type="dxa"/>
          </w:tcPr>
          <w:p w14:paraId="5D0FA42A" w14:textId="77777777" w:rsidR="00D94E51" w:rsidRPr="00EA5FA7" w:rsidRDefault="00D94E51" w:rsidP="00237C51">
            <w:pPr>
              <w:pStyle w:val="TAC"/>
              <w:rPr>
                <w:rFonts w:cs="Arial"/>
                <w:szCs w:val="18"/>
              </w:rPr>
            </w:pPr>
            <w:r w:rsidRPr="00EA5FA7">
              <w:rPr>
                <w:rFonts w:cs="Arial"/>
                <w:szCs w:val="18"/>
              </w:rPr>
              <w:t>YES</w:t>
            </w:r>
          </w:p>
        </w:tc>
        <w:tc>
          <w:tcPr>
            <w:tcW w:w="1080" w:type="dxa"/>
          </w:tcPr>
          <w:p w14:paraId="3C19D382" w14:textId="77777777" w:rsidR="00D94E51" w:rsidRPr="00EA5FA7" w:rsidRDefault="00D94E51" w:rsidP="00237C51">
            <w:pPr>
              <w:pStyle w:val="TAC"/>
              <w:rPr>
                <w:rFonts w:cs="Arial"/>
                <w:szCs w:val="18"/>
              </w:rPr>
            </w:pPr>
            <w:r w:rsidRPr="00EA5FA7">
              <w:rPr>
                <w:rFonts w:cs="Arial"/>
                <w:szCs w:val="18"/>
              </w:rPr>
              <w:t>ignore</w:t>
            </w:r>
          </w:p>
        </w:tc>
      </w:tr>
      <w:tr w:rsidR="00D94E51" w:rsidRPr="00EA5FA7" w14:paraId="5F6C4890" w14:textId="77777777" w:rsidTr="00237C51">
        <w:tc>
          <w:tcPr>
            <w:tcW w:w="2160" w:type="dxa"/>
            <w:tcBorders>
              <w:top w:val="single" w:sz="4" w:space="0" w:color="auto"/>
              <w:left w:val="single" w:sz="4" w:space="0" w:color="auto"/>
              <w:bottom w:val="single" w:sz="4" w:space="0" w:color="auto"/>
              <w:right w:val="single" w:sz="4" w:space="0" w:color="auto"/>
            </w:tcBorders>
          </w:tcPr>
          <w:p w14:paraId="7248B506" w14:textId="77777777" w:rsidR="00D94E51" w:rsidRPr="00EA5FA7" w:rsidRDefault="00D94E51" w:rsidP="00237C51">
            <w:pPr>
              <w:pStyle w:val="TAL"/>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A559B9E"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13FE0BA"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A9D21BA" w14:textId="77777777" w:rsidR="00D94E51" w:rsidRPr="00EA5FA7" w:rsidRDefault="00D94E51" w:rsidP="00237C51">
            <w:pPr>
              <w:pStyle w:val="TAL"/>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923B49D" w14:textId="77777777" w:rsidR="00D94E51" w:rsidRDefault="00D94E51" w:rsidP="00237C51">
            <w:pPr>
              <w:pStyle w:val="TAL"/>
            </w:pPr>
            <w:r w:rsidRPr="00EA5FA7">
              <w:t>Information on the initial state of CA based UL PDCP duplication</w:t>
            </w:r>
            <w:r>
              <w:t>.</w:t>
            </w:r>
          </w:p>
          <w:p w14:paraId="29D4AEEC" w14:textId="77777777" w:rsidR="00D94E51" w:rsidRPr="00EA5FA7" w:rsidRDefault="00D94E51" w:rsidP="00237C51">
            <w:pPr>
              <w:pStyle w:val="TAL"/>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F475CF0" w14:textId="77777777" w:rsidR="00D94E51" w:rsidRPr="00EA5FA7" w:rsidRDefault="00D94E51" w:rsidP="00237C51">
            <w:pPr>
              <w:pStyle w:val="TAC"/>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FC54EC9" w14:textId="77777777" w:rsidR="00D94E51" w:rsidRPr="00EA5FA7" w:rsidRDefault="00D94E51" w:rsidP="00237C51">
            <w:pPr>
              <w:pStyle w:val="TAC"/>
              <w:rPr>
                <w:rFonts w:cs="Arial"/>
              </w:rPr>
            </w:pPr>
            <w:r w:rsidRPr="00EA5FA7">
              <w:t>reject</w:t>
            </w:r>
          </w:p>
        </w:tc>
      </w:tr>
      <w:tr w:rsidR="00D94E51" w:rsidRPr="00EA5FA7" w14:paraId="63B575A3" w14:textId="77777777" w:rsidTr="00237C51">
        <w:tc>
          <w:tcPr>
            <w:tcW w:w="2160" w:type="dxa"/>
            <w:tcBorders>
              <w:top w:val="single" w:sz="4" w:space="0" w:color="auto"/>
              <w:left w:val="single" w:sz="4" w:space="0" w:color="auto"/>
              <w:bottom w:val="single" w:sz="4" w:space="0" w:color="auto"/>
              <w:right w:val="single" w:sz="4" w:space="0" w:color="auto"/>
            </w:tcBorders>
          </w:tcPr>
          <w:p w14:paraId="5828AA75" w14:textId="77777777" w:rsidR="00D94E51" w:rsidRPr="00EA5FA7" w:rsidRDefault="00D94E51" w:rsidP="00237C51">
            <w:pPr>
              <w:pStyle w:val="TAL"/>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B2024CB"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B3054DE"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834894F" w14:textId="77777777" w:rsidR="00D94E51" w:rsidRPr="00EA5FA7" w:rsidRDefault="00D94E51" w:rsidP="00237C51">
            <w:pPr>
              <w:pStyle w:val="TAL"/>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72849288" w14:textId="77777777" w:rsidR="00D94E51" w:rsidRPr="00EA5FA7" w:rsidRDefault="00D94E51" w:rsidP="00237C51">
            <w:pPr>
              <w:pStyle w:val="TAL"/>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62F66EC1" w14:textId="77777777" w:rsidR="00D94E51" w:rsidRPr="00EA5FA7" w:rsidRDefault="00D94E51" w:rsidP="00237C51">
            <w:pPr>
              <w:pStyle w:val="TAC"/>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303CBFD" w14:textId="77777777" w:rsidR="00D94E51" w:rsidRPr="00EA5FA7" w:rsidRDefault="00D94E51" w:rsidP="00237C51">
            <w:pPr>
              <w:pStyle w:val="TAC"/>
              <w:rPr>
                <w:rFonts w:cs="Arial"/>
              </w:rPr>
            </w:pPr>
            <w:r w:rsidRPr="00EA5FA7">
              <w:t>reject</w:t>
            </w:r>
          </w:p>
        </w:tc>
      </w:tr>
      <w:tr w:rsidR="00D94E51" w:rsidRPr="00EA5FA7" w14:paraId="0E60653B" w14:textId="77777777" w:rsidTr="00237C51">
        <w:tc>
          <w:tcPr>
            <w:tcW w:w="2160" w:type="dxa"/>
            <w:tcBorders>
              <w:top w:val="single" w:sz="4" w:space="0" w:color="auto"/>
              <w:left w:val="single" w:sz="4" w:space="0" w:color="auto"/>
              <w:bottom w:val="single" w:sz="4" w:space="0" w:color="auto"/>
              <w:right w:val="single" w:sz="4" w:space="0" w:color="auto"/>
            </w:tcBorders>
          </w:tcPr>
          <w:p w14:paraId="436EC80E" w14:textId="77777777" w:rsidR="00D94E51" w:rsidRPr="00EA5FA7" w:rsidRDefault="00D94E51" w:rsidP="00237C51">
            <w:pPr>
              <w:pStyle w:val="TAL"/>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BFD92C3"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9F3F5DE"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F2C13E0" w14:textId="77777777" w:rsidR="00D94E51" w:rsidRPr="00EA5FA7" w:rsidRDefault="00D94E51" w:rsidP="00237C51">
            <w:pPr>
              <w:pStyle w:val="TAL"/>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9034421" w14:textId="77777777" w:rsidR="00D94E51" w:rsidRDefault="00D94E51" w:rsidP="00237C51">
            <w:pPr>
              <w:pStyle w:val="TAL"/>
            </w:pPr>
            <w:r w:rsidRPr="00EA5FA7">
              <w:t>Information on the initial state of DC based UL PDCP duplication</w:t>
            </w:r>
            <w:r>
              <w:t>.</w:t>
            </w:r>
          </w:p>
          <w:p w14:paraId="2D5971F8" w14:textId="77777777" w:rsidR="00D94E51" w:rsidRPr="00EA5FA7" w:rsidRDefault="00D94E51" w:rsidP="00237C51">
            <w:pPr>
              <w:pStyle w:val="TAL"/>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5B75F19D" w14:textId="77777777" w:rsidR="00D94E51" w:rsidRPr="00EA5FA7" w:rsidRDefault="00D94E51" w:rsidP="00237C51">
            <w:pPr>
              <w:pStyle w:val="TAC"/>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C2E88E" w14:textId="77777777" w:rsidR="00D94E51" w:rsidRPr="00EA5FA7" w:rsidRDefault="00D94E51" w:rsidP="00237C51">
            <w:pPr>
              <w:pStyle w:val="TAC"/>
              <w:rPr>
                <w:rFonts w:cs="Arial"/>
              </w:rPr>
            </w:pPr>
            <w:r w:rsidRPr="00EA5FA7">
              <w:t>reject</w:t>
            </w:r>
          </w:p>
        </w:tc>
      </w:tr>
      <w:tr w:rsidR="00D94E51" w:rsidRPr="00EA5FA7" w14:paraId="5736A52B" w14:textId="77777777" w:rsidTr="00237C51">
        <w:tc>
          <w:tcPr>
            <w:tcW w:w="2160" w:type="dxa"/>
            <w:tcBorders>
              <w:top w:val="single" w:sz="4" w:space="0" w:color="auto"/>
              <w:left w:val="single" w:sz="4" w:space="0" w:color="auto"/>
              <w:bottom w:val="single" w:sz="4" w:space="0" w:color="auto"/>
              <w:right w:val="single" w:sz="4" w:space="0" w:color="auto"/>
            </w:tcBorders>
          </w:tcPr>
          <w:p w14:paraId="23185384" w14:textId="77777777" w:rsidR="00D94E51" w:rsidRPr="002A3944" w:rsidRDefault="00D94E51" w:rsidP="00237C51">
            <w:pPr>
              <w:pStyle w:val="TAL"/>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748A293"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891E760" w14:textId="77777777" w:rsidR="00D94E51" w:rsidRPr="00EA5FA7" w:rsidRDefault="00D94E51" w:rsidP="00237C51">
            <w:pPr>
              <w:pStyle w:val="TAL"/>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50661F06"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78C0F827"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DFCDB3E" w14:textId="77777777" w:rsidR="00D94E51" w:rsidRPr="00EA5FA7"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73A2BB" w14:textId="77777777" w:rsidR="00D94E51" w:rsidRPr="00EA5FA7" w:rsidRDefault="00D94E51" w:rsidP="00237C51">
            <w:pPr>
              <w:pStyle w:val="TAC"/>
            </w:pPr>
            <w:r w:rsidRPr="00EA5FA7">
              <w:t>ignore</w:t>
            </w:r>
          </w:p>
        </w:tc>
      </w:tr>
      <w:tr w:rsidR="00D94E51" w:rsidRPr="00EA5FA7" w14:paraId="583FCF8B" w14:textId="77777777" w:rsidTr="00237C51">
        <w:tc>
          <w:tcPr>
            <w:tcW w:w="2160" w:type="dxa"/>
            <w:tcBorders>
              <w:top w:val="single" w:sz="4" w:space="0" w:color="auto"/>
              <w:left w:val="single" w:sz="4" w:space="0" w:color="auto"/>
              <w:bottom w:val="single" w:sz="4" w:space="0" w:color="auto"/>
              <w:right w:val="single" w:sz="4" w:space="0" w:color="auto"/>
            </w:tcBorders>
          </w:tcPr>
          <w:p w14:paraId="666B362A" w14:textId="77777777" w:rsidR="00D94E51" w:rsidRPr="007B40DF" w:rsidRDefault="00D94E51" w:rsidP="00237C51">
            <w:pPr>
              <w:pStyle w:val="TAL"/>
              <w:ind w:leftChars="150" w:left="300"/>
              <w:rPr>
                <w:b/>
                <w:bCs/>
              </w:rPr>
            </w:pPr>
            <w:r w:rsidRPr="007B40DF">
              <w:rPr>
                <w:b/>
                <w:bCs/>
              </w:rPr>
              <w:lastRenderedPageBreak/>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A09D767"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69964B5" w14:textId="77777777" w:rsidR="00D94E51" w:rsidRPr="00EA5FA7" w:rsidRDefault="00D94E51" w:rsidP="00237C51">
            <w:pPr>
              <w:pStyle w:val="TAL"/>
              <w:rPr>
                <w:i/>
              </w:rPr>
            </w:pPr>
            <w:r w:rsidRPr="00A423D1">
              <w:rPr>
                <w:i/>
              </w:rPr>
              <w:t>1 ..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65B948DF"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102D7A0B"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BAFA21B" w14:textId="77777777" w:rsidR="00D94E51" w:rsidRPr="00EA5FA7" w:rsidRDefault="00D94E51" w:rsidP="00237C51">
            <w:pPr>
              <w:pStyle w:val="TAC"/>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BEAC2CB" w14:textId="77777777" w:rsidR="00D94E51" w:rsidRPr="00EA5FA7" w:rsidRDefault="00D94E51" w:rsidP="00237C51">
            <w:pPr>
              <w:pStyle w:val="TAC"/>
            </w:pPr>
            <w:r w:rsidRPr="00EA5FA7">
              <w:t>ignore</w:t>
            </w:r>
          </w:p>
        </w:tc>
      </w:tr>
      <w:tr w:rsidR="00D94E51" w:rsidRPr="00EA5FA7" w14:paraId="235FE5F7" w14:textId="77777777" w:rsidTr="00237C51">
        <w:tc>
          <w:tcPr>
            <w:tcW w:w="2160" w:type="dxa"/>
            <w:tcBorders>
              <w:top w:val="single" w:sz="4" w:space="0" w:color="auto"/>
              <w:left w:val="single" w:sz="4" w:space="0" w:color="auto"/>
              <w:bottom w:val="single" w:sz="4" w:space="0" w:color="auto"/>
              <w:right w:val="single" w:sz="4" w:space="0" w:color="auto"/>
            </w:tcBorders>
          </w:tcPr>
          <w:p w14:paraId="2309F39F" w14:textId="77777777" w:rsidR="00D94E51" w:rsidRPr="002F0C5B" w:rsidRDefault="00D94E51" w:rsidP="00237C51">
            <w:pPr>
              <w:pStyle w:val="TAL"/>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FD3D25C" w14:textId="77777777" w:rsidR="00D94E51" w:rsidRPr="00EA5FA7" w:rsidRDefault="00D94E51" w:rsidP="00237C51">
            <w:pPr>
              <w:pStyle w:val="TAL"/>
            </w:pPr>
            <w:r w:rsidRPr="00A423D1">
              <w:t>M</w:t>
            </w:r>
          </w:p>
        </w:tc>
        <w:tc>
          <w:tcPr>
            <w:tcW w:w="1080" w:type="dxa"/>
            <w:tcBorders>
              <w:top w:val="single" w:sz="4" w:space="0" w:color="auto"/>
              <w:left w:val="single" w:sz="4" w:space="0" w:color="auto"/>
              <w:bottom w:val="single" w:sz="4" w:space="0" w:color="auto"/>
              <w:right w:val="single" w:sz="4" w:space="0" w:color="auto"/>
            </w:tcBorders>
          </w:tcPr>
          <w:p w14:paraId="0C39E4B9"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40843C2" w14:textId="77777777" w:rsidR="00D94E51" w:rsidRPr="00A423D1" w:rsidRDefault="00D94E51" w:rsidP="00237C51">
            <w:pPr>
              <w:pStyle w:val="TAL"/>
            </w:pPr>
            <w:r w:rsidRPr="00A423D1">
              <w:t>UP Transport Layer Information</w:t>
            </w:r>
          </w:p>
          <w:p w14:paraId="6C1C25F1" w14:textId="77777777" w:rsidR="00D94E51" w:rsidRPr="00EA5FA7" w:rsidRDefault="00D94E51" w:rsidP="00237C51">
            <w:pPr>
              <w:pStyle w:val="TAL"/>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0EE87ECC" w14:textId="77777777" w:rsidR="00D94E51" w:rsidRPr="00EA5FA7" w:rsidRDefault="00D94E51" w:rsidP="00237C51">
            <w:pPr>
              <w:pStyle w:val="TAL"/>
            </w:pPr>
            <w:proofErr w:type="spellStart"/>
            <w:r w:rsidRPr="00A423D1">
              <w:t>gNB</w:t>
            </w:r>
            <w:proofErr w:type="spellEnd"/>
            <w:r w:rsidRPr="00A423D1">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8550F7C" w14:textId="77777777" w:rsidR="00D94E51" w:rsidRPr="00EA5FA7" w:rsidRDefault="00D94E51" w:rsidP="00237C51">
            <w:pPr>
              <w:pStyle w:val="TAC"/>
            </w:pPr>
            <w:r w:rsidRPr="00EA5FA7">
              <w:t>-</w:t>
            </w:r>
          </w:p>
        </w:tc>
        <w:tc>
          <w:tcPr>
            <w:tcW w:w="1080" w:type="dxa"/>
            <w:tcBorders>
              <w:top w:val="single" w:sz="4" w:space="0" w:color="auto"/>
              <w:left w:val="single" w:sz="4" w:space="0" w:color="auto"/>
              <w:bottom w:val="single" w:sz="4" w:space="0" w:color="auto"/>
              <w:right w:val="single" w:sz="4" w:space="0" w:color="auto"/>
            </w:tcBorders>
          </w:tcPr>
          <w:p w14:paraId="423FC470" w14:textId="77777777" w:rsidR="00D94E51" w:rsidRPr="00EA5FA7" w:rsidRDefault="00D94E51" w:rsidP="00237C51">
            <w:pPr>
              <w:pStyle w:val="TAC"/>
            </w:pPr>
          </w:p>
        </w:tc>
      </w:tr>
      <w:tr w:rsidR="00D94E51" w:rsidRPr="00EA5FA7" w14:paraId="130281AF" w14:textId="77777777" w:rsidTr="00237C51">
        <w:tc>
          <w:tcPr>
            <w:tcW w:w="2160" w:type="dxa"/>
            <w:tcBorders>
              <w:top w:val="single" w:sz="4" w:space="0" w:color="auto"/>
              <w:left w:val="single" w:sz="4" w:space="0" w:color="auto"/>
              <w:bottom w:val="single" w:sz="4" w:space="0" w:color="auto"/>
              <w:right w:val="single" w:sz="4" w:space="0" w:color="auto"/>
            </w:tcBorders>
          </w:tcPr>
          <w:p w14:paraId="3105F013" w14:textId="77777777" w:rsidR="00D94E51" w:rsidRPr="00F62CED" w:rsidRDefault="00D94E51" w:rsidP="00237C51">
            <w:pPr>
              <w:pStyle w:val="TAL"/>
              <w:ind w:leftChars="200" w:left="400"/>
            </w:pPr>
            <w:r>
              <w:rPr>
                <w:rFonts w:cs="Arial" w:hint="eastAsia"/>
                <w:szCs w:val="18"/>
              </w:rPr>
              <w:t>&gt;</w:t>
            </w:r>
            <w:r>
              <w:rPr>
                <w:rFonts w:cs="Arial"/>
                <w:szCs w:val="18"/>
              </w:rPr>
              <w:t>&gt;&gt;&gt;BH Information</w:t>
            </w:r>
          </w:p>
        </w:tc>
        <w:tc>
          <w:tcPr>
            <w:tcW w:w="1080" w:type="dxa"/>
            <w:tcBorders>
              <w:top w:val="single" w:sz="4" w:space="0" w:color="auto"/>
              <w:left w:val="single" w:sz="4" w:space="0" w:color="auto"/>
              <w:bottom w:val="single" w:sz="4" w:space="0" w:color="auto"/>
              <w:right w:val="single" w:sz="4" w:space="0" w:color="auto"/>
            </w:tcBorders>
          </w:tcPr>
          <w:p w14:paraId="4BD7DD59" w14:textId="77777777" w:rsidR="00D94E51" w:rsidRPr="00A423D1" w:rsidRDefault="00D94E51" w:rsidP="00237C51">
            <w:pPr>
              <w:pStyle w:val="TAL"/>
            </w:pPr>
            <w:r w:rsidRPr="009E6222">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3536E02" w14:textId="77777777" w:rsidR="00D94E51" w:rsidRPr="00EA5FA7"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2B011EE" w14:textId="77777777" w:rsidR="00D94E51" w:rsidRPr="00A423D1" w:rsidRDefault="00D94E51" w:rsidP="00237C51">
            <w:pPr>
              <w:pStyle w:val="TAL"/>
            </w:pPr>
            <w:r w:rsidRPr="009E6222">
              <w:rPr>
                <w:rFonts w:cs="Arial"/>
                <w:szCs w:val="18"/>
              </w:rPr>
              <w:t>9.3.1.114</w:t>
            </w:r>
          </w:p>
        </w:tc>
        <w:tc>
          <w:tcPr>
            <w:tcW w:w="1728" w:type="dxa"/>
            <w:tcBorders>
              <w:top w:val="single" w:sz="4" w:space="0" w:color="auto"/>
              <w:left w:val="single" w:sz="4" w:space="0" w:color="auto"/>
              <w:bottom w:val="single" w:sz="4" w:space="0" w:color="auto"/>
              <w:right w:val="single" w:sz="4" w:space="0" w:color="auto"/>
            </w:tcBorders>
          </w:tcPr>
          <w:p w14:paraId="57AC8AB6" w14:textId="77777777" w:rsidR="00D94E51" w:rsidRPr="00A423D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1524B40" w14:textId="77777777" w:rsidR="00D94E51" w:rsidRPr="00EA5FA7" w:rsidRDefault="00D94E51" w:rsidP="00237C51">
            <w:pPr>
              <w:pStyle w:val="TAC"/>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D1D95A4" w14:textId="77777777" w:rsidR="00D94E51" w:rsidRPr="00EA5FA7" w:rsidRDefault="00D94E51" w:rsidP="00237C51">
            <w:pPr>
              <w:pStyle w:val="TAC"/>
            </w:pPr>
            <w:r>
              <w:rPr>
                <w:rFonts w:cs="Arial" w:hint="eastAsia"/>
                <w:szCs w:val="18"/>
              </w:rPr>
              <w:t>i</w:t>
            </w:r>
            <w:r>
              <w:rPr>
                <w:rFonts w:cs="Arial"/>
                <w:szCs w:val="18"/>
              </w:rPr>
              <w:t>gnore</w:t>
            </w:r>
          </w:p>
        </w:tc>
      </w:tr>
      <w:tr w:rsidR="00D94E51" w:rsidRPr="00EA5FA7" w14:paraId="55530416" w14:textId="77777777" w:rsidTr="00237C51">
        <w:tc>
          <w:tcPr>
            <w:tcW w:w="2160" w:type="dxa"/>
            <w:tcBorders>
              <w:top w:val="single" w:sz="4" w:space="0" w:color="auto"/>
              <w:left w:val="single" w:sz="4" w:space="0" w:color="auto"/>
              <w:bottom w:val="single" w:sz="4" w:space="0" w:color="auto"/>
              <w:right w:val="single" w:sz="4" w:space="0" w:color="auto"/>
            </w:tcBorders>
          </w:tcPr>
          <w:p w14:paraId="6235C687" w14:textId="77777777" w:rsidR="00D94E51" w:rsidRPr="00EA5FA7" w:rsidRDefault="00D94E51" w:rsidP="00237C51">
            <w:pPr>
              <w:pStyle w:val="TAL"/>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40E0C79" w14:textId="77777777" w:rsidR="00D94E51" w:rsidRPr="00EA5FA7" w:rsidRDefault="00D94E51" w:rsidP="00237C51">
            <w:pPr>
              <w:pStyle w:val="TAL"/>
              <w:rPr>
                <w:rFonts w:cs="Arial"/>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A015938"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C89C53" w14:textId="77777777" w:rsidR="00D94E51" w:rsidRPr="00EA5FA7" w:rsidRDefault="00D94E51" w:rsidP="00237C51">
            <w:pPr>
              <w:pStyle w:val="TAL"/>
              <w:rPr>
                <w:rFonts w:cs="Arial"/>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3B21F3F8"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0994670" w14:textId="77777777" w:rsidR="00D94E51" w:rsidRPr="00EA5FA7" w:rsidRDefault="00D94E51" w:rsidP="00237C51">
            <w:pPr>
              <w:pStyle w:val="TAC"/>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3300C42" w14:textId="77777777" w:rsidR="00D94E51" w:rsidRPr="00EA5FA7" w:rsidRDefault="00D94E51" w:rsidP="00237C51">
            <w:pPr>
              <w:pStyle w:val="TAC"/>
            </w:pPr>
            <w:r>
              <w:rPr>
                <w:rFonts w:hint="eastAsia"/>
              </w:rPr>
              <w:t>i</w:t>
            </w:r>
            <w:r>
              <w:t>gnore</w:t>
            </w:r>
          </w:p>
        </w:tc>
      </w:tr>
      <w:tr w:rsidR="00D94E51" w:rsidRPr="00EA5FA7" w14:paraId="1B2FB44C" w14:textId="77777777" w:rsidTr="00237C51">
        <w:tc>
          <w:tcPr>
            <w:tcW w:w="2160" w:type="dxa"/>
            <w:tcBorders>
              <w:top w:val="single" w:sz="4" w:space="0" w:color="auto"/>
              <w:left w:val="single" w:sz="4" w:space="0" w:color="auto"/>
              <w:bottom w:val="single" w:sz="4" w:space="0" w:color="auto"/>
              <w:right w:val="single" w:sz="4" w:space="0" w:color="auto"/>
            </w:tcBorders>
          </w:tcPr>
          <w:p w14:paraId="6CD09E1A" w14:textId="77777777" w:rsidR="00D94E51" w:rsidRPr="008708C7" w:rsidRDefault="00D94E51" w:rsidP="00237C51">
            <w:pPr>
              <w:pStyle w:val="TAL"/>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1A4E2AAF" w14:textId="77777777" w:rsidR="00D94E51" w:rsidRDefault="00D94E51" w:rsidP="00237C51">
            <w:pPr>
              <w:pStyle w:val="TAL"/>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3C829F4"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FE6030" w14:textId="77777777" w:rsidR="00D94E51" w:rsidRPr="00D35F09" w:rsidRDefault="00D94E51" w:rsidP="00237C51">
            <w:pPr>
              <w:pStyle w:val="TAL"/>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69BCF683"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114A0125" w14:textId="77777777" w:rsidR="00D94E51" w:rsidRPr="008B6E04" w:rsidRDefault="00D94E51" w:rsidP="00237C51">
            <w:pPr>
              <w:pStyle w:val="TAC"/>
              <w:rPr>
                <w:rFonts w:cs="Arial"/>
                <w:szCs w:val="18"/>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5F1A9E17" w14:textId="77777777" w:rsidR="00D94E51" w:rsidRDefault="00D94E51" w:rsidP="00237C51">
            <w:pPr>
              <w:pStyle w:val="TAC"/>
            </w:pPr>
            <w:r>
              <w:rPr>
                <w:rFonts w:hint="eastAsia"/>
              </w:rPr>
              <w:t>i</w:t>
            </w:r>
            <w:r>
              <w:t>gnore</w:t>
            </w:r>
          </w:p>
        </w:tc>
      </w:tr>
      <w:tr w:rsidR="00D94E51" w:rsidRPr="00EA5FA7" w14:paraId="70EF2835" w14:textId="77777777" w:rsidTr="00237C51">
        <w:tc>
          <w:tcPr>
            <w:tcW w:w="2160" w:type="dxa"/>
            <w:tcBorders>
              <w:top w:val="single" w:sz="4" w:space="0" w:color="auto"/>
              <w:left w:val="single" w:sz="4" w:space="0" w:color="auto"/>
              <w:bottom w:val="single" w:sz="4" w:space="0" w:color="auto"/>
              <w:right w:val="single" w:sz="4" w:space="0" w:color="auto"/>
            </w:tcBorders>
          </w:tcPr>
          <w:p w14:paraId="10247638" w14:textId="77777777" w:rsidR="00D94E51" w:rsidRPr="00CF426F" w:rsidRDefault="00D94E51" w:rsidP="00237C51">
            <w:pPr>
              <w:pStyle w:val="TAL"/>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61D7F512" w14:textId="77777777" w:rsidR="00D94E51"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34E18C41"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CE75DA" w14:textId="77777777" w:rsidR="00D94E51" w:rsidRDefault="00D94E51" w:rsidP="00237C51">
            <w:pPr>
              <w:pStyle w:val="TAL"/>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4A8BF6AC" w14:textId="77777777" w:rsidR="00D94E51" w:rsidRPr="00EA5FA7" w:rsidRDefault="00D94E51" w:rsidP="00237C51">
            <w:pPr>
              <w:pStyle w:val="TAL"/>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76831373" w14:textId="77777777" w:rsidR="00D94E51" w:rsidRDefault="00D94E51" w:rsidP="00237C51">
            <w:pPr>
              <w:pStyle w:val="TAC"/>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D8E235B" w14:textId="77777777" w:rsidR="00D94E51" w:rsidRDefault="00D94E51" w:rsidP="00237C51">
            <w:pPr>
              <w:pStyle w:val="TAC"/>
            </w:pPr>
            <w:r>
              <w:t>reject</w:t>
            </w:r>
          </w:p>
        </w:tc>
      </w:tr>
      <w:tr w:rsidR="00D94E51" w:rsidRPr="00EA5FA7" w14:paraId="4E14401F" w14:textId="77777777" w:rsidTr="00237C51">
        <w:tc>
          <w:tcPr>
            <w:tcW w:w="2160" w:type="dxa"/>
            <w:tcBorders>
              <w:top w:val="single" w:sz="4" w:space="0" w:color="auto"/>
              <w:left w:val="single" w:sz="4" w:space="0" w:color="auto"/>
              <w:bottom w:val="single" w:sz="4" w:space="0" w:color="auto"/>
              <w:right w:val="single" w:sz="4" w:space="0" w:color="auto"/>
            </w:tcBorders>
          </w:tcPr>
          <w:p w14:paraId="21E66467" w14:textId="77777777" w:rsidR="00D94E51" w:rsidRPr="00B62421" w:rsidRDefault="00D94E51" w:rsidP="00237C51">
            <w:pPr>
              <w:pStyle w:val="TAL"/>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1EA693AB"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77BCF33" w14:textId="77777777" w:rsidR="00D94E51" w:rsidRPr="00EA5FA7" w:rsidRDefault="00D94E51" w:rsidP="00237C51">
            <w:pPr>
              <w:pStyle w:val="TAL"/>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3C8CDB0" w14:textId="77777777" w:rsidR="00D94E51" w:rsidRPr="00EA5FA7"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987C403"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8777038" w14:textId="77777777" w:rsidR="00D94E51" w:rsidRPr="00EA5FA7" w:rsidRDefault="00D94E51" w:rsidP="00237C51">
            <w:pPr>
              <w:pStyle w:val="TAC"/>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7918F8F8" w14:textId="77777777" w:rsidR="00D94E51" w:rsidRPr="00EA5FA7" w:rsidRDefault="00D94E51" w:rsidP="00237C51">
            <w:pPr>
              <w:pStyle w:val="TAC"/>
              <w:rPr>
                <w:rFonts w:cs="Arial"/>
              </w:rPr>
            </w:pPr>
            <w:r w:rsidRPr="00EA5FA7">
              <w:t>reject</w:t>
            </w:r>
          </w:p>
        </w:tc>
      </w:tr>
      <w:tr w:rsidR="00D94E51" w:rsidRPr="00EA5FA7" w14:paraId="458A6DBE" w14:textId="77777777" w:rsidTr="00237C51">
        <w:tc>
          <w:tcPr>
            <w:tcW w:w="2160" w:type="dxa"/>
            <w:tcBorders>
              <w:top w:val="single" w:sz="4" w:space="0" w:color="auto"/>
              <w:left w:val="single" w:sz="4" w:space="0" w:color="auto"/>
              <w:bottom w:val="single" w:sz="4" w:space="0" w:color="auto"/>
              <w:right w:val="single" w:sz="4" w:space="0" w:color="auto"/>
            </w:tcBorders>
          </w:tcPr>
          <w:p w14:paraId="79ECD32E" w14:textId="77777777" w:rsidR="00D94E51" w:rsidRPr="002A3944" w:rsidRDefault="00D94E51" w:rsidP="00237C51">
            <w:pPr>
              <w:pStyle w:val="TAL"/>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D6E7776"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61E9A522" w14:textId="77777777" w:rsidR="00D94E51" w:rsidRPr="00EA5FA7" w:rsidRDefault="00D94E51" w:rsidP="00237C51">
            <w:pPr>
              <w:pStyle w:val="TAL"/>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B70FD30" w14:textId="77777777" w:rsidR="00D94E51" w:rsidRPr="00EA5FA7" w:rsidRDefault="00D94E51" w:rsidP="00237C51">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18AE1399"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6932A368" w14:textId="77777777" w:rsidR="00D94E51" w:rsidRPr="00EA5FA7" w:rsidRDefault="00D94E51" w:rsidP="00237C51">
            <w:pPr>
              <w:pStyle w:val="TAC"/>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56B3A9EB" w14:textId="77777777" w:rsidR="00D94E51" w:rsidRPr="00EA5FA7" w:rsidRDefault="00D94E51" w:rsidP="00237C51">
            <w:pPr>
              <w:pStyle w:val="TAC"/>
              <w:rPr>
                <w:rFonts w:cs="Arial"/>
              </w:rPr>
            </w:pPr>
            <w:r w:rsidRPr="00EA5FA7">
              <w:rPr>
                <w:rFonts w:cs="Arial"/>
              </w:rPr>
              <w:t>reject</w:t>
            </w:r>
          </w:p>
        </w:tc>
      </w:tr>
      <w:tr w:rsidR="00D94E51" w:rsidRPr="00EA5FA7" w14:paraId="5FA13D3B" w14:textId="77777777" w:rsidTr="00237C51">
        <w:tc>
          <w:tcPr>
            <w:tcW w:w="2160" w:type="dxa"/>
            <w:tcBorders>
              <w:top w:val="single" w:sz="4" w:space="0" w:color="auto"/>
              <w:left w:val="single" w:sz="4" w:space="0" w:color="auto"/>
              <w:bottom w:val="single" w:sz="4" w:space="0" w:color="auto"/>
              <w:right w:val="single" w:sz="4" w:space="0" w:color="auto"/>
            </w:tcBorders>
          </w:tcPr>
          <w:p w14:paraId="6AA0F5E7" w14:textId="77777777" w:rsidR="00D94E51" w:rsidRPr="00EA5FA7" w:rsidRDefault="00D94E51" w:rsidP="00237C51">
            <w:pPr>
              <w:pStyle w:val="TAL"/>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3C067DA1" w14:textId="77777777" w:rsidR="00D94E51" w:rsidRPr="00EA5FA7" w:rsidRDefault="00D94E51" w:rsidP="00237C51">
            <w:pPr>
              <w:pStyle w:val="TAL"/>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00E53BE" w14:textId="77777777" w:rsidR="00D94E51" w:rsidRPr="00EA5FA7"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AF7A17" w14:textId="77777777" w:rsidR="00D94E51" w:rsidRPr="00EA5FA7" w:rsidRDefault="00D94E51" w:rsidP="00237C51">
            <w:pPr>
              <w:pStyle w:val="TAL"/>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06EB8493"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1449A211" w14:textId="77777777" w:rsidR="00D94E51" w:rsidRPr="00EA5FA7" w:rsidRDefault="00D94E51" w:rsidP="00237C51">
            <w:pPr>
              <w:pStyle w:val="TAC"/>
              <w:rPr>
                <w:rFonts w:cs="Arial"/>
              </w:rPr>
            </w:pPr>
          </w:p>
        </w:tc>
        <w:tc>
          <w:tcPr>
            <w:tcW w:w="1080" w:type="dxa"/>
            <w:tcBorders>
              <w:top w:val="single" w:sz="4" w:space="0" w:color="auto"/>
              <w:left w:val="single" w:sz="4" w:space="0" w:color="auto"/>
              <w:bottom w:val="single" w:sz="4" w:space="0" w:color="auto"/>
              <w:right w:val="single" w:sz="4" w:space="0" w:color="auto"/>
            </w:tcBorders>
          </w:tcPr>
          <w:p w14:paraId="67DB3586" w14:textId="77777777" w:rsidR="00D94E51" w:rsidRPr="00EA5FA7" w:rsidRDefault="00D94E51" w:rsidP="00237C51">
            <w:pPr>
              <w:pStyle w:val="TAC"/>
              <w:rPr>
                <w:rFonts w:cs="Arial"/>
              </w:rPr>
            </w:pPr>
          </w:p>
        </w:tc>
      </w:tr>
      <w:tr w:rsidR="00D94E51" w:rsidRPr="00EA5FA7" w14:paraId="0B6D8DF7" w14:textId="77777777" w:rsidTr="00237C51">
        <w:tc>
          <w:tcPr>
            <w:tcW w:w="2160" w:type="dxa"/>
          </w:tcPr>
          <w:p w14:paraId="47B6DB52" w14:textId="77777777" w:rsidR="00D94E51" w:rsidRPr="00B62421" w:rsidRDefault="00D94E51" w:rsidP="00237C51">
            <w:pPr>
              <w:pStyle w:val="TAL"/>
              <w:rPr>
                <w:b/>
                <w:bCs/>
              </w:rPr>
            </w:pPr>
            <w:r w:rsidRPr="00B62421">
              <w:rPr>
                <w:b/>
                <w:bCs/>
              </w:rPr>
              <w:t>DRB to Be Released List</w:t>
            </w:r>
          </w:p>
        </w:tc>
        <w:tc>
          <w:tcPr>
            <w:tcW w:w="1080" w:type="dxa"/>
          </w:tcPr>
          <w:p w14:paraId="4D08BF4A" w14:textId="77777777" w:rsidR="00D94E51" w:rsidRPr="00EA5FA7" w:rsidRDefault="00D94E51" w:rsidP="00237C51">
            <w:pPr>
              <w:pStyle w:val="TAL"/>
            </w:pPr>
          </w:p>
        </w:tc>
        <w:tc>
          <w:tcPr>
            <w:tcW w:w="1080" w:type="dxa"/>
          </w:tcPr>
          <w:p w14:paraId="639F664D" w14:textId="77777777" w:rsidR="00D94E51" w:rsidRPr="00EA5FA7" w:rsidRDefault="00D94E51" w:rsidP="00237C51">
            <w:pPr>
              <w:pStyle w:val="TAL"/>
              <w:rPr>
                <w:i/>
              </w:rPr>
            </w:pPr>
            <w:r w:rsidRPr="00EA5FA7">
              <w:rPr>
                <w:i/>
              </w:rPr>
              <w:t>0..1</w:t>
            </w:r>
          </w:p>
        </w:tc>
        <w:tc>
          <w:tcPr>
            <w:tcW w:w="1512" w:type="dxa"/>
          </w:tcPr>
          <w:p w14:paraId="752491CE" w14:textId="77777777" w:rsidR="00D94E51" w:rsidRPr="00EA5FA7" w:rsidRDefault="00D94E51" w:rsidP="00237C51">
            <w:pPr>
              <w:pStyle w:val="TAL"/>
            </w:pPr>
          </w:p>
        </w:tc>
        <w:tc>
          <w:tcPr>
            <w:tcW w:w="1728" w:type="dxa"/>
          </w:tcPr>
          <w:p w14:paraId="16FA7304" w14:textId="77777777" w:rsidR="00D94E51" w:rsidRPr="00EA5FA7" w:rsidRDefault="00D94E51" w:rsidP="00237C51">
            <w:pPr>
              <w:pStyle w:val="TAL"/>
            </w:pPr>
          </w:p>
        </w:tc>
        <w:tc>
          <w:tcPr>
            <w:tcW w:w="1080" w:type="dxa"/>
          </w:tcPr>
          <w:p w14:paraId="211B1894" w14:textId="77777777" w:rsidR="00D94E51" w:rsidRPr="00EA5FA7" w:rsidRDefault="00D94E51" w:rsidP="00237C51">
            <w:pPr>
              <w:pStyle w:val="TAC"/>
              <w:rPr>
                <w:rFonts w:eastAsia="MS Mincho"/>
              </w:rPr>
            </w:pPr>
            <w:r w:rsidRPr="00EA5FA7">
              <w:rPr>
                <w:rFonts w:eastAsia="MS Mincho"/>
              </w:rPr>
              <w:t>YES</w:t>
            </w:r>
          </w:p>
        </w:tc>
        <w:tc>
          <w:tcPr>
            <w:tcW w:w="1080" w:type="dxa"/>
          </w:tcPr>
          <w:p w14:paraId="278A9B1E" w14:textId="77777777" w:rsidR="00D94E51" w:rsidRPr="00EA5FA7" w:rsidRDefault="00D94E51" w:rsidP="00237C51">
            <w:pPr>
              <w:pStyle w:val="TAC"/>
            </w:pPr>
            <w:r w:rsidRPr="00EA5FA7">
              <w:t>reject</w:t>
            </w:r>
          </w:p>
        </w:tc>
      </w:tr>
      <w:tr w:rsidR="00D94E51" w:rsidRPr="00EA5FA7" w14:paraId="1A68EFD6" w14:textId="77777777" w:rsidTr="00237C51">
        <w:trPr>
          <w:trHeight w:val="138"/>
        </w:trPr>
        <w:tc>
          <w:tcPr>
            <w:tcW w:w="2160" w:type="dxa"/>
          </w:tcPr>
          <w:p w14:paraId="04EBFBD3" w14:textId="77777777" w:rsidR="00D94E51" w:rsidRPr="002A3944" w:rsidRDefault="00D94E51" w:rsidP="00237C51">
            <w:pPr>
              <w:pStyle w:val="TAL"/>
              <w:ind w:leftChars="50" w:left="100"/>
              <w:rPr>
                <w:rFonts w:cs="Arial"/>
                <w:b/>
                <w:bCs/>
              </w:rPr>
            </w:pPr>
            <w:r w:rsidRPr="002A3944">
              <w:rPr>
                <w:rFonts w:cs="Arial"/>
                <w:b/>
                <w:bCs/>
              </w:rPr>
              <w:t>&gt;DRB to Be Released Item IEs</w:t>
            </w:r>
          </w:p>
        </w:tc>
        <w:tc>
          <w:tcPr>
            <w:tcW w:w="1080" w:type="dxa"/>
          </w:tcPr>
          <w:p w14:paraId="6C287EE1" w14:textId="77777777" w:rsidR="00D94E51" w:rsidRPr="00EA5FA7" w:rsidRDefault="00D94E51" w:rsidP="00237C51">
            <w:pPr>
              <w:pStyle w:val="TAL"/>
              <w:rPr>
                <w:rFonts w:cs="Arial"/>
              </w:rPr>
            </w:pPr>
          </w:p>
        </w:tc>
        <w:tc>
          <w:tcPr>
            <w:tcW w:w="1080" w:type="dxa"/>
          </w:tcPr>
          <w:p w14:paraId="6898648A" w14:textId="77777777" w:rsidR="00D94E51" w:rsidRPr="00EA5FA7" w:rsidRDefault="00D94E51" w:rsidP="00237C51">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3955E411" w14:textId="77777777" w:rsidR="00D94E51" w:rsidRPr="00EA5FA7" w:rsidRDefault="00D94E51" w:rsidP="00237C51">
            <w:pPr>
              <w:pStyle w:val="TAL"/>
              <w:rPr>
                <w:rFonts w:cs="Arial"/>
              </w:rPr>
            </w:pPr>
          </w:p>
        </w:tc>
        <w:tc>
          <w:tcPr>
            <w:tcW w:w="1728" w:type="dxa"/>
          </w:tcPr>
          <w:p w14:paraId="2F1B232A" w14:textId="77777777" w:rsidR="00D94E51" w:rsidRPr="00EA5FA7" w:rsidRDefault="00D94E51" w:rsidP="00237C51">
            <w:pPr>
              <w:pStyle w:val="TAL"/>
              <w:rPr>
                <w:rFonts w:cs="Arial"/>
              </w:rPr>
            </w:pPr>
          </w:p>
        </w:tc>
        <w:tc>
          <w:tcPr>
            <w:tcW w:w="1080" w:type="dxa"/>
          </w:tcPr>
          <w:p w14:paraId="3F20C492" w14:textId="77777777" w:rsidR="00D94E51" w:rsidRPr="00EA5FA7" w:rsidRDefault="00D94E51" w:rsidP="00237C51">
            <w:pPr>
              <w:pStyle w:val="TAC"/>
              <w:rPr>
                <w:rFonts w:eastAsia="MS Mincho" w:cs="Arial"/>
              </w:rPr>
            </w:pPr>
            <w:r w:rsidRPr="00EA5FA7">
              <w:rPr>
                <w:rFonts w:eastAsia="MS Mincho" w:cs="Arial"/>
              </w:rPr>
              <w:t>EACH</w:t>
            </w:r>
          </w:p>
        </w:tc>
        <w:tc>
          <w:tcPr>
            <w:tcW w:w="1080" w:type="dxa"/>
          </w:tcPr>
          <w:p w14:paraId="6721E55C" w14:textId="77777777" w:rsidR="00D94E51" w:rsidRPr="00EA5FA7" w:rsidRDefault="00D94E51" w:rsidP="00237C51">
            <w:pPr>
              <w:pStyle w:val="TAC"/>
              <w:rPr>
                <w:rFonts w:cs="Arial"/>
              </w:rPr>
            </w:pPr>
            <w:r w:rsidRPr="00EA5FA7">
              <w:rPr>
                <w:rFonts w:cs="Arial"/>
              </w:rPr>
              <w:t>reject</w:t>
            </w:r>
          </w:p>
        </w:tc>
      </w:tr>
      <w:tr w:rsidR="00D94E51" w:rsidRPr="00EA5FA7" w14:paraId="6AE62029" w14:textId="77777777" w:rsidTr="00237C51">
        <w:tc>
          <w:tcPr>
            <w:tcW w:w="2160" w:type="dxa"/>
          </w:tcPr>
          <w:p w14:paraId="46C5B06B" w14:textId="77777777" w:rsidR="00D94E51" w:rsidRPr="00EA5FA7" w:rsidRDefault="00D94E51" w:rsidP="00237C51">
            <w:pPr>
              <w:pStyle w:val="TAL"/>
              <w:ind w:leftChars="50" w:left="100"/>
            </w:pPr>
            <w:r w:rsidRPr="00EA5FA7">
              <w:t>&gt;&gt;DRB ID</w:t>
            </w:r>
          </w:p>
        </w:tc>
        <w:tc>
          <w:tcPr>
            <w:tcW w:w="1080" w:type="dxa"/>
          </w:tcPr>
          <w:p w14:paraId="290DE43F" w14:textId="77777777" w:rsidR="00D94E51" w:rsidRPr="00EA5FA7" w:rsidRDefault="00D94E51" w:rsidP="00237C51">
            <w:pPr>
              <w:pStyle w:val="TAL"/>
            </w:pPr>
            <w:r w:rsidRPr="00EA5FA7">
              <w:t>M</w:t>
            </w:r>
          </w:p>
        </w:tc>
        <w:tc>
          <w:tcPr>
            <w:tcW w:w="1080" w:type="dxa"/>
          </w:tcPr>
          <w:p w14:paraId="14FA0388" w14:textId="77777777" w:rsidR="00D94E51" w:rsidRPr="00EA5FA7" w:rsidRDefault="00D94E51" w:rsidP="00237C51">
            <w:pPr>
              <w:pStyle w:val="TAL"/>
              <w:rPr>
                <w:b/>
                <w:i/>
              </w:rPr>
            </w:pPr>
          </w:p>
        </w:tc>
        <w:tc>
          <w:tcPr>
            <w:tcW w:w="1512" w:type="dxa"/>
          </w:tcPr>
          <w:p w14:paraId="56662630" w14:textId="77777777" w:rsidR="00D94E51" w:rsidRPr="00EA5FA7" w:rsidRDefault="00D94E51" w:rsidP="00237C51">
            <w:pPr>
              <w:pStyle w:val="TAL"/>
            </w:pPr>
            <w:r w:rsidRPr="00EA5FA7">
              <w:t>9.3.1.8</w:t>
            </w:r>
          </w:p>
        </w:tc>
        <w:tc>
          <w:tcPr>
            <w:tcW w:w="1728" w:type="dxa"/>
          </w:tcPr>
          <w:p w14:paraId="27D3D89B" w14:textId="77777777" w:rsidR="00D94E51" w:rsidRPr="00EA5FA7" w:rsidRDefault="00D94E51" w:rsidP="00237C51">
            <w:pPr>
              <w:pStyle w:val="TAL"/>
            </w:pPr>
          </w:p>
        </w:tc>
        <w:tc>
          <w:tcPr>
            <w:tcW w:w="1080" w:type="dxa"/>
          </w:tcPr>
          <w:p w14:paraId="05296BA2" w14:textId="77777777" w:rsidR="00D94E51" w:rsidRPr="00EA5FA7" w:rsidRDefault="00D94E51" w:rsidP="00237C51">
            <w:pPr>
              <w:pStyle w:val="TAC"/>
              <w:rPr>
                <w:rFonts w:cs="Arial"/>
              </w:rPr>
            </w:pPr>
            <w:r w:rsidRPr="00EA5FA7">
              <w:rPr>
                <w:rFonts w:cs="Arial"/>
              </w:rPr>
              <w:t>-</w:t>
            </w:r>
          </w:p>
        </w:tc>
        <w:tc>
          <w:tcPr>
            <w:tcW w:w="1080" w:type="dxa"/>
          </w:tcPr>
          <w:p w14:paraId="2112D79B" w14:textId="77777777" w:rsidR="00D94E51" w:rsidRPr="00EA5FA7" w:rsidRDefault="00D94E51" w:rsidP="00237C51">
            <w:pPr>
              <w:pStyle w:val="TAC"/>
              <w:rPr>
                <w:rFonts w:cs="Arial"/>
              </w:rPr>
            </w:pPr>
          </w:p>
        </w:tc>
      </w:tr>
      <w:tr w:rsidR="00D94E51" w:rsidRPr="00EA5FA7" w14:paraId="59A422CD" w14:textId="77777777" w:rsidTr="00237C51">
        <w:tc>
          <w:tcPr>
            <w:tcW w:w="2160" w:type="dxa"/>
          </w:tcPr>
          <w:p w14:paraId="196CB058" w14:textId="77777777" w:rsidR="00D94E51" w:rsidRPr="00EA5FA7" w:rsidRDefault="00D94E51" w:rsidP="00237C51">
            <w:pPr>
              <w:pStyle w:val="TAL"/>
            </w:pPr>
            <w:r w:rsidRPr="00EA5FA7">
              <w:t>Inactivity Monitoring Request</w:t>
            </w:r>
          </w:p>
        </w:tc>
        <w:tc>
          <w:tcPr>
            <w:tcW w:w="1080" w:type="dxa"/>
          </w:tcPr>
          <w:p w14:paraId="79B5E5B9" w14:textId="77777777" w:rsidR="00D94E51" w:rsidRPr="00EA5FA7" w:rsidRDefault="00D94E51" w:rsidP="00237C51">
            <w:pPr>
              <w:pStyle w:val="TAL"/>
            </w:pPr>
            <w:r w:rsidRPr="00EA5FA7">
              <w:t>O</w:t>
            </w:r>
          </w:p>
        </w:tc>
        <w:tc>
          <w:tcPr>
            <w:tcW w:w="1080" w:type="dxa"/>
          </w:tcPr>
          <w:p w14:paraId="523AEE88" w14:textId="77777777" w:rsidR="00D94E51" w:rsidRPr="00EA5FA7" w:rsidRDefault="00D94E51" w:rsidP="00237C51">
            <w:pPr>
              <w:pStyle w:val="TAL"/>
              <w:rPr>
                <w:b/>
                <w:i/>
              </w:rPr>
            </w:pPr>
          </w:p>
        </w:tc>
        <w:tc>
          <w:tcPr>
            <w:tcW w:w="1512" w:type="dxa"/>
          </w:tcPr>
          <w:p w14:paraId="39DDA8DB" w14:textId="77777777" w:rsidR="00D94E51" w:rsidRPr="00EA5FA7" w:rsidRDefault="00D94E51" w:rsidP="00237C51">
            <w:pPr>
              <w:pStyle w:val="TAL"/>
            </w:pPr>
            <w:r w:rsidRPr="00EA5FA7">
              <w:t>ENUMERATED (true, ...)</w:t>
            </w:r>
          </w:p>
        </w:tc>
        <w:tc>
          <w:tcPr>
            <w:tcW w:w="1728" w:type="dxa"/>
          </w:tcPr>
          <w:p w14:paraId="07A39E0C" w14:textId="77777777" w:rsidR="00D94E51" w:rsidRPr="00EA5FA7" w:rsidRDefault="00D94E51" w:rsidP="00237C51">
            <w:pPr>
              <w:pStyle w:val="TAL"/>
            </w:pPr>
          </w:p>
        </w:tc>
        <w:tc>
          <w:tcPr>
            <w:tcW w:w="1080" w:type="dxa"/>
          </w:tcPr>
          <w:p w14:paraId="2AF2E696" w14:textId="77777777" w:rsidR="00D94E51" w:rsidRPr="00EA5FA7" w:rsidRDefault="00D94E51" w:rsidP="00237C51">
            <w:pPr>
              <w:pStyle w:val="TAC"/>
              <w:rPr>
                <w:rFonts w:cs="Arial"/>
              </w:rPr>
            </w:pPr>
            <w:r w:rsidRPr="00EA5FA7">
              <w:rPr>
                <w:rFonts w:cs="Arial"/>
              </w:rPr>
              <w:t>YES</w:t>
            </w:r>
          </w:p>
        </w:tc>
        <w:tc>
          <w:tcPr>
            <w:tcW w:w="1080" w:type="dxa"/>
          </w:tcPr>
          <w:p w14:paraId="4384D31F" w14:textId="77777777" w:rsidR="00D94E51" w:rsidRPr="00EA5FA7" w:rsidRDefault="00D94E51" w:rsidP="00237C51">
            <w:pPr>
              <w:pStyle w:val="TAC"/>
              <w:rPr>
                <w:rFonts w:cs="Arial"/>
              </w:rPr>
            </w:pPr>
            <w:r w:rsidRPr="00EA5FA7">
              <w:rPr>
                <w:rFonts w:cs="Arial"/>
              </w:rPr>
              <w:t>reject</w:t>
            </w:r>
          </w:p>
        </w:tc>
      </w:tr>
      <w:tr w:rsidR="00D94E51" w:rsidRPr="00EA5FA7" w14:paraId="600EDF52" w14:textId="77777777" w:rsidTr="00237C51">
        <w:tc>
          <w:tcPr>
            <w:tcW w:w="2160" w:type="dxa"/>
          </w:tcPr>
          <w:p w14:paraId="08D80AD0" w14:textId="77777777" w:rsidR="00D94E51" w:rsidRPr="00EA5FA7" w:rsidRDefault="00D94E51" w:rsidP="00237C51">
            <w:pPr>
              <w:pStyle w:val="TAL"/>
            </w:pPr>
            <w:r w:rsidRPr="00EA5FA7">
              <w:t>RAT-Frequency Priority Information</w:t>
            </w:r>
          </w:p>
        </w:tc>
        <w:tc>
          <w:tcPr>
            <w:tcW w:w="1080" w:type="dxa"/>
          </w:tcPr>
          <w:p w14:paraId="63237619" w14:textId="77777777" w:rsidR="00D94E51" w:rsidRPr="00EA5FA7" w:rsidRDefault="00D94E51" w:rsidP="00237C51">
            <w:pPr>
              <w:pStyle w:val="TAL"/>
            </w:pPr>
            <w:r w:rsidRPr="00EA5FA7">
              <w:t>O</w:t>
            </w:r>
          </w:p>
        </w:tc>
        <w:tc>
          <w:tcPr>
            <w:tcW w:w="1080" w:type="dxa"/>
          </w:tcPr>
          <w:p w14:paraId="6276812F" w14:textId="77777777" w:rsidR="00D94E51" w:rsidRPr="00EA5FA7" w:rsidRDefault="00D94E51" w:rsidP="00237C51">
            <w:pPr>
              <w:pStyle w:val="TAL"/>
              <w:rPr>
                <w:b/>
                <w:i/>
              </w:rPr>
            </w:pPr>
          </w:p>
        </w:tc>
        <w:tc>
          <w:tcPr>
            <w:tcW w:w="1512" w:type="dxa"/>
          </w:tcPr>
          <w:p w14:paraId="7746DBAF" w14:textId="77777777" w:rsidR="00D94E51" w:rsidRPr="00EA5FA7" w:rsidRDefault="00D94E51" w:rsidP="00237C51">
            <w:pPr>
              <w:pStyle w:val="TAL"/>
            </w:pPr>
            <w:r w:rsidRPr="00EA5FA7">
              <w:t>9.3.1.34</w:t>
            </w:r>
          </w:p>
        </w:tc>
        <w:tc>
          <w:tcPr>
            <w:tcW w:w="1728" w:type="dxa"/>
          </w:tcPr>
          <w:p w14:paraId="7466D330" w14:textId="77777777" w:rsidR="00D94E51" w:rsidRPr="00EA5FA7" w:rsidRDefault="00D94E51" w:rsidP="00237C51">
            <w:pPr>
              <w:pStyle w:val="TAL"/>
            </w:pPr>
          </w:p>
        </w:tc>
        <w:tc>
          <w:tcPr>
            <w:tcW w:w="1080" w:type="dxa"/>
          </w:tcPr>
          <w:p w14:paraId="27C0DA24" w14:textId="77777777" w:rsidR="00D94E51" w:rsidRPr="00EA5FA7" w:rsidRDefault="00D94E51" w:rsidP="00237C51">
            <w:pPr>
              <w:pStyle w:val="TAC"/>
              <w:rPr>
                <w:rFonts w:cs="Arial"/>
              </w:rPr>
            </w:pPr>
            <w:r w:rsidRPr="00EA5FA7">
              <w:rPr>
                <w:rFonts w:cs="Arial"/>
              </w:rPr>
              <w:t>YES</w:t>
            </w:r>
          </w:p>
        </w:tc>
        <w:tc>
          <w:tcPr>
            <w:tcW w:w="1080" w:type="dxa"/>
          </w:tcPr>
          <w:p w14:paraId="2C7D5ABD" w14:textId="77777777" w:rsidR="00D94E51" w:rsidRPr="00EA5FA7" w:rsidRDefault="00D94E51" w:rsidP="00237C51">
            <w:pPr>
              <w:pStyle w:val="TAC"/>
              <w:rPr>
                <w:rFonts w:cs="Arial"/>
              </w:rPr>
            </w:pPr>
            <w:r w:rsidRPr="00EA5FA7">
              <w:rPr>
                <w:rFonts w:cs="Arial"/>
              </w:rPr>
              <w:t>reject</w:t>
            </w:r>
          </w:p>
        </w:tc>
      </w:tr>
      <w:tr w:rsidR="00D94E51" w:rsidRPr="00EA5FA7" w14:paraId="503F6A12" w14:textId="77777777" w:rsidTr="00237C51">
        <w:tc>
          <w:tcPr>
            <w:tcW w:w="2160" w:type="dxa"/>
            <w:tcBorders>
              <w:top w:val="single" w:sz="4" w:space="0" w:color="auto"/>
              <w:left w:val="single" w:sz="4" w:space="0" w:color="auto"/>
              <w:bottom w:val="single" w:sz="4" w:space="0" w:color="auto"/>
              <w:right w:val="single" w:sz="4" w:space="0" w:color="auto"/>
            </w:tcBorders>
          </w:tcPr>
          <w:p w14:paraId="359A44C0" w14:textId="77777777" w:rsidR="00D94E51" w:rsidRPr="00EA5FA7" w:rsidDel="004A1B3A" w:rsidRDefault="00D94E51" w:rsidP="00237C51">
            <w:pPr>
              <w:pStyle w:val="TAL"/>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7A4C4C2B"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C130654"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60E6B654" w14:textId="77777777" w:rsidR="00D94E51" w:rsidRPr="00EA5FA7" w:rsidDel="004A1B3A" w:rsidRDefault="00D94E51" w:rsidP="00237C51">
            <w:pPr>
              <w:pStyle w:val="TAL"/>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0DEDB159"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2B96E55" w14:textId="77777777" w:rsidR="00D94E51" w:rsidRPr="00EA5FA7" w:rsidRDefault="00D94E51" w:rsidP="00237C51">
            <w:pPr>
              <w:pStyle w:val="TAC"/>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ECAAC43" w14:textId="77777777" w:rsidR="00D94E51" w:rsidRPr="00EA5FA7" w:rsidRDefault="00D94E51" w:rsidP="00237C51">
            <w:pPr>
              <w:pStyle w:val="TAC"/>
              <w:rPr>
                <w:rFonts w:cs="Arial"/>
              </w:rPr>
            </w:pPr>
            <w:r w:rsidRPr="00EA5FA7">
              <w:rPr>
                <w:rFonts w:cs="Arial"/>
              </w:rPr>
              <w:t>ignore</w:t>
            </w:r>
          </w:p>
        </w:tc>
      </w:tr>
      <w:tr w:rsidR="00D94E51" w:rsidRPr="00EA5FA7" w14:paraId="4D7E6273" w14:textId="77777777" w:rsidTr="00237C51">
        <w:tc>
          <w:tcPr>
            <w:tcW w:w="2160" w:type="dxa"/>
            <w:tcBorders>
              <w:top w:val="single" w:sz="4" w:space="0" w:color="auto"/>
              <w:left w:val="single" w:sz="4" w:space="0" w:color="auto"/>
              <w:bottom w:val="single" w:sz="4" w:space="0" w:color="auto"/>
              <w:right w:val="single" w:sz="4" w:space="0" w:color="auto"/>
            </w:tcBorders>
          </w:tcPr>
          <w:p w14:paraId="2BD50550" w14:textId="77777777" w:rsidR="00D94E51" w:rsidRPr="00EA5FA7" w:rsidRDefault="00D94E51" w:rsidP="00237C51">
            <w:pPr>
              <w:pStyle w:val="TAL"/>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2639A08F"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BD16744"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7B7362F5" w14:textId="77777777" w:rsidR="00D94E51" w:rsidRPr="00EA5FA7" w:rsidRDefault="00D94E51" w:rsidP="00237C51">
            <w:pPr>
              <w:pStyle w:val="TAL"/>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14A8473E"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6C1E147" w14:textId="77777777" w:rsidR="00D94E51" w:rsidRPr="00EA5FA7" w:rsidRDefault="00D94E51" w:rsidP="00237C51">
            <w:pPr>
              <w:pStyle w:val="TAC"/>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EC2CC6" w14:textId="77777777" w:rsidR="00D94E51" w:rsidRPr="00EA5FA7" w:rsidRDefault="00D94E51" w:rsidP="00237C51">
            <w:pPr>
              <w:pStyle w:val="TAC"/>
              <w:rPr>
                <w:rFonts w:cs="Arial"/>
              </w:rPr>
            </w:pPr>
            <w:r w:rsidRPr="00EA5FA7">
              <w:rPr>
                <w:rFonts w:cs="Arial"/>
              </w:rPr>
              <w:t>ignore</w:t>
            </w:r>
          </w:p>
        </w:tc>
      </w:tr>
      <w:tr w:rsidR="00D94E51" w:rsidRPr="00EA5FA7" w14:paraId="1C32B21B" w14:textId="77777777" w:rsidTr="00237C51">
        <w:tc>
          <w:tcPr>
            <w:tcW w:w="2160" w:type="dxa"/>
            <w:tcBorders>
              <w:top w:val="single" w:sz="4" w:space="0" w:color="auto"/>
              <w:left w:val="single" w:sz="4" w:space="0" w:color="auto"/>
              <w:bottom w:val="single" w:sz="4" w:space="0" w:color="auto"/>
              <w:right w:val="single" w:sz="4" w:space="0" w:color="auto"/>
            </w:tcBorders>
          </w:tcPr>
          <w:p w14:paraId="0493AA4D" w14:textId="77777777" w:rsidR="00D94E51" w:rsidRPr="00EA5FA7" w:rsidRDefault="00D94E51" w:rsidP="00237C51">
            <w:pPr>
              <w:pStyle w:val="TAL"/>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FF8FB41"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DCBB7B0"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0B52DB4B" w14:textId="77777777" w:rsidR="00D94E51" w:rsidRPr="00EA5FA7" w:rsidRDefault="00D94E51" w:rsidP="00237C51">
            <w:pPr>
              <w:pStyle w:val="TAL"/>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04B38592"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617E3CA" w14:textId="77777777" w:rsidR="00D94E51" w:rsidRPr="00EA5FA7" w:rsidRDefault="00D94E51" w:rsidP="00237C51">
            <w:pPr>
              <w:pStyle w:val="TAC"/>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D8AAD9A" w14:textId="77777777" w:rsidR="00D94E51" w:rsidRPr="00EA5FA7" w:rsidRDefault="00D94E51" w:rsidP="00237C51">
            <w:pPr>
              <w:pStyle w:val="TAC"/>
              <w:rPr>
                <w:rFonts w:cs="Arial"/>
              </w:rPr>
            </w:pPr>
            <w:r w:rsidRPr="00EA5FA7">
              <w:rPr>
                <w:rFonts w:cs="Arial"/>
              </w:rPr>
              <w:t>ignore</w:t>
            </w:r>
          </w:p>
        </w:tc>
      </w:tr>
      <w:tr w:rsidR="00D94E51" w:rsidRPr="00EA5FA7" w14:paraId="306CA0A3" w14:textId="77777777" w:rsidTr="00237C51">
        <w:tc>
          <w:tcPr>
            <w:tcW w:w="2160" w:type="dxa"/>
            <w:tcBorders>
              <w:top w:val="single" w:sz="4" w:space="0" w:color="auto"/>
              <w:left w:val="single" w:sz="4" w:space="0" w:color="auto"/>
              <w:bottom w:val="single" w:sz="4" w:space="0" w:color="auto"/>
              <w:right w:val="single" w:sz="4" w:space="0" w:color="auto"/>
            </w:tcBorders>
          </w:tcPr>
          <w:p w14:paraId="5FE78262" w14:textId="77777777" w:rsidR="00D94E51" w:rsidRPr="00EA5FA7" w:rsidRDefault="00D94E51" w:rsidP="00237C51">
            <w:pPr>
              <w:pStyle w:val="TAL"/>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4F81DBDE"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3DCAD90"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03FB45F5" w14:textId="77777777" w:rsidR="00D94E51" w:rsidRPr="00EA5FA7" w:rsidRDefault="00D94E51" w:rsidP="00237C51">
            <w:pPr>
              <w:pStyle w:val="TAL"/>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9B776E8" w14:textId="77777777" w:rsidR="00D94E51" w:rsidRPr="00EA5FA7" w:rsidRDefault="00D94E51" w:rsidP="00237C51">
            <w:pPr>
              <w:pStyle w:val="TAL"/>
            </w:pPr>
            <w:r w:rsidRPr="00EA5FA7">
              <w:t xml:space="preserve">Used to request the </w:t>
            </w:r>
            <w:proofErr w:type="spellStart"/>
            <w:r w:rsidRPr="00EA5FA7">
              <w:t>gNB</w:t>
            </w:r>
            <w:proofErr w:type="spellEnd"/>
            <w:r w:rsidRPr="00EA5FA7">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6E59973E" w14:textId="77777777" w:rsidR="00D94E51" w:rsidRPr="00EA5FA7"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E0C141D" w14:textId="77777777" w:rsidR="00D94E51" w:rsidRPr="00EA5FA7" w:rsidRDefault="00D94E51" w:rsidP="00237C51">
            <w:pPr>
              <w:pStyle w:val="TAC"/>
            </w:pPr>
            <w:r w:rsidRPr="00EA5FA7">
              <w:t>reject</w:t>
            </w:r>
          </w:p>
        </w:tc>
      </w:tr>
      <w:tr w:rsidR="00D94E51" w:rsidRPr="00EA5FA7" w14:paraId="253C29C6" w14:textId="77777777" w:rsidTr="00237C51">
        <w:tc>
          <w:tcPr>
            <w:tcW w:w="2160" w:type="dxa"/>
          </w:tcPr>
          <w:p w14:paraId="525B49AE" w14:textId="77777777" w:rsidR="00D94E51" w:rsidRPr="00EA5FA7" w:rsidRDefault="00D94E51" w:rsidP="00237C51">
            <w:pPr>
              <w:pStyle w:val="TAL"/>
              <w:rPr>
                <w:noProof/>
              </w:rPr>
            </w:pPr>
            <w:r w:rsidRPr="00EA5FA7">
              <w:rPr>
                <w:noProof/>
              </w:rPr>
              <w:t>gNB-DU UE Aggregate Maximum Bit Rate Uplink</w:t>
            </w:r>
          </w:p>
        </w:tc>
        <w:tc>
          <w:tcPr>
            <w:tcW w:w="1080" w:type="dxa"/>
          </w:tcPr>
          <w:p w14:paraId="13268875" w14:textId="77777777" w:rsidR="00D94E51" w:rsidRPr="00EA5FA7" w:rsidRDefault="00D94E51" w:rsidP="00237C51">
            <w:pPr>
              <w:pStyle w:val="TAL"/>
              <w:rPr>
                <w:noProof/>
              </w:rPr>
            </w:pPr>
            <w:r w:rsidRPr="00EA5FA7">
              <w:rPr>
                <w:noProof/>
              </w:rPr>
              <w:t>O</w:t>
            </w:r>
          </w:p>
        </w:tc>
        <w:tc>
          <w:tcPr>
            <w:tcW w:w="1080" w:type="dxa"/>
          </w:tcPr>
          <w:p w14:paraId="484DA7BA" w14:textId="77777777" w:rsidR="00D94E51" w:rsidRPr="00EA5FA7" w:rsidRDefault="00D94E51" w:rsidP="00237C51">
            <w:pPr>
              <w:pStyle w:val="TAL"/>
              <w:rPr>
                <w:b/>
                <w:i/>
                <w:noProof/>
              </w:rPr>
            </w:pPr>
          </w:p>
        </w:tc>
        <w:tc>
          <w:tcPr>
            <w:tcW w:w="1512" w:type="dxa"/>
          </w:tcPr>
          <w:p w14:paraId="66285F63" w14:textId="77777777" w:rsidR="00D94E51" w:rsidRPr="00EA5FA7" w:rsidRDefault="00D94E51" w:rsidP="00237C51">
            <w:pPr>
              <w:pStyle w:val="TAL"/>
              <w:rPr>
                <w:noProof/>
              </w:rPr>
            </w:pPr>
            <w:r w:rsidRPr="00EA5FA7">
              <w:rPr>
                <w:noProof/>
              </w:rPr>
              <w:t>Bit Rate 9.3.1.22</w:t>
            </w:r>
          </w:p>
        </w:tc>
        <w:tc>
          <w:tcPr>
            <w:tcW w:w="1728" w:type="dxa"/>
          </w:tcPr>
          <w:p w14:paraId="35E04A7B" w14:textId="77777777" w:rsidR="00D94E51" w:rsidRPr="00EA5FA7" w:rsidRDefault="00D94E51" w:rsidP="00237C51">
            <w:pPr>
              <w:pStyle w:val="TAL"/>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789631A3" w14:textId="77777777" w:rsidR="00D94E51" w:rsidRPr="00EA5FA7" w:rsidRDefault="00D94E51" w:rsidP="00237C51">
            <w:pPr>
              <w:pStyle w:val="TAC"/>
              <w:rPr>
                <w:rFonts w:cs="Arial"/>
                <w:noProof/>
              </w:rPr>
            </w:pPr>
            <w:r w:rsidRPr="00EA5FA7">
              <w:rPr>
                <w:rFonts w:cs="Arial"/>
                <w:noProof/>
              </w:rPr>
              <w:t>YES</w:t>
            </w:r>
          </w:p>
        </w:tc>
        <w:tc>
          <w:tcPr>
            <w:tcW w:w="1080" w:type="dxa"/>
          </w:tcPr>
          <w:p w14:paraId="34FB3C11" w14:textId="77777777" w:rsidR="00D94E51" w:rsidRPr="00EA5FA7" w:rsidRDefault="00D94E51" w:rsidP="00237C51">
            <w:pPr>
              <w:pStyle w:val="TAC"/>
              <w:rPr>
                <w:rFonts w:cs="Arial"/>
                <w:noProof/>
              </w:rPr>
            </w:pPr>
            <w:r w:rsidRPr="00EA5FA7">
              <w:rPr>
                <w:rFonts w:cs="Arial"/>
                <w:noProof/>
              </w:rPr>
              <w:t>ignore</w:t>
            </w:r>
          </w:p>
        </w:tc>
      </w:tr>
      <w:tr w:rsidR="00D94E51" w:rsidRPr="00EA5FA7" w14:paraId="0A95BB0E" w14:textId="77777777" w:rsidTr="00237C51">
        <w:tc>
          <w:tcPr>
            <w:tcW w:w="2160" w:type="dxa"/>
            <w:tcBorders>
              <w:top w:val="single" w:sz="4" w:space="0" w:color="auto"/>
              <w:left w:val="single" w:sz="4" w:space="0" w:color="auto"/>
              <w:bottom w:val="single" w:sz="4" w:space="0" w:color="auto"/>
              <w:right w:val="single" w:sz="4" w:space="0" w:color="auto"/>
            </w:tcBorders>
          </w:tcPr>
          <w:p w14:paraId="101B635B" w14:textId="77777777" w:rsidR="00D94E51" w:rsidRPr="00EA5FA7" w:rsidRDefault="00D94E51" w:rsidP="00237C51">
            <w:pPr>
              <w:pStyle w:val="TAL"/>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05BF460C"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5EEDF60" w14:textId="77777777" w:rsidR="00D94E51" w:rsidRPr="00EA5FA7" w:rsidRDefault="00D94E51" w:rsidP="00237C51">
            <w:pPr>
              <w:pStyle w:val="TAL"/>
            </w:pPr>
          </w:p>
        </w:tc>
        <w:tc>
          <w:tcPr>
            <w:tcW w:w="1512" w:type="dxa"/>
            <w:tcBorders>
              <w:top w:val="single" w:sz="4" w:space="0" w:color="auto"/>
              <w:left w:val="single" w:sz="4" w:space="0" w:color="auto"/>
              <w:bottom w:val="single" w:sz="4" w:space="0" w:color="auto"/>
              <w:right w:val="single" w:sz="4" w:space="0" w:color="auto"/>
            </w:tcBorders>
          </w:tcPr>
          <w:p w14:paraId="07FC3561" w14:textId="77777777" w:rsidR="00D94E51" w:rsidRPr="00EA5FA7" w:rsidRDefault="00D94E51" w:rsidP="00237C51">
            <w:pPr>
              <w:pStyle w:val="TAL"/>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719872FF" w14:textId="77777777" w:rsidR="00D94E51" w:rsidRPr="00EA5FA7" w:rsidRDefault="00D94E51" w:rsidP="00237C51">
            <w:pPr>
              <w:pStyle w:val="TAL"/>
            </w:pPr>
            <w:r w:rsidRPr="00EA5FA7">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008099A6" w14:textId="77777777" w:rsidR="00D94E51" w:rsidRPr="00EA5FA7" w:rsidRDefault="00D94E51" w:rsidP="00237C51">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0933644" w14:textId="77777777" w:rsidR="00D94E51" w:rsidRPr="00EA5FA7" w:rsidRDefault="00D94E51" w:rsidP="00237C51">
            <w:pPr>
              <w:pStyle w:val="TAC"/>
            </w:pPr>
            <w:r w:rsidRPr="00EA5FA7">
              <w:t>ignore</w:t>
            </w:r>
          </w:p>
        </w:tc>
      </w:tr>
      <w:tr w:rsidR="00D94E51" w:rsidRPr="00EA5FA7" w14:paraId="26E6AC92" w14:textId="77777777" w:rsidTr="00237C51">
        <w:tc>
          <w:tcPr>
            <w:tcW w:w="2160" w:type="dxa"/>
            <w:tcBorders>
              <w:top w:val="single" w:sz="4" w:space="0" w:color="auto"/>
              <w:left w:val="single" w:sz="4" w:space="0" w:color="auto"/>
              <w:bottom w:val="single" w:sz="4" w:space="0" w:color="auto"/>
              <w:right w:val="single" w:sz="4" w:space="0" w:color="auto"/>
            </w:tcBorders>
          </w:tcPr>
          <w:p w14:paraId="2D35B9B1" w14:textId="77777777" w:rsidR="00D94E51" w:rsidRPr="00EA5FA7" w:rsidRDefault="00D94E51" w:rsidP="00237C51">
            <w:pPr>
              <w:pStyle w:val="TAL"/>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01217839" w14:textId="77777777" w:rsidR="00D94E51" w:rsidRPr="00EA5FA7" w:rsidRDefault="00D94E51" w:rsidP="00237C51">
            <w:pPr>
              <w:pStyle w:val="TAL"/>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7C0DC9AB" w14:textId="77777777" w:rsidR="00D94E51" w:rsidRPr="00EA5FA7" w:rsidRDefault="00D94E51" w:rsidP="00237C51">
            <w:pPr>
              <w:pStyle w:val="TAL"/>
            </w:pPr>
          </w:p>
        </w:tc>
        <w:tc>
          <w:tcPr>
            <w:tcW w:w="1512" w:type="dxa"/>
            <w:tcBorders>
              <w:top w:val="single" w:sz="4" w:space="0" w:color="auto"/>
              <w:left w:val="single" w:sz="4" w:space="0" w:color="auto"/>
              <w:bottom w:val="single" w:sz="4" w:space="0" w:color="auto"/>
              <w:right w:val="single" w:sz="4" w:space="0" w:color="auto"/>
            </w:tcBorders>
          </w:tcPr>
          <w:p w14:paraId="37FE9058" w14:textId="77777777" w:rsidR="00D94E51" w:rsidRPr="00EA5FA7" w:rsidRDefault="00D94E51" w:rsidP="00237C51">
            <w:pPr>
              <w:pStyle w:val="TAL"/>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BF462A6" w14:textId="77777777" w:rsidR="00D94E51" w:rsidRPr="00EA5FA7" w:rsidRDefault="00D94E51" w:rsidP="00237C51">
            <w:pPr>
              <w:pStyle w:val="TAL"/>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9795C9D" w14:textId="77777777" w:rsidR="00D94E51" w:rsidRPr="00EA5FA7" w:rsidRDefault="00D94E51" w:rsidP="00237C51">
            <w:pPr>
              <w:pStyle w:val="TAC"/>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2FE2B280" w14:textId="77777777" w:rsidR="00D94E51" w:rsidRPr="00EA5FA7" w:rsidRDefault="00D94E51" w:rsidP="00237C51">
            <w:pPr>
              <w:pStyle w:val="TAC"/>
            </w:pPr>
            <w:r w:rsidRPr="00EA5FA7">
              <w:rPr>
                <w:noProof/>
              </w:rPr>
              <w:t>ignore</w:t>
            </w:r>
          </w:p>
        </w:tc>
      </w:tr>
      <w:tr w:rsidR="00D94E51" w:rsidRPr="00EA5FA7" w14:paraId="40E836B5" w14:textId="77777777" w:rsidTr="00237C51">
        <w:tc>
          <w:tcPr>
            <w:tcW w:w="2160" w:type="dxa"/>
            <w:tcBorders>
              <w:top w:val="single" w:sz="4" w:space="0" w:color="auto"/>
              <w:left w:val="single" w:sz="4" w:space="0" w:color="auto"/>
              <w:bottom w:val="single" w:sz="4" w:space="0" w:color="auto"/>
              <w:right w:val="single" w:sz="4" w:space="0" w:color="auto"/>
            </w:tcBorders>
          </w:tcPr>
          <w:p w14:paraId="7A772F3B" w14:textId="77777777" w:rsidR="00D94E51" w:rsidRPr="00EA5FA7" w:rsidRDefault="00D94E51" w:rsidP="00237C51">
            <w:pPr>
              <w:pStyle w:val="TAL"/>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95BF49A" w14:textId="77777777" w:rsidR="00D94E51" w:rsidRPr="00EA5FA7" w:rsidRDefault="00D94E51" w:rsidP="00237C51">
            <w:pPr>
              <w:pStyle w:val="TAL"/>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7C38FAF" w14:textId="77777777" w:rsidR="00D94E51" w:rsidRPr="00EA5FA7" w:rsidRDefault="00D94E51" w:rsidP="00237C51">
            <w:pPr>
              <w:pStyle w:val="TAL"/>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546C2150" w14:textId="77777777" w:rsidR="00D94E51" w:rsidRPr="00EA5FA7" w:rsidRDefault="00D94E51" w:rsidP="00237C51">
            <w:pPr>
              <w:pStyle w:val="TAL"/>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5346D3C0" w14:textId="77777777" w:rsidR="00D94E51" w:rsidRPr="00EA5FA7" w:rsidRDefault="00D94E51" w:rsidP="00237C51">
            <w:pPr>
              <w:pStyle w:val="TAL"/>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F3656D9" w14:textId="77777777" w:rsidR="00D94E51" w:rsidRPr="00EA5FA7" w:rsidRDefault="00D94E51" w:rsidP="00237C51">
            <w:pPr>
              <w:pStyle w:val="TAC"/>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2AEA477" w14:textId="77777777" w:rsidR="00D94E51" w:rsidRPr="00EA5FA7" w:rsidRDefault="00D94E51" w:rsidP="00237C51">
            <w:pPr>
              <w:pStyle w:val="TAC"/>
              <w:rPr>
                <w:rFonts w:eastAsia="Batang"/>
                <w:bCs/>
              </w:rPr>
            </w:pPr>
            <w:r w:rsidRPr="00EA5FA7">
              <w:rPr>
                <w:rFonts w:eastAsia="Batang"/>
                <w:bCs/>
              </w:rPr>
              <w:t>ignore</w:t>
            </w:r>
          </w:p>
        </w:tc>
      </w:tr>
      <w:tr w:rsidR="00D94E51" w:rsidRPr="00EA5FA7" w14:paraId="0416061B" w14:textId="77777777" w:rsidTr="00237C51">
        <w:tc>
          <w:tcPr>
            <w:tcW w:w="2160" w:type="dxa"/>
            <w:tcBorders>
              <w:top w:val="single" w:sz="4" w:space="0" w:color="auto"/>
              <w:left w:val="single" w:sz="4" w:space="0" w:color="auto"/>
              <w:bottom w:val="single" w:sz="4" w:space="0" w:color="auto"/>
              <w:right w:val="single" w:sz="4" w:space="0" w:color="auto"/>
            </w:tcBorders>
          </w:tcPr>
          <w:p w14:paraId="2787908D" w14:textId="77777777" w:rsidR="00D94E51" w:rsidRPr="00EA5FA7" w:rsidRDefault="00D94E51" w:rsidP="00237C51">
            <w:pPr>
              <w:pStyle w:val="TAL"/>
            </w:pPr>
            <w:proofErr w:type="spellStart"/>
            <w:r w:rsidRPr="00EA5FA7">
              <w:lastRenderedPageBreak/>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6C1400D"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EC2E980"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66847E82" w14:textId="77777777" w:rsidR="00D94E51" w:rsidRPr="00EA5FA7" w:rsidRDefault="00D94E51" w:rsidP="00237C51">
            <w:pPr>
              <w:pStyle w:val="TAL"/>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03F6251C"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4FA5B85" w14:textId="77777777" w:rsidR="00D94E51" w:rsidRPr="00EA5FA7" w:rsidRDefault="00D94E51" w:rsidP="00237C51">
            <w:pPr>
              <w:pStyle w:val="TAC"/>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395C792" w14:textId="77777777" w:rsidR="00D94E51" w:rsidRPr="00EA5FA7" w:rsidRDefault="00D94E51" w:rsidP="00237C51">
            <w:pPr>
              <w:pStyle w:val="TAC"/>
              <w:rPr>
                <w:rFonts w:cs="Arial"/>
              </w:rPr>
            </w:pPr>
            <w:r w:rsidRPr="00EA5FA7">
              <w:rPr>
                <w:rFonts w:cs="Arial"/>
              </w:rPr>
              <w:t>ignore</w:t>
            </w:r>
          </w:p>
        </w:tc>
      </w:tr>
      <w:tr w:rsidR="00D94E51" w:rsidRPr="00EA5FA7" w14:paraId="282A0053" w14:textId="77777777" w:rsidTr="00237C51">
        <w:tc>
          <w:tcPr>
            <w:tcW w:w="2160" w:type="dxa"/>
            <w:tcBorders>
              <w:top w:val="single" w:sz="4" w:space="0" w:color="auto"/>
              <w:left w:val="single" w:sz="4" w:space="0" w:color="auto"/>
              <w:bottom w:val="single" w:sz="4" w:space="0" w:color="auto"/>
              <w:right w:val="single" w:sz="4" w:space="0" w:color="auto"/>
            </w:tcBorders>
          </w:tcPr>
          <w:p w14:paraId="5BF4FA05" w14:textId="77777777" w:rsidR="00D94E51" w:rsidRPr="00EA5FA7" w:rsidRDefault="00D94E51" w:rsidP="00237C51">
            <w:pPr>
              <w:pStyle w:val="TAL"/>
            </w:pPr>
            <w:r w:rsidRPr="00EA5FA7">
              <w:t>Need for Gap</w:t>
            </w:r>
          </w:p>
        </w:tc>
        <w:tc>
          <w:tcPr>
            <w:tcW w:w="1080" w:type="dxa"/>
            <w:tcBorders>
              <w:top w:val="single" w:sz="4" w:space="0" w:color="auto"/>
              <w:left w:val="single" w:sz="4" w:space="0" w:color="auto"/>
              <w:bottom w:val="single" w:sz="4" w:space="0" w:color="auto"/>
              <w:right w:val="single" w:sz="4" w:space="0" w:color="auto"/>
            </w:tcBorders>
          </w:tcPr>
          <w:p w14:paraId="60288534" w14:textId="77777777" w:rsidR="00D94E51" w:rsidRPr="00EA5FA7" w:rsidRDefault="00D94E51" w:rsidP="00237C51">
            <w:pPr>
              <w:pStyle w:val="TAL"/>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D8B119B"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B2F287F" w14:textId="77777777" w:rsidR="00D94E51" w:rsidRPr="00EA5FA7" w:rsidRDefault="00D94E51" w:rsidP="00237C51">
            <w:pPr>
              <w:pStyle w:val="TAL"/>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B316B06" w14:textId="77777777" w:rsidR="00D94E51" w:rsidRPr="00EA5FA7" w:rsidRDefault="00D94E51" w:rsidP="00237C51">
            <w:pPr>
              <w:pStyle w:val="TAL"/>
            </w:pPr>
            <w:r w:rsidRPr="00EA5FA7">
              <w:t xml:space="preserve">Indicate gap for </w:t>
            </w:r>
            <w:proofErr w:type="spellStart"/>
            <w:r w:rsidRPr="00EA5FA7">
              <w:t>SeNB</w:t>
            </w:r>
            <w:proofErr w:type="spellEnd"/>
            <w:r w:rsidRPr="00EA5FA7">
              <w:t xml:space="preserve"> configured measurement is </w:t>
            </w:r>
            <w:proofErr w:type="spellStart"/>
            <w:r w:rsidRPr="00EA5FA7">
              <w:t>requested.It</w:t>
            </w:r>
            <w:proofErr w:type="spellEnd"/>
            <w:r w:rsidRPr="00EA5FA7">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41E3ABAF" w14:textId="77777777" w:rsidR="00D94E51" w:rsidRPr="00EA5FA7" w:rsidRDefault="00D94E51" w:rsidP="00237C51">
            <w:pPr>
              <w:pStyle w:val="TAC"/>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3E1EA2" w14:textId="77777777" w:rsidR="00D94E51" w:rsidRPr="00EA5FA7" w:rsidRDefault="00D94E51" w:rsidP="00237C51">
            <w:pPr>
              <w:pStyle w:val="TAC"/>
              <w:rPr>
                <w:rFonts w:cs="Arial"/>
              </w:rPr>
            </w:pPr>
            <w:r w:rsidRPr="00EA5FA7">
              <w:rPr>
                <w:rFonts w:cs="Arial"/>
              </w:rPr>
              <w:t>ignore</w:t>
            </w:r>
          </w:p>
        </w:tc>
      </w:tr>
      <w:tr w:rsidR="00D94E51" w:rsidRPr="00EA5FA7" w14:paraId="51CF04ED" w14:textId="77777777" w:rsidTr="00237C51">
        <w:tc>
          <w:tcPr>
            <w:tcW w:w="2160" w:type="dxa"/>
            <w:tcBorders>
              <w:top w:val="single" w:sz="4" w:space="0" w:color="auto"/>
              <w:left w:val="single" w:sz="4" w:space="0" w:color="auto"/>
              <w:bottom w:val="single" w:sz="4" w:space="0" w:color="auto"/>
              <w:right w:val="single" w:sz="4" w:space="0" w:color="auto"/>
            </w:tcBorders>
          </w:tcPr>
          <w:p w14:paraId="6E5B30F6" w14:textId="77777777" w:rsidR="00D94E51" w:rsidRPr="00EA5FA7" w:rsidRDefault="00D94E51" w:rsidP="00237C51">
            <w:pPr>
              <w:pStyle w:val="TAL"/>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3B725224" w14:textId="77777777" w:rsidR="00D94E51" w:rsidRPr="00EA5FA7" w:rsidRDefault="00D94E51" w:rsidP="00237C51">
            <w:pPr>
              <w:pStyle w:val="TAL"/>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BC603D3"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668D79D6" w14:textId="77777777" w:rsidR="00D94E51" w:rsidRPr="00EA5FA7" w:rsidRDefault="00D94E51" w:rsidP="00237C51">
            <w:pPr>
              <w:pStyle w:val="TAL"/>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5C87EBD2"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656EB266" w14:textId="77777777" w:rsidR="00D94E51" w:rsidRPr="00EA5FA7" w:rsidRDefault="00D94E51" w:rsidP="00237C51">
            <w:pPr>
              <w:pStyle w:val="TAC"/>
              <w:rPr>
                <w:rFonts w:cs="Arial"/>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2BEEE76" w14:textId="77777777" w:rsidR="00D94E51" w:rsidRPr="00EA5FA7" w:rsidRDefault="00D94E51" w:rsidP="00237C51">
            <w:pPr>
              <w:pStyle w:val="TAC"/>
              <w:rPr>
                <w:rFonts w:cs="Arial"/>
              </w:rPr>
            </w:pPr>
            <w:r w:rsidRPr="00EA5FA7">
              <w:rPr>
                <w:rFonts w:eastAsia="Batang"/>
                <w:bCs/>
              </w:rPr>
              <w:t>reject</w:t>
            </w:r>
          </w:p>
        </w:tc>
      </w:tr>
      <w:tr w:rsidR="00D94E51" w:rsidRPr="00EA5FA7" w14:paraId="699FA5C5" w14:textId="77777777" w:rsidTr="00237C51">
        <w:tc>
          <w:tcPr>
            <w:tcW w:w="2160" w:type="dxa"/>
            <w:tcBorders>
              <w:top w:val="single" w:sz="4" w:space="0" w:color="auto"/>
              <w:left w:val="single" w:sz="4" w:space="0" w:color="auto"/>
              <w:bottom w:val="single" w:sz="4" w:space="0" w:color="auto"/>
              <w:right w:val="single" w:sz="4" w:space="0" w:color="auto"/>
            </w:tcBorders>
          </w:tcPr>
          <w:p w14:paraId="0DFCCCB2" w14:textId="77777777" w:rsidR="00D94E51" w:rsidRPr="00EA5FA7" w:rsidRDefault="00D94E51" w:rsidP="00237C51">
            <w:pPr>
              <w:pStyle w:val="TAL"/>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6457EEA" w14:textId="77777777" w:rsidR="00D94E51" w:rsidRPr="00EA5FA7" w:rsidRDefault="00D94E51" w:rsidP="00237C51">
            <w:pPr>
              <w:pStyle w:val="TAL"/>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3229DF8"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0212E719" w14:textId="77777777" w:rsidR="00D94E51" w:rsidRPr="00EA5FA7" w:rsidRDefault="00D94E51" w:rsidP="00237C51">
            <w:pPr>
              <w:pStyle w:val="TAL"/>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2A385FCF"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FC044BE" w14:textId="77777777" w:rsidR="00D94E51" w:rsidRPr="00EA5FA7" w:rsidRDefault="00D94E51" w:rsidP="00237C51">
            <w:pPr>
              <w:pStyle w:val="TAC"/>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E1A14E0" w14:textId="77777777" w:rsidR="00D94E51" w:rsidRPr="00EA5FA7" w:rsidRDefault="00D94E51" w:rsidP="00237C51">
            <w:pPr>
              <w:pStyle w:val="TAC"/>
              <w:rPr>
                <w:rFonts w:eastAsia="Batang"/>
                <w:bCs/>
              </w:rPr>
            </w:pPr>
            <w:r w:rsidRPr="00EA5FA7">
              <w:rPr>
                <w:rFonts w:eastAsia="Batang"/>
                <w:bCs/>
              </w:rPr>
              <w:t>ignore</w:t>
            </w:r>
          </w:p>
        </w:tc>
      </w:tr>
      <w:tr w:rsidR="00D94E51" w:rsidRPr="00EA5FA7" w14:paraId="3026BBCA" w14:textId="77777777" w:rsidTr="00237C51">
        <w:tc>
          <w:tcPr>
            <w:tcW w:w="2160" w:type="dxa"/>
            <w:tcBorders>
              <w:top w:val="single" w:sz="4" w:space="0" w:color="auto"/>
              <w:left w:val="single" w:sz="4" w:space="0" w:color="auto"/>
              <w:bottom w:val="single" w:sz="4" w:space="0" w:color="auto"/>
              <w:right w:val="single" w:sz="4" w:space="0" w:color="auto"/>
            </w:tcBorders>
          </w:tcPr>
          <w:p w14:paraId="2CA772F3" w14:textId="77777777" w:rsidR="00D94E51" w:rsidRPr="00EA5FA7" w:rsidRDefault="00D94E51" w:rsidP="00237C51">
            <w:pPr>
              <w:pStyle w:val="TAL"/>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2EF19BD6" w14:textId="77777777" w:rsidR="00D94E51" w:rsidRPr="00EA5FA7" w:rsidRDefault="00D94E51" w:rsidP="00237C51">
            <w:pPr>
              <w:pStyle w:val="TAL"/>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F42621"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02677B1C" w14:textId="77777777" w:rsidR="00D94E51" w:rsidRPr="00EA5FA7" w:rsidRDefault="00D94E51" w:rsidP="00237C51">
            <w:pPr>
              <w:pStyle w:val="TAL"/>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6EAA0B6"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2244129" w14:textId="77777777" w:rsidR="00D94E51" w:rsidRPr="00EA5FA7" w:rsidRDefault="00D94E51" w:rsidP="00237C51">
            <w:pPr>
              <w:pStyle w:val="TAC"/>
              <w:rPr>
                <w:rFonts w:cs="Arial"/>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E4809C" w14:textId="77777777" w:rsidR="00D94E51" w:rsidRPr="00EA5FA7" w:rsidRDefault="00D94E51" w:rsidP="00237C51">
            <w:pPr>
              <w:pStyle w:val="TAC"/>
              <w:rPr>
                <w:rFonts w:cs="Arial"/>
              </w:rPr>
            </w:pPr>
            <w:r w:rsidRPr="00EA5FA7">
              <w:rPr>
                <w:rFonts w:cs="Arial" w:hint="eastAsia"/>
              </w:rPr>
              <w:t>i</w:t>
            </w:r>
            <w:r w:rsidRPr="00EA5FA7">
              <w:rPr>
                <w:rFonts w:cs="Arial"/>
              </w:rPr>
              <w:t>gnore</w:t>
            </w:r>
          </w:p>
        </w:tc>
      </w:tr>
      <w:tr w:rsidR="00D94E51" w:rsidRPr="00EA5FA7" w14:paraId="3A473AC4" w14:textId="77777777" w:rsidTr="00237C51">
        <w:tc>
          <w:tcPr>
            <w:tcW w:w="2160" w:type="dxa"/>
            <w:tcBorders>
              <w:top w:val="single" w:sz="4" w:space="0" w:color="auto"/>
              <w:left w:val="single" w:sz="4" w:space="0" w:color="auto"/>
              <w:bottom w:val="single" w:sz="4" w:space="0" w:color="auto"/>
              <w:right w:val="single" w:sz="4" w:space="0" w:color="auto"/>
            </w:tcBorders>
          </w:tcPr>
          <w:p w14:paraId="58FEFA11" w14:textId="77777777" w:rsidR="00D94E51" w:rsidRPr="00B62421" w:rsidRDefault="00D94E51" w:rsidP="00237C51">
            <w:pPr>
              <w:pStyle w:val="TAL"/>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8CC352B" w14:textId="77777777" w:rsidR="00D94E51" w:rsidRPr="00EA5FA7" w:rsidRDefault="00D94E51" w:rsidP="00237C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20880A" w14:textId="77777777" w:rsidR="00D94E51" w:rsidRPr="00EA5FA7" w:rsidRDefault="00D94E51" w:rsidP="00237C51">
            <w:pPr>
              <w:pStyle w:val="TAL"/>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40FC42B" w14:textId="77777777" w:rsidR="00D94E51" w:rsidRPr="00EA5FA7" w:rsidRDefault="00D94E51" w:rsidP="00237C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BE58BFA"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037ADF2" w14:textId="77777777" w:rsidR="00D94E51" w:rsidRPr="00EA5FA7" w:rsidRDefault="00D94E51" w:rsidP="00237C51">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318D244" w14:textId="77777777" w:rsidR="00D94E51" w:rsidRPr="00EA5FA7" w:rsidRDefault="00D94E51" w:rsidP="00237C51">
            <w:pPr>
              <w:pStyle w:val="TAC"/>
              <w:rPr>
                <w:rFonts w:cs="Arial"/>
              </w:rPr>
            </w:pPr>
            <w:r>
              <w:t>reject</w:t>
            </w:r>
          </w:p>
        </w:tc>
      </w:tr>
      <w:tr w:rsidR="00D94E51" w:rsidRPr="00EA5FA7" w14:paraId="4406BD98" w14:textId="77777777" w:rsidTr="00237C51">
        <w:tc>
          <w:tcPr>
            <w:tcW w:w="2160" w:type="dxa"/>
            <w:tcBorders>
              <w:top w:val="single" w:sz="4" w:space="0" w:color="auto"/>
              <w:left w:val="single" w:sz="4" w:space="0" w:color="auto"/>
              <w:bottom w:val="single" w:sz="4" w:space="0" w:color="auto"/>
              <w:right w:val="single" w:sz="4" w:space="0" w:color="auto"/>
            </w:tcBorders>
          </w:tcPr>
          <w:p w14:paraId="59A656A8" w14:textId="77777777" w:rsidR="00D94E51" w:rsidRPr="002A3944" w:rsidRDefault="00D94E51" w:rsidP="00237C51">
            <w:pPr>
              <w:pStyle w:val="TAL"/>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D57429F" w14:textId="77777777" w:rsidR="00D94E51" w:rsidRPr="00EA5FA7" w:rsidRDefault="00D94E51" w:rsidP="00237C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A3B48F" w14:textId="77777777" w:rsidR="00D94E51" w:rsidRPr="00EA5FA7" w:rsidRDefault="00D94E51" w:rsidP="00237C51">
            <w:pPr>
              <w:pStyle w:val="TAL"/>
              <w:rPr>
                <w:rFonts w:cs="Arial"/>
                <w:i/>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5E52DA3E" w14:textId="77777777" w:rsidR="00D94E51" w:rsidRPr="00EA5FA7" w:rsidRDefault="00D94E51" w:rsidP="00237C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B8B65F3"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1DD2E48F" w14:textId="77777777" w:rsidR="00D94E51" w:rsidRPr="00EA5FA7" w:rsidRDefault="00D94E51" w:rsidP="00237C51">
            <w:pPr>
              <w:pStyle w:val="TAC"/>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E970E27" w14:textId="77777777" w:rsidR="00D94E51" w:rsidRPr="00EA5FA7" w:rsidRDefault="00D94E51" w:rsidP="00237C51">
            <w:pPr>
              <w:pStyle w:val="TAC"/>
              <w:rPr>
                <w:rFonts w:cs="Arial"/>
              </w:rPr>
            </w:pPr>
            <w:r w:rsidRPr="00970C44">
              <w:rPr>
                <w:szCs w:val="18"/>
              </w:rPr>
              <w:t>reject</w:t>
            </w:r>
          </w:p>
        </w:tc>
      </w:tr>
      <w:tr w:rsidR="00D94E51" w:rsidRPr="00EA5FA7" w14:paraId="699AC19E" w14:textId="77777777" w:rsidTr="00237C51">
        <w:tc>
          <w:tcPr>
            <w:tcW w:w="2160" w:type="dxa"/>
            <w:tcBorders>
              <w:top w:val="single" w:sz="4" w:space="0" w:color="auto"/>
              <w:left w:val="single" w:sz="4" w:space="0" w:color="auto"/>
              <w:bottom w:val="single" w:sz="4" w:space="0" w:color="auto"/>
              <w:right w:val="single" w:sz="4" w:space="0" w:color="auto"/>
            </w:tcBorders>
          </w:tcPr>
          <w:p w14:paraId="51A43860" w14:textId="77777777" w:rsidR="00D94E51" w:rsidRPr="002F0C5B" w:rsidRDefault="00D94E51" w:rsidP="00237C51">
            <w:pPr>
              <w:pStyle w:val="TAL"/>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41391A5" w14:textId="77777777" w:rsidR="00D94E51" w:rsidRPr="00EA5FA7" w:rsidRDefault="00D94E51" w:rsidP="00237C51">
            <w:pPr>
              <w:pStyle w:val="TAL"/>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1DC72775"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7C417609" w14:textId="77777777" w:rsidR="00D94E51" w:rsidRPr="00EA5FA7" w:rsidRDefault="00D94E51" w:rsidP="00237C51">
            <w:pPr>
              <w:pStyle w:val="TAL"/>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65A42DC"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FC3DB0B" w14:textId="77777777" w:rsidR="00D94E51" w:rsidRPr="00EA5FA7" w:rsidRDefault="00D94E51" w:rsidP="00237C51">
            <w:pPr>
              <w:pStyle w:val="TAC"/>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7B72F35" w14:textId="77777777" w:rsidR="00D94E51" w:rsidRPr="00EA5FA7" w:rsidRDefault="00D94E51" w:rsidP="00237C51">
            <w:pPr>
              <w:pStyle w:val="TAC"/>
              <w:rPr>
                <w:rFonts w:cs="Arial"/>
              </w:rPr>
            </w:pPr>
          </w:p>
        </w:tc>
      </w:tr>
      <w:tr w:rsidR="00D94E51" w:rsidRPr="00EA5FA7" w14:paraId="40ADD940" w14:textId="77777777" w:rsidTr="00237C51">
        <w:tc>
          <w:tcPr>
            <w:tcW w:w="2160" w:type="dxa"/>
            <w:tcBorders>
              <w:top w:val="single" w:sz="4" w:space="0" w:color="auto"/>
              <w:left w:val="single" w:sz="4" w:space="0" w:color="auto"/>
              <w:bottom w:val="single" w:sz="4" w:space="0" w:color="auto"/>
              <w:right w:val="single" w:sz="4" w:space="0" w:color="auto"/>
            </w:tcBorders>
          </w:tcPr>
          <w:p w14:paraId="7102C188" w14:textId="77777777" w:rsidR="00D94E51" w:rsidRPr="002F0C5B" w:rsidRDefault="00D94E51" w:rsidP="00237C51">
            <w:pPr>
              <w:pStyle w:val="TAL"/>
              <w:ind w:leftChars="100" w:left="200"/>
            </w:pPr>
            <w:r w:rsidRPr="002F0C5B">
              <w:rPr>
                <w:rFonts w:hint="eastAsia"/>
              </w:rPr>
              <w:t>&gt;</w:t>
            </w:r>
            <w:r w:rsidRPr="002F0C5B">
              <w:t xml:space="preserve">&gt;CHOICE </w:t>
            </w:r>
            <w:r w:rsidRPr="002F0C5B">
              <w:rPr>
                <w:i/>
                <w:iCs/>
              </w:rPr>
              <w:t xml:space="preserve">BH </w:t>
            </w:r>
            <w:proofErr w:type="spellStart"/>
            <w:r w:rsidRPr="002F0C5B">
              <w:rPr>
                <w:i/>
                <w:iCs/>
              </w:rPr>
              <w:t>QoS</w:t>
            </w:r>
            <w:proofErr w:type="spellEnd"/>
            <w:r w:rsidRPr="002F0C5B">
              <w:rPr>
                <w:i/>
                <w:iC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1C77745" w14:textId="77777777" w:rsidR="00D94E51" w:rsidRPr="00EA5FA7" w:rsidRDefault="00D94E51" w:rsidP="00237C51">
            <w:pPr>
              <w:pStyle w:val="TAL"/>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C374518"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5F6277F1" w14:textId="77777777" w:rsidR="00D94E51" w:rsidRPr="00EA5FA7" w:rsidRDefault="00D94E51" w:rsidP="00237C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A04AAA"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35D4E1A" w14:textId="77777777" w:rsidR="00D94E51" w:rsidRPr="00EA5FA7" w:rsidRDefault="00D94E51" w:rsidP="00237C51">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89F5F7" w14:textId="77777777" w:rsidR="00D94E51" w:rsidRPr="00EA5FA7" w:rsidRDefault="00D94E51" w:rsidP="00237C51">
            <w:pPr>
              <w:pStyle w:val="TAC"/>
              <w:rPr>
                <w:rFonts w:cs="Arial"/>
              </w:rPr>
            </w:pPr>
          </w:p>
        </w:tc>
      </w:tr>
      <w:tr w:rsidR="00D94E51" w:rsidRPr="00EA5FA7" w14:paraId="1C2D329A" w14:textId="77777777" w:rsidTr="00237C51">
        <w:tc>
          <w:tcPr>
            <w:tcW w:w="2160" w:type="dxa"/>
            <w:tcBorders>
              <w:top w:val="single" w:sz="4" w:space="0" w:color="auto"/>
              <w:left w:val="single" w:sz="4" w:space="0" w:color="auto"/>
              <w:bottom w:val="single" w:sz="4" w:space="0" w:color="auto"/>
              <w:right w:val="single" w:sz="4" w:space="0" w:color="auto"/>
            </w:tcBorders>
          </w:tcPr>
          <w:p w14:paraId="687441E4" w14:textId="77777777" w:rsidR="00D94E51" w:rsidRPr="007B40DF" w:rsidRDefault="00D94E51" w:rsidP="00237C51">
            <w:pPr>
              <w:pStyle w:val="TAL"/>
              <w:ind w:leftChars="150" w:left="300"/>
              <w:rPr>
                <w:i/>
                <w:iCs/>
              </w:rPr>
            </w:pPr>
            <w:r w:rsidRPr="002A3944">
              <w:rPr>
                <w:bCs/>
                <w:i/>
                <w:iCs/>
              </w:rPr>
              <w:t xml:space="preserve">&gt;&gt;&gt;BH RLC CH </w:t>
            </w:r>
            <w:proofErr w:type="spellStart"/>
            <w:r w:rsidRPr="002A3944">
              <w:rPr>
                <w:bCs/>
                <w:i/>
                <w:iCs/>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4F10B945" w14:textId="77777777" w:rsidR="00D94E51" w:rsidRPr="00970C44" w:rsidRDefault="00D94E51" w:rsidP="00237C51">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4FA0660E"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577806B1" w14:textId="77777777" w:rsidR="00D94E51" w:rsidRPr="00EA5FA7" w:rsidRDefault="00D94E51" w:rsidP="00237C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A5ABD0"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8BD198A" w14:textId="77777777" w:rsidR="00D94E51" w:rsidRPr="00EA5FA7" w:rsidRDefault="00D94E51" w:rsidP="00237C51">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8987D8" w14:textId="77777777" w:rsidR="00D94E51" w:rsidRPr="00EA5FA7" w:rsidRDefault="00D94E51" w:rsidP="00237C51">
            <w:pPr>
              <w:pStyle w:val="TAC"/>
              <w:rPr>
                <w:rFonts w:cs="Arial"/>
              </w:rPr>
            </w:pPr>
          </w:p>
        </w:tc>
      </w:tr>
      <w:tr w:rsidR="00D94E51" w:rsidRPr="00EA5FA7" w14:paraId="66E9D003" w14:textId="77777777" w:rsidTr="00237C51">
        <w:tc>
          <w:tcPr>
            <w:tcW w:w="2160" w:type="dxa"/>
            <w:tcBorders>
              <w:top w:val="single" w:sz="4" w:space="0" w:color="auto"/>
              <w:left w:val="single" w:sz="4" w:space="0" w:color="auto"/>
              <w:bottom w:val="single" w:sz="4" w:space="0" w:color="auto"/>
              <w:right w:val="single" w:sz="4" w:space="0" w:color="auto"/>
            </w:tcBorders>
          </w:tcPr>
          <w:p w14:paraId="0CFAFC37" w14:textId="77777777" w:rsidR="00D94E51" w:rsidRPr="002F0C5B" w:rsidRDefault="00D94E51" w:rsidP="00237C51">
            <w:pPr>
              <w:pStyle w:val="TAL"/>
              <w:ind w:leftChars="200" w:left="400"/>
              <w:rPr>
                <w:rFonts w:eastAsia="Batang"/>
                <w:bCs/>
              </w:rPr>
            </w:pPr>
            <w:r>
              <w:rPr>
                <w:rFonts w:eastAsia="Batang"/>
                <w:bCs/>
              </w:rPr>
              <w:t>&gt;</w:t>
            </w:r>
            <w:r w:rsidRPr="002F0C5B">
              <w:rPr>
                <w:rFonts w:eastAsia="Batang"/>
                <w:bCs/>
              </w:rPr>
              <w:t xml:space="preserve">&gt;&gt;&gt;BH RLC CH </w:t>
            </w:r>
            <w:proofErr w:type="spellStart"/>
            <w:r w:rsidRPr="002F0C5B">
              <w:rPr>
                <w:rFonts w:eastAsia="Batang"/>
                <w:bCs/>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13AA7B49" w14:textId="77777777" w:rsidR="00D94E51" w:rsidRPr="00EA5FA7" w:rsidRDefault="00D94E51" w:rsidP="00237C51">
            <w:pPr>
              <w:pStyle w:val="TAL"/>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E4866EE"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0AA16FE9" w14:textId="77777777" w:rsidR="00D94E51" w:rsidRDefault="00D94E51" w:rsidP="00237C51">
            <w:pPr>
              <w:pStyle w:val="TAL"/>
              <w:rPr>
                <w:szCs w:val="18"/>
              </w:rPr>
            </w:pPr>
            <w:proofErr w:type="spellStart"/>
            <w:r>
              <w:rPr>
                <w:szCs w:val="18"/>
              </w:rPr>
              <w:t>QoS</w:t>
            </w:r>
            <w:proofErr w:type="spellEnd"/>
            <w:r>
              <w:rPr>
                <w:szCs w:val="18"/>
              </w:rPr>
              <w:t xml:space="preserve"> Flow Level </w:t>
            </w:r>
            <w:proofErr w:type="spellStart"/>
            <w:r>
              <w:rPr>
                <w:szCs w:val="18"/>
              </w:rPr>
              <w:t>QoS</w:t>
            </w:r>
            <w:proofErr w:type="spellEnd"/>
            <w:r>
              <w:rPr>
                <w:szCs w:val="18"/>
              </w:rPr>
              <w:t xml:space="preserve"> Parameters</w:t>
            </w:r>
          </w:p>
          <w:p w14:paraId="6E4F0101" w14:textId="77777777" w:rsidR="00D94E51" w:rsidRPr="00EA5FA7" w:rsidRDefault="00D94E51" w:rsidP="00237C51">
            <w:pPr>
              <w:pStyle w:val="TAL"/>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7E66884" w14:textId="77777777" w:rsidR="00D94E51" w:rsidRPr="00EA5FA7" w:rsidRDefault="00D94E51" w:rsidP="00237C51">
            <w:pPr>
              <w:pStyle w:val="TAL"/>
            </w:pPr>
            <w:r w:rsidRPr="00970C44">
              <w:rPr>
                <w:szCs w:val="18"/>
              </w:rPr>
              <w:t>Shall be used for SA case.</w:t>
            </w:r>
          </w:p>
        </w:tc>
        <w:tc>
          <w:tcPr>
            <w:tcW w:w="1080" w:type="dxa"/>
            <w:tcBorders>
              <w:top w:val="single" w:sz="4" w:space="0" w:color="auto"/>
              <w:left w:val="single" w:sz="4" w:space="0" w:color="auto"/>
              <w:bottom w:val="single" w:sz="4" w:space="0" w:color="auto"/>
              <w:right w:val="single" w:sz="4" w:space="0" w:color="auto"/>
            </w:tcBorders>
          </w:tcPr>
          <w:p w14:paraId="0D447230" w14:textId="77777777" w:rsidR="00D94E51" w:rsidRPr="00EA5FA7" w:rsidRDefault="00D94E51" w:rsidP="00237C51">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DD53F0" w14:textId="77777777" w:rsidR="00D94E51" w:rsidRPr="00EA5FA7" w:rsidRDefault="00D94E51" w:rsidP="00237C51">
            <w:pPr>
              <w:pStyle w:val="TAC"/>
              <w:rPr>
                <w:rFonts w:cs="Arial"/>
              </w:rPr>
            </w:pPr>
          </w:p>
        </w:tc>
      </w:tr>
      <w:tr w:rsidR="00D94E51" w:rsidRPr="009A1425" w14:paraId="108E4D39" w14:textId="77777777" w:rsidTr="00237C51">
        <w:tc>
          <w:tcPr>
            <w:tcW w:w="2160" w:type="dxa"/>
            <w:tcBorders>
              <w:top w:val="single" w:sz="4" w:space="0" w:color="auto"/>
              <w:left w:val="single" w:sz="4" w:space="0" w:color="auto"/>
              <w:bottom w:val="single" w:sz="4" w:space="0" w:color="auto"/>
              <w:right w:val="single" w:sz="4" w:space="0" w:color="auto"/>
            </w:tcBorders>
          </w:tcPr>
          <w:p w14:paraId="32DDFB47" w14:textId="77777777" w:rsidR="00D94E51" w:rsidRPr="007B40DF" w:rsidRDefault="00D94E51" w:rsidP="00237C51">
            <w:pPr>
              <w:pStyle w:val="TAL"/>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8FD93C2" w14:textId="77777777" w:rsidR="00D94E51" w:rsidRPr="009A1425" w:rsidRDefault="00D94E51" w:rsidP="00237C51">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031A3F77" w14:textId="77777777" w:rsidR="00D94E51" w:rsidRPr="009A1425"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1015E5F" w14:textId="77777777" w:rsidR="00D94E51" w:rsidRPr="009A1425" w:rsidRDefault="00D94E51" w:rsidP="00237C51">
            <w:pPr>
              <w:pStyle w:val="TAL"/>
              <w:rPr>
                <w:szCs w:val="18"/>
              </w:rPr>
            </w:pPr>
          </w:p>
        </w:tc>
        <w:tc>
          <w:tcPr>
            <w:tcW w:w="1728" w:type="dxa"/>
            <w:tcBorders>
              <w:top w:val="single" w:sz="4" w:space="0" w:color="auto"/>
              <w:left w:val="single" w:sz="4" w:space="0" w:color="auto"/>
              <w:bottom w:val="single" w:sz="4" w:space="0" w:color="auto"/>
              <w:right w:val="single" w:sz="4" w:space="0" w:color="auto"/>
            </w:tcBorders>
          </w:tcPr>
          <w:p w14:paraId="4C8E2773" w14:textId="77777777" w:rsidR="00D94E51" w:rsidRPr="009A1425" w:rsidRDefault="00D94E51" w:rsidP="00237C51">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048C3575" w14:textId="77777777" w:rsidR="00D94E51" w:rsidRPr="009A1425" w:rsidRDefault="00D94E51" w:rsidP="00237C51">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EB7258" w14:textId="77777777" w:rsidR="00D94E51" w:rsidRPr="009A1425" w:rsidRDefault="00D94E51" w:rsidP="00237C51">
            <w:pPr>
              <w:pStyle w:val="TAC"/>
              <w:rPr>
                <w:rFonts w:cs="Arial"/>
              </w:rPr>
            </w:pPr>
          </w:p>
        </w:tc>
      </w:tr>
      <w:tr w:rsidR="00D94E51" w:rsidRPr="00EA5FA7" w14:paraId="7DF543B1" w14:textId="77777777" w:rsidTr="00237C51">
        <w:tc>
          <w:tcPr>
            <w:tcW w:w="2160" w:type="dxa"/>
            <w:tcBorders>
              <w:top w:val="single" w:sz="4" w:space="0" w:color="auto"/>
              <w:left w:val="single" w:sz="4" w:space="0" w:color="auto"/>
              <w:bottom w:val="single" w:sz="4" w:space="0" w:color="auto"/>
              <w:right w:val="single" w:sz="4" w:space="0" w:color="auto"/>
            </w:tcBorders>
          </w:tcPr>
          <w:p w14:paraId="3E354079" w14:textId="77777777" w:rsidR="00D94E51" w:rsidRPr="009A1425" w:rsidRDefault="00D94E51" w:rsidP="00237C51">
            <w:pPr>
              <w:pStyle w:val="TAL"/>
              <w:ind w:leftChars="200" w:left="400"/>
              <w:rPr>
                <w:rFonts w:eastAsia="Batang"/>
                <w:bCs/>
              </w:rPr>
            </w:pPr>
            <w:r w:rsidRPr="009A1425">
              <w:rPr>
                <w:rFonts w:eastAsia="Batang"/>
                <w:bCs/>
              </w:rPr>
              <w:t xml:space="preserve">&gt;&gt;&gt;&gt;E-UTRAN BH RLC CH </w:t>
            </w:r>
            <w:proofErr w:type="spellStart"/>
            <w:r w:rsidRPr="009A1425">
              <w:rPr>
                <w:rFonts w:eastAsia="Batang"/>
                <w:bCs/>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1BF747B6" w14:textId="77777777" w:rsidR="00D94E51" w:rsidRPr="00EA5FA7" w:rsidRDefault="00D94E51" w:rsidP="00237C51">
            <w:pPr>
              <w:pStyle w:val="TAL"/>
              <w:rPr>
                <w:lang w:eastAsia="ja-JP"/>
              </w:rPr>
            </w:pPr>
            <w:r w:rsidRPr="00970C44">
              <w:rPr>
                <w:rFonts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7886DE37"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6907E0A9" w14:textId="77777777" w:rsidR="00D94E51" w:rsidRDefault="00D94E51" w:rsidP="00237C51">
            <w:pPr>
              <w:pStyle w:val="TAL"/>
              <w:rPr>
                <w:szCs w:val="18"/>
              </w:rPr>
            </w:pPr>
            <w:r>
              <w:rPr>
                <w:szCs w:val="18"/>
              </w:rPr>
              <w:t xml:space="preserve">E-UTRAN </w:t>
            </w:r>
            <w:proofErr w:type="spellStart"/>
            <w:r>
              <w:rPr>
                <w:szCs w:val="18"/>
              </w:rPr>
              <w:t>QoS</w:t>
            </w:r>
            <w:proofErr w:type="spellEnd"/>
          </w:p>
          <w:p w14:paraId="6E4296D2" w14:textId="77777777" w:rsidR="00D94E51" w:rsidRPr="00EA5FA7" w:rsidRDefault="00D94E51" w:rsidP="00237C51">
            <w:pPr>
              <w:pStyle w:val="TAL"/>
              <w:rPr>
                <w:lang w:eastAsia="ja-JP"/>
              </w:rPr>
            </w:pPr>
            <w:r>
              <w:rPr>
                <w:szCs w:val="18"/>
              </w:rPr>
              <w:t>9.3.1.19</w:t>
            </w:r>
          </w:p>
        </w:tc>
        <w:tc>
          <w:tcPr>
            <w:tcW w:w="1728" w:type="dxa"/>
            <w:tcBorders>
              <w:top w:val="single" w:sz="4" w:space="0" w:color="auto"/>
              <w:left w:val="single" w:sz="4" w:space="0" w:color="auto"/>
              <w:bottom w:val="single" w:sz="4" w:space="0" w:color="auto"/>
              <w:right w:val="single" w:sz="4" w:space="0" w:color="auto"/>
            </w:tcBorders>
          </w:tcPr>
          <w:p w14:paraId="0BA0F7EB" w14:textId="77777777" w:rsidR="00D94E51" w:rsidRPr="00EA5FA7" w:rsidRDefault="00D94E51" w:rsidP="00237C51">
            <w:pPr>
              <w:pStyle w:val="TAL"/>
            </w:pPr>
            <w:r w:rsidRPr="00970C44">
              <w:rPr>
                <w:szCs w:val="18"/>
              </w:rPr>
              <w:t>Shall be used for EN-DC case.</w:t>
            </w:r>
          </w:p>
        </w:tc>
        <w:tc>
          <w:tcPr>
            <w:tcW w:w="1080" w:type="dxa"/>
            <w:tcBorders>
              <w:top w:val="single" w:sz="4" w:space="0" w:color="auto"/>
              <w:left w:val="single" w:sz="4" w:space="0" w:color="auto"/>
              <w:bottom w:val="single" w:sz="4" w:space="0" w:color="auto"/>
              <w:right w:val="single" w:sz="4" w:space="0" w:color="auto"/>
            </w:tcBorders>
          </w:tcPr>
          <w:p w14:paraId="3953AF24" w14:textId="77777777" w:rsidR="00D94E51" w:rsidRPr="00EA5FA7" w:rsidRDefault="00D94E51" w:rsidP="00237C51">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72B777" w14:textId="77777777" w:rsidR="00D94E51" w:rsidRPr="00EA5FA7" w:rsidRDefault="00D94E51" w:rsidP="00237C51">
            <w:pPr>
              <w:pStyle w:val="TAC"/>
              <w:rPr>
                <w:rFonts w:cs="Arial"/>
              </w:rPr>
            </w:pPr>
          </w:p>
        </w:tc>
      </w:tr>
      <w:tr w:rsidR="00D94E51" w:rsidRPr="00EA5FA7" w14:paraId="5B16689A" w14:textId="77777777" w:rsidTr="00237C51">
        <w:tc>
          <w:tcPr>
            <w:tcW w:w="2160" w:type="dxa"/>
            <w:tcBorders>
              <w:top w:val="single" w:sz="4" w:space="0" w:color="auto"/>
              <w:left w:val="single" w:sz="4" w:space="0" w:color="auto"/>
              <w:bottom w:val="single" w:sz="4" w:space="0" w:color="auto"/>
              <w:right w:val="single" w:sz="4" w:space="0" w:color="auto"/>
            </w:tcBorders>
          </w:tcPr>
          <w:p w14:paraId="4532D9FB" w14:textId="77777777" w:rsidR="00D94E51" w:rsidRPr="007B40DF" w:rsidRDefault="00D94E51" w:rsidP="00237C51">
            <w:pPr>
              <w:pStyle w:val="TAL"/>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AE1559D" w14:textId="77777777" w:rsidR="00D94E51" w:rsidRPr="00970C44" w:rsidRDefault="00D94E51" w:rsidP="00237C51">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419E434C"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6F889D96" w14:textId="77777777" w:rsidR="00D94E51" w:rsidRDefault="00D94E51" w:rsidP="00237C51">
            <w:pPr>
              <w:pStyle w:val="TAL"/>
              <w:rPr>
                <w:szCs w:val="18"/>
              </w:rPr>
            </w:pPr>
          </w:p>
        </w:tc>
        <w:tc>
          <w:tcPr>
            <w:tcW w:w="1728" w:type="dxa"/>
            <w:tcBorders>
              <w:top w:val="single" w:sz="4" w:space="0" w:color="auto"/>
              <w:left w:val="single" w:sz="4" w:space="0" w:color="auto"/>
              <w:bottom w:val="single" w:sz="4" w:space="0" w:color="auto"/>
              <w:right w:val="single" w:sz="4" w:space="0" w:color="auto"/>
            </w:tcBorders>
          </w:tcPr>
          <w:p w14:paraId="671281AB" w14:textId="77777777" w:rsidR="00D94E51" w:rsidRPr="00970C44" w:rsidRDefault="00D94E51" w:rsidP="00237C51">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4C0578D4" w14:textId="77777777" w:rsidR="00D94E51" w:rsidRPr="00EA5FA7" w:rsidRDefault="00D94E51" w:rsidP="00237C51">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F93296" w14:textId="77777777" w:rsidR="00D94E51" w:rsidRPr="00EA5FA7" w:rsidRDefault="00D94E51" w:rsidP="00237C51">
            <w:pPr>
              <w:pStyle w:val="TAC"/>
              <w:rPr>
                <w:rFonts w:cs="Arial"/>
              </w:rPr>
            </w:pPr>
          </w:p>
        </w:tc>
      </w:tr>
      <w:tr w:rsidR="00D94E51" w:rsidRPr="00EA5FA7" w14:paraId="38E72108" w14:textId="77777777" w:rsidTr="00237C51">
        <w:tc>
          <w:tcPr>
            <w:tcW w:w="2160" w:type="dxa"/>
            <w:tcBorders>
              <w:top w:val="single" w:sz="4" w:space="0" w:color="auto"/>
              <w:left w:val="single" w:sz="4" w:space="0" w:color="auto"/>
              <w:bottom w:val="single" w:sz="4" w:space="0" w:color="auto"/>
              <w:right w:val="single" w:sz="4" w:space="0" w:color="auto"/>
            </w:tcBorders>
          </w:tcPr>
          <w:p w14:paraId="05B7BA0F" w14:textId="77777777" w:rsidR="00D94E51" w:rsidRPr="002F0C5B" w:rsidRDefault="00D94E51" w:rsidP="00237C51">
            <w:pPr>
              <w:pStyle w:val="TAL"/>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4698A51" w14:textId="77777777" w:rsidR="00D94E51" w:rsidRPr="00EA5FA7" w:rsidRDefault="00D94E51" w:rsidP="00237C51">
            <w:pPr>
              <w:pStyle w:val="TAL"/>
              <w:rPr>
                <w:lang w:eastAsia="ja-JP"/>
              </w:rPr>
            </w:pPr>
            <w:r w:rsidRPr="00970C44">
              <w:rPr>
                <w:szCs w:val="18"/>
                <w:lang w:val="sv-SE"/>
              </w:rPr>
              <w:t>M</w:t>
            </w:r>
          </w:p>
        </w:tc>
        <w:tc>
          <w:tcPr>
            <w:tcW w:w="1080" w:type="dxa"/>
            <w:tcBorders>
              <w:top w:val="single" w:sz="4" w:space="0" w:color="auto"/>
              <w:left w:val="single" w:sz="4" w:space="0" w:color="auto"/>
              <w:bottom w:val="single" w:sz="4" w:space="0" w:color="auto"/>
              <w:right w:val="single" w:sz="4" w:space="0" w:color="auto"/>
            </w:tcBorders>
          </w:tcPr>
          <w:p w14:paraId="0FEC4076"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7571AC3B" w14:textId="77777777" w:rsidR="00D94E51" w:rsidRPr="00EA5FA7" w:rsidRDefault="00D94E51" w:rsidP="00237C51">
            <w:pPr>
              <w:pStyle w:val="TAL"/>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4E94A92"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4DE95B0" w14:textId="77777777" w:rsidR="00D94E51" w:rsidRPr="00EA5FA7" w:rsidRDefault="00D94E51" w:rsidP="00237C51">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2141D4" w14:textId="77777777" w:rsidR="00D94E51" w:rsidRPr="00EA5FA7" w:rsidRDefault="00D94E51" w:rsidP="00237C51">
            <w:pPr>
              <w:pStyle w:val="TAC"/>
              <w:rPr>
                <w:rFonts w:cs="Arial"/>
              </w:rPr>
            </w:pPr>
          </w:p>
        </w:tc>
      </w:tr>
      <w:tr w:rsidR="00D94E51" w:rsidRPr="00EA5FA7" w14:paraId="21738446" w14:textId="77777777" w:rsidTr="00237C51">
        <w:tc>
          <w:tcPr>
            <w:tcW w:w="2160" w:type="dxa"/>
            <w:tcBorders>
              <w:top w:val="single" w:sz="4" w:space="0" w:color="auto"/>
              <w:left w:val="single" w:sz="4" w:space="0" w:color="auto"/>
              <w:bottom w:val="single" w:sz="4" w:space="0" w:color="auto"/>
              <w:right w:val="single" w:sz="4" w:space="0" w:color="auto"/>
            </w:tcBorders>
          </w:tcPr>
          <w:p w14:paraId="15EB0088" w14:textId="77777777" w:rsidR="00D94E51" w:rsidRPr="002F0C5B" w:rsidRDefault="00D94E51" w:rsidP="00237C51">
            <w:pPr>
              <w:pStyle w:val="TAL"/>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738025F6" w14:textId="77777777" w:rsidR="00D94E51" w:rsidRPr="00EA5FA7" w:rsidRDefault="00D94E51" w:rsidP="00237C51">
            <w:pPr>
              <w:pStyle w:val="TAL"/>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163D564A"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4A241B8A" w14:textId="77777777" w:rsidR="00D94E51" w:rsidRPr="00EA5FA7" w:rsidRDefault="00D94E51" w:rsidP="00237C51">
            <w:pPr>
              <w:pStyle w:val="TAL"/>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664161FC"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558ED1D" w14:textId="77777777" w:rsidR="00D94E51" w:rsidRPr="00EA5FA7" w:rsidRDefault="00D94E51" w:rsidP="00237C51">
            <w:pPr>
              <w:pStyle w:val="TAC"/>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F8D794D" w14:textId="77777777" w:rsidR="00D94E51" w:rsidRPr="00EA5FA7" w:rsidRDefault="00D94E51" w:rsidP="00237C51">
            <w:pPr>
              <w:pStyle w:val="TAC"/>
              <w:rPr>
                <w:rFonts w:cs="Arial"/>
              </w:rPr>
            </w:pPr>
          </w:p>
        </w:tc>
      </w:tr>
      <w:tr w:rsidR="00D94E51" w:rsidRPr="00EA5FA7" w14:paraId="624A9678" w14:textId="77777777" w:rsidTr="00237C51">
        <w:tc>
          <w:tcPr>
            <w:tcW w:w="2160" w:type="dxa"/>
            <w:tcBorders>
              <w:top w:val="single" w:sz="4" w:space="0" w:color="auto"/>
              <w:left w:val="single" w:sz="4" w:space="0" w:color="auto"/>
              <w:bottom w:val="single" w:sz="4" w:space="0" w:color="auto"/>
              <w:right w:val="single" w:sz="4" w:space="0" w:color="auto"/>
            </w:tcBorders>
          </w:tcPr>
          <w:p w14:paraId="67A62A4C" w14:textId="77777777" w:rsidR="00D94E51" w:rsidRPr="002F0C5B" w:rsidRDefault="00D94E51" w:rsidP="00237C51">
            <w:pPr>
              <w:pStyle w:val="TAL"/>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CB1A0A4" w14:textId="77777777" w:rsidR="00D94E51" w:rsidRPr="00EA5FA7" w:rsidRDefault="00D94E51" w:rsidP="00237C51">
            <w:pPr>
              <w:pStyle w:val="TAL"/>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56C9728"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61EFC2CE" w14:textId="77777777" w:rsidR="00D94E51" w:rsidRPr="00EA5FA7" w:rsidRDefault="00D94E51" w:rsidP="00237C51">
            <w:pPr>
              <w:pStyle w:val="TAL"/>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6113A9E"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E029AD0" w14:textId="77777777" w:rsidR="00D94E51" w:rsidRPr="00EA5FA7" w:rsidRDefault="00D94E51" w:rsidP="00237C51">
            <w:pPr>
              <w:pStyle w:val="TAC"/>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4F9E81D" w14:textId="77777777" w:rsidR="00D94E51" w:rsidRPr="00EA5FA7" w:rsidRDefault="00D94E51" w:rsidP="00237C51">
            <w:pPr>
              <w:pStyle w:val="TAC"/>
              <w:rPr>
                <w:rFonts w:cs="Arial"/>
              </w:rPr>
            </w:pPr>
          </w:p>
        </w:tc>
      </w:tr>
      <w:tr w:rsidR="00D94E51" w:rsidRPr="00EA5FA7" w14:paraId="719758FB" w14:textId="77777777" w:rsidTr="00237C51">
        <w:tc>
          <w:tcPr>
            <w:tcW w:w="2160" w:type="dxa"/>
            <w:tcBorders>
              <w:top w:val="single" w:sz="4" w:space="0" w:color="auto"/>
              <w:left w:val="single" w:sz="4" w:space="0" w:color="auto"/>
              <w:bottom w:val="single" w:sz="4" w:space="0" w:color="auto"/>
              <w:right w:val="single" w:sz="4" w:space="0" w:color="auto"/>
            </w:tcBorders>
          </w:tcPr>
          <w:p w14:paraId="627B760C" w14:textId="77777777" w:rsidR="00D94E51" w:rsidRPr="002F0C5B" w:rsidRDefault="00D94E51" w:rsidP="00237C51">
            <w:pPr>
              <w:pStyle w:val="TAL"/>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56C9F40" w14:textId="77777777" w:rsidR="00D94E51" w:rsidRPr="00EA5FA7" w:rsidRDefault="00D94E51" w:rsidP="00237C51">
            <w:pPr>
              <w:pStyle w:val="TAL"/>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3261B84"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07FA5273" w14:textId="77777777" w:rsidR="00D94E51" w:rsidRPr="00EA5FA7" w:rsidRDefault="00D94E51" w:rsidP="00237C51">
            <w:pPr>
              <w:pStyle w:val="TAL"/>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939C1CC"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7CC758B" w14:textId="77777777" w:rsidR="00D94E51" w:rsidRPr="00EA5FA7" w:rsidRDefault="00D94E51" w:rsidP="00237C51">
            <w:pPr>
              <w:pStyle w:val="TAC"/>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69C62571" w14:textId="77777777" w:rsidR="00D94E51" w:rsidRPr="00EA5FA7" w:rsidRDefault="00D94E51" w:rsidP="00237C51">
            <w:pPr>
              <w:pStyle w:val="TAC"/>
              <w:rPr>
                <w:rFonts w:cs="Arial"/>
              </w:rPr>
            </w:pPr>
          </w:p>
        </w:tc>
      </w:tr>
      <w:tr w:rsidR="00D94E51" w:rsidRPr="00EA5FA7" w14:paraId="1E828D50" w14:textId="77777777" w:rsidTr="00237C51">
        <w:tc>
          <w:tcPr>
            <w:tcW w:w="2160" w:type="dxa"/>
            <w:tcBorders>
              <w:top w:val="single" w:sz="4" w:space="0" w:color="auto"/>
              <w:left w:val="single" w:sz="4" w:space="0" w:color="auto"/>
              <w:bottom w:val="single" w:sz="4" w:space="0" w:color="auto"/>
              <w:right w:val="single" w:sz="4" w:space="0" w:color="auto"/>
            </w:tcBorders>
          </w:tcPr>
          <w:p w14:paraId="563D9BD4" w14:textId="77777777" w:rsidR="00D94E51" w:rsidRPr="00EA5FA7" w:rsidRDefault="00D94E51" w:rsidP="00237C51">
            <w:pPr>
              <w:pStyle w:val="TAL"/>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48FFD98" w14:textId="77777777" w:rsidR="00D94E51" w:rsidRPr="00EA5FA7" w:rsidRDefault="00D94E51" w:rsidP="00237C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006112" w14:textId="77777777" w:rsidR="00D94E51" w:rsidRPr="00EA5FA7" w:rsidRDefault="00D94E51" w:rsidP="00237C51">
            <w:pPr>
              <w:pStyle w:val="TAL"/>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098D9DC" w14:textId="77777777" w:rsidR="00D94E51" w:rsidRPr="00EA5FA7" w:rsidRDefault="00D94E51" w:rsidP="00237C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EAC389"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35C26EC" w14:textId="77777777" w:rsidR="00D94E51" w:rsidRPr="00EA5FA7" w:rsidRDefault="00D94E51" w:rsidP="00237C51">
            <w:pPr>
              <w:pStyle w:val="TAC"/>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314E28DE" w14:textId="77777777" w:rsidR="00D94E51" w:rsidRPr="00EA5FA7" w:rsidRDefault="00D94E51" w:rsidP="00237C51">
            <w:pPr>
              <w:pStyle w:val="TAC"/>
              <w:rPr>
                <w:rFonts w:cs="Arial"/>
              </w:rPr>
            </w:pPr>
            <w:r w:rsidRPr="00970C44">
              <w:rPr>
                <w:szCs w:val="18"/>
              </w:rPr>
              <w:t>reject</w:t>
            </w:r>
          </w:p>
        </w:tc>
      </w:tr>
      <w:tr w:rsidR="00D94E51" w:rsidRPr="00EA5FA7" w14:paraId="653934D6" w14:textId="77777777" w:rsidTr="00237C51">
        <w:tc>
          <w:tcPr>
            <w:tcW w:w="2160" w:type="dxa"/>
            <w:tcBorders>
              <w:top w:val="single" w:sz="4" w:space="0" w:color="auto"/>
              <w:left w:val="single" w:sz="4" w:space="0" w:color="auto"/>
              <w:bottom w:val="single" w:sz="4" w:space="0" w:color="auto"/>
              <w:right w:val="single" w:sz="4" w:space="0" w:color="auto"/>
            </w:tcBorders>
          </w:tcPr>
          <w:p w14:paraId="1174068A" w14:textId="77777777" w:rsidR="00D94E51" w:rsidRPr="002A3944" w:rsidRDefault="00D94E51" w:rsidP="00237C51">
            <w:pPr>
              <w:pStyle w:val="TAL"/>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B2B92C2" w14:textId="77777777" w:rsidR="00D94E51" w:rsidRPr="00EA5FA7" w:rsidRDefault="00D94E51" w:rsidP="00237C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A9DFEA" w14:textId="77777777" w:rsidR="00D94E51" w:rsidRPr="00EA5FA7" w:rsidRDefault="00D94E51" w:rsidP="00237C51">
            <w:pPr>
              <w:pStyle w:val="TAL"/>
              <w:rPr>
                <w:rFonts w:cs="Arial"/>
                <w:b/>
                <w:i/>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CFFD9C4" w14:textId="77777777" w:rsidR="00D94E51" w:rsidRPr="00EA5FA7" w:rsidRDefault="00D94E51" w:rsidP="00237C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521229"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D8FA68E" w14:textId="77777777" w:rsidR="00D94E51" w:rsidRPr="00EA5FA7" w:rsidRDefault="00D94E51" w:rsidP="00237C51">
            <w:pPr>
              <w:pStyle w:val="TAC"/>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AF57292" w14:textId="77777777" w:rsidR="00D94E51" w:rsidRPr="00EA5FA7" w:rsidRDefault="00D94E51" w:rsidP="00237C51">
            <w:pPr>
              <w:pStyle w:val="TAC"/>
              <w:rPr>
                <w:rFonts w:cs="Arial"/>
              </w:rPr>
            </w:pPr>
            <w:r w:rsidRPr="00970C44">
              <w:rPr>
                <w:szCs w:val="18"/>
              </w:rPr>
              <w:t>reject</w:t>
            </w:r>
          </w:p>
        </w:tc>
      </w:tr>
      <w:tr w:rsidR="00D94E51" w:rsidRPr="00EA5FA7" w14:paraId="24A2C09C" w14:textId="77777777" w:rsidTr="00237C51">
        <w:tc>
          <w:tcPr>
            <w:tcW w:w="2160" w:type="dxa"/>
            <w:tcBorders>
              <w:top w:val="single" w:sz="4" w:space="0" w:color="auto"/>
              <w:left w:val="single" w:sz="4" w:space="0" w:color="auto"/>
              <w:bottom w:val="single" w:sz="4" w:space="0" w:color="auto"/>
              <w:right w:val="single" w:sz="4" w:space="0" w:color="auto"/>
            </w:tcBorders>
          </w:tcPr>
          <w:p w14:paraId="5EACE1DD" w14:textId="77777777" w:rsidR="00D94E51" w:rsidRPr="002F0C5B" w:rsidRDefault="00D94E51" w:rsidP="00237C51">
            <w:pPr>
              <w:pStyle w:val="TAL"/>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961B93F" w14:textId="77777777" w:rsidR="00D94E51" w:rsidRPr="00EA5FA7" w:rsidRDefault="00D94E51" w:rsidP="00237C51">
            <w:pPr>
              <w:pStyle w:val="TAL"/>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50C7730"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6A4522FC" w14:textId="77777777" w:rsidR="00D94E51" w:rsidRPr="00EA5FA7" w:rsidRDefault="00D94E51" w:rsidP="00237C51">
            <w:pPr>
              <w:pStyle w:val="TAL"/>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95C0060"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987531E" w14:textId="77777777" w:rsidR="00D94E51" w:rsidRPr="00EA5FA7" w:rsidRDefault="00D94E51" w:rsidP="00237C51">
            <w:pPr>
              <w:pStyle w:val="TAC"/>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378C83A2" w14:textId="77777777" w:rsidR="00D94E51" w:rsidRPr="00EA5FA7" w:rsidRDefault="00D94E51" w:rsidP="00237C51">
            <w:pPr>
              <w:pStyle w:val="TAC"/>
              <w:rPr>
                <w:rFonts w:cs="Arial"/>
              </w:rPr>
            </w:pPr>
          </w:p>
        </w:tc>
      </w:tr>
      <w:tr w:rsidR="00D94E51" w:rsidRPr="00EA5FA7" w14:paraId="45431FD5" w14:textId="77777777" w:rsidTr="00237C51">
        <w:tc>
          <w:tcPr>
            <w:tcW w:w="2160" w:type="dxa"/>
            <w:tcBorders>
              <w:top w:val="single" w:sz="4" w:space="0" w:color="auto"/>
              <w:left w:val="single" w:sz="4" w:space="0" w:color="auto"/>
              <w:bottom w:val="single" w:sz="4" w:space="0" w:color="auto"/>
              <w:right w:val="single" w:sz="4" w:space="0" w:color="auto"/>
            </w:tcBorders>
          </w:tcPr>
          <w:p w14:paraId="12C3E396" w14:textId="77777777" w:rsidR="00D94E51" w:rsidRPr="002F0C5B" w:rsidRDefault="00D94E51" w:rsidP="00237C51">
            <w:pPr>
              <w:pStyle w:val="TAL"/>
              <w:ind w:leftChars="100" w:left="200"/>
            </w:pPr>
            <w:r w:rsidRPr="002F0C5B">
              <w:rPr>
                <w:rFonts w:hint="eastAsia"/>
              </w:rPr>
              <w:t>&gt;</w:t>
            </w:r>
            <w:r w:rsidRPr="002F0C5B">
              <w:t xml:space="preserve">&gt;CHOICE </w:t>
            </w:r>
            <w:r w:rsidRPr="002F0C5B">
              <w:rPr>
                <w:i/>
                <w:iCs/>
              </w:rPr>
              <w:t xml:space="preserve">BH </w:t>
            </w:r>
            <w:proofErr w:type="spellStart"/>
            <w:r w:rsidRPr="002F0C5B">
              <w:rPr>
                <w:i/>
                <w:iCs/>
              </w:rPr>
              <w:t>QoS</w:t>
            </w:r>
            <w:proofErr w:type="spellEnd"/>
            <w:r w:rsidRPr="002F0C5B">
              <w:rPr>
                <w:i/>
                <w:iC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FFEACD5" w14:textId="77777777" w:rsidR="00D94E51" w:rsidRPr="00EA5FA7" w:rsidRDefault="00D94E51" w:rsidP="00237C51">
            <w:pPr>
              <w:pStyle w:val="TAL"/>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6839622F"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7C789A2F" w14:textId="77777777" w:rsidR="00D94E51" w:rsidRPr="00EA5FA7" w:rsidRDefault="00D94E51" w:rsidP="00237C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BFF99B"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4D784F4" w14:textId="77777777" w:rsidR="00D94E51" w:rsidRPr="00EA5FA7" w:rsidRDefault="00D94E51" w:rsidP="00237C51">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144FB8" w14:textId="77777777" w:rsidR="00D94E51" w:rsidRPr="00EA5FA7" w:rsidRDefault="00D94E51" w:rsidP="00237C51">
            <w:pPr>
              <w:pStyle w:val="TAC"/>
              <w:rPr>
                <w:rFonts w:cs="Arial"/>
              </w:rPr>
            </w:pPr>
          </w:p>
        </w:tc>
      </w:tr>
      <w:tr w:rsidR="00D94E51" w:rsidRPr="00EA5FA7" w14:paraId="7720DF2B" w14:textId="77777777" w:rsidTr="00237C51">
        <w:tc>
          <w:tcPr>
            <w:tcW w:w="2160" w:type="dxa"/>
            <w:tcBorders>
              <w:top w:val="single" w:sz="4" w:space="0" w:color="auto"/>
              <w:left w:val="single" w:sz="4" w:space="0" w:color="auto"/>
              <w:bottom w:val="single" w:sz="4" w:space="0" w:color="auto"/>
              <w:right w:val="single" w:sz="4" w:space="0" w:color="auto"/>
            </w:tcBorders>
          </w:tcPr>
          <w:p w14:paraId="3B290DFD" w14:textId="77777777" w:rsidR="00D94E51" w:rsidRPr="007B40DF" w:rsidRDefault="00D94E51" w:rsidP="00237C51">
            <w:pPr>
              <w:pStyle w:val="TAL"/>
              <w:ind w:leftChars="150" w:left="300"/>
              <w:rPr>
                <w:i/>
                <w:iCs/>
              </w:rPr>
            </w:pPr>
            <w:r w:rsidRPr="002A3944">
              <w:rPr>
                <w:bCs/>
                <w:i/>
                <w:iCs/>
              </w:rPr>
              <w:t xml:space="preserve">&gt;&gt;&gt;BH RLC CH </w:t>
            </w:r>
            <w:proofErr w:type="spellStart"/>
            <w:r w:rsidRPr="002A3944">
              <w:rPr>
                <w:bCs/>
                <w:i/>
                <w:iCs/>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310A740F" w14:textId="77777777" w:rsidR="00D94E51" w:rsidRPr="00970C44" w:rsidRDefault="00D94E51" w:rsidP="00237C51">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7913326C"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7082444E" w14:textId="77777777" w:rsidR="00D94E51" w:rsidRPr="00EA5FA7" w:rsidRDefault="00D94E51" w:rsidP="00237C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08353E7"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936B097" w14:textId="77777777" w:rsidR="00D94E51" w:rsidRPr="00EA5FA7" w:rsidRDefault="00D94E51" w:rsidP="00237C51">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216B5F" w14:textId="77777777" w:rsidR="00D94E51" w:rsidRPr="00EA5FA7" w:rsidRDefault="00D94E51" w:rsidP="00237C51">
            <w:pPr>
              <w:pStyle w:val="TAC"/>
              <w:rPr>
                <w:rFonts w:cs="Arial"/>
              </w:rPr>
            </w:pPr>
          </w:p>
        </w:tc>
      </w:tr>
      <w:tr w:rsidR="00D94E51" w:rsidRPr="00EA5FA7" w14:paraId="3CD76914" w14:textId="77777777" w:rsidTr="00237C51">
        <w:tc>
          <w:tcPr>
            <w:tcW w:w="2160" w:type="dxa"/>
            <w:tcBorders>
              <w:top w:val="single" w:sz="4" w:space="0" w:color="auto"/>
              <w:left w:val="single" w:sz="4" w:space="0" w:color="auto"/>
              <w:bottom w:val="single" w:sz="4" w:space="0" w:color="auto"/>
              <w:right w:val="single" w:sz="4" w:space="0" w:color="auto"/>
            </w:tcBorders>
          </w:tcPr>
          <w:p w14:paraId="431E75A6" w14:textId="77777777" w:rsidR="00D94E51" w:rsidRPr="002F0C5B" w:rsidRDefault="00D94E51" w:rsidP="00237C51">
            <w:pPr>
              <w:pStyle w:val="TAL"/>
              <w:ind w:leftChars="200" w:left="400"/>
              <w:rPr>
                <w:rFonts w:eastAsia="Batang"/>
                <w:bCs/>
              </w:rPr>
            </w:pPr>
            <w:r>
              <w:rPr>
                <w:rFonts w:eastAsia="Batang"/>
                <w:bCs/>
              </w:rPr>
              <w:t>&gt;</w:t>
            </w:r>
            <w:r w:rsidRPr="002F0C5B">
              <w:rPr>
                <w:rFonts w:eastAsia="Batang"/>
                <w:bCs/>
              </w:rPr>
              <w:t xml:space="preserve">&gt;&gt;&gt;BH RLC CH </w:t>
            </w:r>
            <w:proofErr w:type="spellStart"/>
            <w:r w:rsidRPr="002F0C5B">
              <w:rPr>
                <w:rFonts w:eastAsia="Batang"/>
                <w:bCs/>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0294330E" w14:textId="77777777" w:rsidR="00D94E51" w:rsidRPr="00EA5FA7" w:rsidRDefault="00D94E51" w:rsidP="00237C51">
            <w:pPr>
              <w:pStyle w:val="TAL"/>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A775A16"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1FC7A1BD" w14:textId="77777777" w:rsidR="00D94E51" w:rsidRDefault="00D94E51" w:rsidP="00237C51">
            <w:pPr>
              <w:pStyle w:val="TAL"/>
              <w:rPr>
                <w:szCs w:val="18"/>
              </w:rPr>
            </w:pPr>
            <w:proofErr w:type="spellStart"/>
            <w:r>
              <w:rPr>
                <w:szCs w:val="18"/>
              </w:rPr>
              <w:t>QoS</w:t>
            </w:r>
            <w:proofErr w:type="spellEnd"/>
            <w:r>
              <w:rPr>
                <w:szCs w:val="18"/>
              </w:rPr>
              <w:t xml:space="preserve"> Flow Level </w:t>
            </w:r>
            <w:proofErr w:type="spellStart"/>
            <w:r>
              <w:rPr>
                <w:szCs w:val="18"/>
              </w:rPr>
              <w:t>QoS</w:t>
            </w:r>
            <w:proofErr w:type="spellEnd"/>
            <w:r>
              <w:rPr>
                <w:szCs w:val="18"/>
              </w:rPr>
              <w:t xml:space="preserve"> Parameters</w:t>
            </w:r>
          </w:p>
          <w:p w14:paraId="48948C6B" w14:textId="77777777" w:rsidR="00D94E51" w:rsidRPr="00EA5FA7" w:rsidRDefault="00D94E51" w:rsidP="00237C51">
            <w:pPr>
              <w:pStyle w:val="TAL"/>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5DBBB61" w14:textId="77777777" w:rsidR="00D94E51" w:rsidRPr="00EA5FA7" w:rsidRDefault="00D94E51" w:rsidP="00237C51">
            <w:pPr>
              <w:pStyle w:val="TAL"/>
            </w:pPr>
            <w:r w:rsidRPr="00970C44">
              <w:rPr>
                <w:szCs w:val="18"/>
              </w:rPr>
              <w:t>Shall be used for SA case.</w:t>
            </w:r>
          </w:p>
        </w:tc>
        <w:tc>
          <w:tcPr>
            <w:tcW w:w="1080" w:type="dxa"/>
            <w:tcBorders>
              <w:top w:val="single" w:sz="4" w:space="0" w:color="auto"/>
              <w:left w:val="single" w:sz="4" w:space="0" w:color="auto"/>
              <w:bottom w:val="single" w:sz="4" w:space="0" w:color="auto"/>
              <w:right w:val="single" w:sz="4" w:space="0" w:color="auto"/>
            </w:tcBorders>
          </w:tcPr>
          <w:p w14:paraId="59B03395" w14:textId="77777777" w:rsidR="00D94E51" w:rsidRPr="00EA5FA7" w:rsidRDefault="00D94E51" w:rsidP="00237C51">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B7AF92" w14:textId="77777777" w:rsidR="00D94E51" w:rsidRPr="00EA5FA7" w:rsidRDefault="00D94E51" w:rsidP="00237C51">
            <w:pPr>
              <w:pStyle w:val="TAC"/>
              <w:rPr>
                <w:rFonts w:cs="Arial"/>
              </w:rPr>
            </w:pPr>
          </w:p>
        </w:tc>
      </w:tr>
      <w:tr w:rsidR="00D94E51" w:rsidRPr="009A1425" w14:paraId="3FBC46E9" w14:textId="77777777" w:rsidTr="00237C51">
        <w:tc>
          <w:tcPr>
            <w:tcW w:w="2160" w:type="dxa"/>
            <w:tcBorders>
              <w:top w:val="single" w:sz="4" w:space="0" w:color="auto"/>
              <w:left w:val="single" w:sz="4" w:space="0" w:color="auto"/>
              <w:bottom w:val="single" w:sz="4" w:space="0" w:color="auto"/>
              <w:right w:val="single" w:sz="4" w:space="0" w:color="auto"/>
            </w:tcBorders>
          </w:tcPr>
          <w:p w14:paraId="2EE6F377" w14:textId="77777777" w:rsidR="00D94E51" w:rsidRPr="007B40DF" w:rsidRDefault="00D94E51" w:rsidP="00237C51">
            <w:pPr>
              <w:pStyle w:val="TAL"/>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D16F5D8" w14:textId="77777777" w:rsidR="00D94E51" w:rsidRPr="009A1425" w:rsidRDefault="00D94E51" w:rsidP="00237C51">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4E2429A" w14:textId="77777777" w:rsidR="00D94E51" w:rsidRPr="009A1425"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1721CD6A" w14:textId="77777777" w:rsidR="00D94E51" w:rsidRPr="009A1425" w:rsidRDefault="00D94E51" w:rsidP="00237C51">
            <w:pPr>
              <w:pStyle w:val="TAL"/>
              <w:rPr>
                <w:szCs w:val="18"/>
              </w:rPr>
            </w:pPr>
          </w:p>
        </w:tc>
        <w:tc>
          <w:tcPr>
            <w:tcW w:w="1728" w:type="dxa"/>
            <w:tcBorders>
              <w:top w:val="single" w:sz="4" w:space="0" w:color="auto"/>
              <w:left w:val="single" w:sz="4" w:space="0" w:color="auto"/>
              <w:bottom w:val="single" w:sz="4" w:space="0" w:color="auto"/>
              <w:right w:val="single" w:sz="4" w:space="0" w:color="auto"/>
            </w:tcBorders>
          </w:tcPr>
          <w:p w14:paraId="06D20938" w14:textId="77777777" w:rsidR="00D94E51" w:rsidRPr="009A1425" w:rsidRDefault="00D94E51" w:rsidP="00237C51">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42B8552D" w14:textId="77777777" w:rsidR="00D94E51" w:rsidRPr="009A1425" w:rsidRDefault="00D94E51" w:rsidP="00237C51">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A88327" w14:textId="77777777" w:rsidR="00D94E51" w:rsidRPr="009A1425" w:rsidRDefault="00D94E51" w:rsidP="00237C51">
            <w:pPr>
              <w:pStyle w:val="TAC"/>
              <w:rPr>
                <w:rFonts w:cs="Arial"/>
              </w:rPr>
            </w:pPr>
          </w:p>
        </w:tc>
      </w:tr>
      <w:tr w:rsidR="00D94E51" w:rsidRPr="00EA5FA7" w14:paraId="4166A9A5" w14:textId="77777777" w:rsidTr="00237C51">
        <w:tc>
          <w:tcPr>
            <w:tcW w:w="2160" w:type="dxa"/>
            <w:tcBorders>
              <w:top w:val="single" w:sz="4" w:space="0" w:color="auto"/>
              <w:left w:val="single" w:sz="4" w:space="0" w:color="auto"/>
              <w:bottom w:val="single" w:sz="4" w:space="0" w:color="auto"/>
              <w:right w:val="single" w:sz="4" w:space="0" w:color="auto"/>
            </w:tcBorders>
          </w:tcPr>
          <w:p w14:paraId="34F92705" w14:textId="77777777" w:rsidR="00D94E51" w:rsidRPr="009A1425" w:rsidRDefault="00D94E51" w:rsidP="00237C51">
            <w:pPr>
              <w:pStyle w:val="TAL"/>
              <w:ind w:leftChars="200" w:left="400"/>
              <w:rPr>
                <w:rFonts w:eastAsia="Batang"/>
                <w:bCs/>
              </w:rPr>
            </w:pPr>
            <w:r w:rsidRPr="009A1425">
              <w:rPr>
                <w:rFonts w:eastAsia="Batang"/>
                <w:bCs/>
              </w:rPr>
              <w:t xml:space="preserve">&gt;&gt;&gt;&gt;E-UTRAN BH RLC CH </w:t>
            </w:r>
            <w:proofErr w:type="spellStart"/>
            <w:r w:rsidRPr="009A1425">
              <w:rPr>
                <w:rFonts w:eastAsia="Batang"/>
                <w:bCs/>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55AC481" w14:textId="77777777" w:rsidR="00D94E51" w:rsidRPr="00EA5FA7" w:rsidRDefault="00D94E51" w:rsidP="00237C51">
            <w:pPr>
              <w:pStyle w:val="TAL"/>
              <w:rPr>
                <w:lang w:eastAsia="ja-JP"/>
              </w:rPr>
            </w:pPr>
            <w:r w:rsidRPr="00970C44">
              <w:rPr>
                <w:rFonts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163172F7"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02142901" w14:textId="77777777" w:rsidR="00D94E51" w:rsidRDefault="00D94E51" w:rsidP="00237C51">
            <w:pPr>
              <w:pStyle w:val="TAL"/>
              <w:rPr>
                <w:szCs w:val="18"/>
              </w:rPr>
            </w:pPr>
            <w:r>
              <w:rPr>
                <w:szCs w:val="18"/>
              </w:rPr>
              <w:t xml:space="preserve">E-UTRAN </w:t>
            </w:r>
            <w:proofErr w:type="spellStart"/>
            <w:r>
              <w:rPr>
                <w:szCs w:val="18"/>
              </w:rPr>
              <w:t>QoS</w:t>
            </w:r>
            <w:proofErr w:type="spellEnd"/>
          </w:p>
          <w:p w14:paraId="5A75B279" w14:textId="77777777" w:rsidR="00D94E51" w:rsidRPr="00EA5FA7" w:rsidRDefault="00D94E51" w:rsidP="00237C51">
            <w:pPr>
              <w:pStyle w:val="TAL"/>
              <w:rPr>
                <w:lang w:eastAsia="ja-JP"/>
              </w:rPr>
            </w:pPr>
            <w:r>
              <w:rPr>
                <w:szCs w:val="18"/>
              </w:rPr>
              <w:t>9.3.1.19</w:t>
            </w:r>
          </w:p>
        </w:tc>
        <w:tc>
          <w:tcPr>
            <w:tcW w:w="1728" w:type="dxa"/>
            <w:tcBorders>
              <w:top w:val="single" w:sz="4" w:space="0" w:color="auto"/>
              <w:left w:val="single" w:sz="4" w:space="0" w:color="auto"/>
              <w:bottom w:val="single" w:sz="4" w:space="0" w:color="auto"/>
              <w:right w:val="single" w:sz="4" w:space="0" w:color="auto"/>
            </w:tcBorders>
          </w:tcPr>
          <w:p w14:paraId="704CC51E" w14:textId="77777777" w:rsidR="00D94E51" w:rsidRPr="00EA5FA7" w:rsidRDefault="00D94E51" w:rsidP="00237C51">
            <w:pPr>
              <w:pStyle w:val="TAL"/>
            </w:pPr>
            <w:r w:rsidRPr="00970C44">
              <w:rPr>
                <w:szCs w:val="18"/>
              </w:rPr>
              <w:t>Shall be used for EN-DC case.</w:t>
            </w:r>
          </w:p>
        </w:tc>
        <w:tc>
          <w:tcPr>
            <w:tcW w:w="1080" w:type="dxa"/>
            <w:tcBorders>
              <w:top w:val="single" w:sz="4" w:space="0" w:color="auto"/>
              <w:left w:val="single" w:sz="4" w:space="0" w:color="auto"/>
              <w:bottom w:val="single" w:sz="4" w:space="0" w:color="auto"/>
              <w:right w:val="single" w:sz="4" w:space="0" w:color="auto"/>
            </w:tcBorders>
          </w:tcPr>
          <w:p w14:paraId="4C32F5BA" w14:textId="77777777" w:rsidR="00D94E51" w:rsidRPr="00EA5FA7" w:rsidRDefault="00D94E51" w:rsidP="00237C51">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09B4B7" w14:textId="77777777" w:rsidR="00D94E51" w:rsidRPr="00EA5FA7" w:rsidRDefault="00D94E51" w:rsidP="00237C51">
            <w:pPr>
              <w:pStyle w:val="TAC"/>
              <w:rPr>
                <w:rFonts w:cs="Arial"/>
              </w:rPr>
            </w:pPr>
          </w:p>
        </w:tc>
      </w:tr>
      <w:tr w:rsidR="00D94E51" w:rsidRPr="00EA5FA7" w14:paraId="7F279E4B" w14:textId="77777777" w:rsidTr="00237C51">
        <w:tc>
          <w:tcPr>
            <w:tcW w:w="2160" w:type="dxa"/>
            <w:tcBorders>
              <w:top w:val="single" w:sz="4" w:space="0" w:color="auto"/>
              <w:left w:val="single" w:sz="4" w:space="0" w:color="auto"/>
              <w:bottom w:val="single" w:sz="4" w:space="0" w:color="auto"/>
              <w:right w:val="single" w:sz="4" w:space="0" w:color="auto"/>
            </w:tcBorders>
          </w:tcPr>
          <w:p w14:paraId="1A86FEA1" w14:textId="77777777" w:rsidR="00D94E51" w:rsidRPr="007B40DF" w:rsidRDefault="00D94E51" w:rsidP="00237C51">
            <w:pPr>
              <w:pStyle w:val="TAL"/>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7E3183E" w14:textId="77777777" w:rsidR="00D94E51" w:rsidRPr="00970C44" w:rsidRDefault="00D94E51" w:rsidP="00237C51">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6E25CD60"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3B44C753" w14:textId="77777777" w:rsidR="00D94E51" w:rsidRDefault="00D94E51" w:rsidP="00237C51">
            <w:pPr>
              <w:pStyle w:val="TAL"/>
              <w:rPr>
                <w:szCs w:val="18"/>
              </w:rPr>
            </w:pPr>
          </w:p>
        </w:tc>
        <w:tc>
          <w:tcPr>
            <w:tcW w:w="1728" w:type="dxa"/>
            <w:tcBorders>
              <w:top w:val="single" w:sz="4" w:space="0" w:color="auto"/>
              <w:left w:val="single" w:sz="4" w:space="0" w:color="auto"/>
              <w:bottom w:val="single" w:sz="4" w:space="0" w:color="auto"/>
              <w:right w:val="single" w:sz="4" w:space="0" w:color="auto"/>
            </w:tcBorders>
          </w:tcPr>
          <w:p w14:paraId="589F80E9" w14:textId="77777777" w:rsidR="00D94E51" w:rsidRPr="00970C44" w:rsidRDefault="00D94E51" w:rsidP="00237C51">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7A21489A" w14:textId="77777777" w:rsidR="00D94E51" w:rsidRPr="00EA5FA7" w:rsidRDefault="00D94E51" w:rsidP="00237C51">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EB339B" w14:textId="77777777" w:rsidR="00D94E51" w:rsidRPr="00EA5FA7" w:rsidRDefault="00D94E51" w:rsidP="00237C51">
            <w:pPr>
              <w:pStyle w:val="TAC"/>
              <w:rPr>
                <w:rFonts w:cs="Arial"/>
              </w:rPr>
            </w:pPr>
          </w:p>
        </w:tc>
      </w:tr>
      <w:tr w:rsidR="00D94E51" w:rsidRPr="00EA5FA7" w14:paraId="451DFBDB" w14:textId="77777777" w:rsidTr="00237C51">
        <w:tc>
          <w:tcPr>
            <w:tcW w:w="2160" w:type="dxa"/>
            <w:tcBorders>
              <w:top w:val="single" w:sz="4" w:space="0" w:color="auto"/>
              <w:left w:val="single" w:sz="4" w:space="0" w:color="auto"/>
              <w:bottom w:val="single" w:sz="4" w:space="0" w:color="auto"/>
              <w:right w:val="single" w:sz="4" w:space="0" w:color="auto"/>
            </w:tcBorders>
          </w:tcPr>
          <w:p w14:paraId="2DF08D0C" w14:textId="77777777" w:rsidR="00D94E51" w:rsidRPr="002F0C5B" w:rsidRDefault="00D94E51" w:rsidP="00237C51">
            <w:pPr>
              <w:pStyle w:val="TAL"/>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05FCB1F" w14:textId="77777777" w:rsidR="00D94E51" w:rsidRPr="00EA5FA7" w:rsidRDefault="00D94E51" w:rsidP="00237C51">
            <w:pPr>
              <w:pStyle w:val="TAL"/>
              <w:rPr>
                <w:lang w:eastAsia="ja-JP"/>
              </w:rPr>
            </w:pPr>
            <w:r w:rsidRPr="00970C44">
              <w:rPr>
                <w:szCs w:val="18"/>
                <w:lang w:val="sv-SE"/>
              </w:rPr>
              <w:t>M</w:t>
            </w:r>
          </w:p>
        </w:tc>
        <w:tc>
          <w:tcPr>
            <w:tcW w:w="1080" w:type="dxa"/>
            <w:tcBorders>
              <w:top w:val="single" w:sz="4" w:space="0" w:color="auto"/>
              <w:left w:val="single" w:sz="4" w:space="0" w:color="auto"/>
              <w:bottom w:val="single" w:sz="4" w:space="0" w:color="auto"/>
              <w:right w:val="single" w:sz="4" w:space="0" w:color="auto"/>
            </w:tcBorders>
          </w:tcPr>
          <w:p w14:paraId="76001BDB"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7D399838" w14:textId="77777777" w:rsidR="00D94E51" w:rsidRPr="00EA5FA7" w:rsidRDefault="00D94E51" w:rsidP="00237C51">
            <w:pPr>
              <w:pStyle w:val="TAL"/>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59187B8"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B105C8F" w14:textId="77777777" w:rsidR="00D94E51" w:rsidRPr="00EA5FA7" w:rsidRDefault="00D94E51" w:rsidP="00237C51">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BBB510" w14:textId="77777777" w:rsidR="00D94E51" w:rsidRPr="00EA5FA7" w:rsidRDefault="00D94E51" w:rsidP="00237C51">
            <w:pPr>
              <w:pStyle w:val="TAC"/>
              <w:rPr>
                <w:rFonts w:cs="Arial"/>
              </w:rPr>
            </w:pPr>
          </w:p>
        </w:tc>
      </w:tr>
      <w:tr w:rsidR="00D94E51" w:rsidRPr="00EA5FA7" w14:paraId="124BA265" w14:textId="77777777" w:rsidTr="00237C51">
        <w:tc>
          <w:tcPr>
            <w:tcW w:w="2160" w:type="dxa"/>
            <w:tcBorders>
              <w:top w:val="single" w:sz="4" w:space="0" w:color="auto"/>
              <w:left w:val="single" w:sz="4" w:space="0" w:color="auto"/>
              <w:bottom w:val="single" w:sz="4" w:space="0" w:color="auto"/>
              <w:right w:val="single" w:sz="4" w:space="0" w:color="auto"/>
            </w:tcBorders>
          </w:tcPr>
          <w:p w14:paraId="2A53E09E" w14:textId="77777777" w:rsidR="00D94E51" w:rsidRPr="002F0C5B" w:rsidRDefault="00D94E51" w:rsidP="00237C51">
            <w:pPr>
              <w:pStyle w:val="TAL"/>
              <w:ind w:leftChars="100" w:left="200"/>
            </w:pPr>
            <w:r w:rsidRPr="002F0C5B">
              <w:lastRenderedPageBreak/>
              <w:t>&gt;&gt;RLC Mode</w:t>
            </w:r>
          </w:p>
        </w:tc>
        <w:tc>
          <w:tcPr>
            <w:tcW w:w="1080" w:type="dxa"/>
            <w:tcBorders>
              <w:top w:val="single" w:sz="4" w:space="0" w:color="auto"/>
              <w:left w:val="single" w:sz="4" w:space="0" w:color="auto"/>
              <w:bottom w:val="single" w:sz="4" w:space="0" w:color="auto"/>
              <w:right w:val="single" w:sz="4" w:space="0" w:color="auto"/>
            </w:tcBorders>
          </w:tcPr>
          <w:p w14:paraId="6EDCE1FD" w14:textId="77777777" w:rsidR="00D94E51" w:rsidRPr="00EA5FA7" w:rsidRDefault="00D94E51" w:rsidP="00237C51">
            <w:pPr>
              <w:pStyle w:val="TAL"/>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2AD6A9E3"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0840306D" w14:textId="77777777" w:rsidR="00D94E51" w:rsidRPr="00EA5FA7" w:rsidRDefault="00D94E51" w:rsidP="00237C51">
            <w:pPr>
              <w:pStyle w:val="TAL"/>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18E799A"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1DBBEAB" w14:textId="77777777" w:rsidR="00D94E51" w:rsidRPr="00EA5FA7" w:rsidRDefault="00D94E51" w:rsidP="00237C51">
            <w:pPr>
              <w:pStyle w:val="TAC"/>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62E8908" w14:textId="77777777" w:rsidR="00D94E51" w:rsidRPr="00EA5FA7" w:rsidRDefault="00D94E51" w:rsidP="00237C51">
            <w:pPr>
              <w:pStyle w:val="TAC"/>
              <w:rPr>
                <w:rFonts w:cs="Arial"/>
              </w:rPr>
            </w:pPr>
          </w:p>
        </w:tc>
      </w:tr>
      <w:tr w:rsidR="00D94E51" w:rsidRPr="00EA5FA7" w14:paraId="1828C83A" w14:textId="77777777" w:rsidTr="00237C51">
        <w:tc>
          <w:tcPr>
            <w:tcW w:w="2160" w:type="dxa"/>
            <w:tcBorders>
              <w:top w:val="single" w:sz="4" w:space="0" w:color="auto"/>
              <w:left w:val="single" w:sz="4" w:space="0" w:color="auto"/>
              <w:bottom w:val="single" w:sz="4" w:space="0" w:color="auto"/>
              <w:right w:val="single" w:sz="4" w:space="0" w:color="auto"/>
            </w:tcBorders>
          </w:tcPr>
          <w:p w14:paraId="7AA1AFCA" w14:textId="77777777" w:rsidR="00D94E51" w:rsidRPr="002F0C5B" w:rsidRDefault="00D94E51" w:rsidP="00237C51">
            <w:pPr>
              <w:pStyle w:val="TAL"/>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7E1D3F1" w14:textId="77777777" w:rsidR="00D94E51" w:rsidRPr="00EA5FA7" w:rsidRDefault="00D94E51" w:rsidP="00237C51">
            <w:pPr>
              <w:pStyle w:val="TAL"/>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D8C8C42"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33ED934C" w14:textId="77777777" w:rsidR="00D94E51" w:rsidRPr="00EA5FA7" w:rsidRDefault="00D94E51" w:rsidP="00237C51">
            <w:pPr>
              <w:pStyle w:val="TAL"/>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C38A3D9"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63F2A27B" w14:textId="77777777" w:rsidR="00D94E51" w:rsidRPr="00EA5FA7" w:rsidRDefault="00D94E51" w:rsidP="00237C51">
            <w:pPr>
              <w:pStyle w:val="TAC"/>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E50430A" w14:textId="77777777" w:rsidR="00D94E51" w:rsidRPr="00EA5FA7" w:rsidRDefault="00D94E51" w:rsidP="00237C51">
            <w:pPr>
              <w:pStyle w:val="TAC"/>
              <w:rPr>
                <w:rFonts w:cs="Arial"/>
              </w:rPr>
            </w:pPr>
          </w:p>
        </w:tc>
      </w:tr>
      <w:tr w:rsidR="00D94E51" w:rsidRPr="00EA5FA7" w14:paraId="380EC39E" w14:textId="77777777" w:rsidTr="00237C51">
        <w:tc>
          <w:tcPr>
            <w:tcW w:w="2160" w:type="dxa"/>
            <w:tcBorders>
              <w:top w:val="single" w:sz="4" w:space="0" w:color="auto"/>
              <w:left w:val="single" w:sz="4" w:space="0" w:color="auto"/>
              <w:bottom w:val="single" w:sz="4" w:space="0" w:color="auto"/>
              <w:right w:val="single" w:sz="4" w:space="0" w:color="auto"/>
            </w:tcBorders>
          </w:tcPr>
          <w:p w14:paraId="6F961AA1" w14:textId="77777777" w:rsidR="00D94E51" w:rsidRPr="002F0C5B" w:rsidRDefault="00D94E51" w:rsidP="00237C51">
            <w:pPr>
              <w:pStyle w:val="TAL"/>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6C889037" w14:textId="77777777" w:rsidR="00D94E51" w:rsidRPr="00EA5FA7" w:rsidRDefault="00D94E51" w:rsidP="00237C51">
            <w:pPr>
              <w:pStyle w:val="TAL"/>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4E118664"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115D8046" w14:textId="77777777" w:rsidR="00D94E51" w:rsidRPr="00EA5FA7" w:rsidRDefault="00D94E51" w:rsidP="00237C51">
            <w:pPr>
              <w:pStyle w:val="TAL"/>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B0EBE04"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F9C8F53" w14:textId="77777777" w:rsidR="00D94E51" w:rsidRPr="00EA5FA7" w:rsidRDefault="00D94E51" w:rsidP="00237C51">
            <w:pPr>
              <w:pStyle w:val="TAC"/>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4331DE6" w14:textId="77777777" w:rsidR="00D94E51" w:rsidRPr="00EA5FA7" w:rsidRDefault="00D94E51" w:rsidP="00237C51">
            <w:pPr>
              <w:pStyle w:val="TAC"/>
              <w:rPr>
                <w:rFonts w:cs="Arial"/>
              </w:rPr>
            </w:pPr>
          </w:p>
        </w:tc>
      </w:tr>
      <w:tr w:rsidR="00D94E51" w:rsidRPr="00EA5FA7" w14:paraId="4E004730" w14:textId="77777777" w:rsidTr="00237C51">
        <w:tc>
          <w:tcPr>
            <w:tcW w:w="2160" w:type="dxa"/>
            <w:tcBorders>
              <w:top w:val="single" w:sz="4" w:space="0" w:color="auto"/>
              <w:left w:val="single" w:sz="4" w:space="0" w:color="auto"/>
              <w:bottom w:val="single" w:sz="4" w:space="0" w:color="auto"/>
              <w:right w:val="single" w:sz="4" w:space="0" w:color="auto"/>
            </w:tcBorders>
          </w:tcPr>
          <w:p w14:paraId="29734DAE" w14:textId="77777777" w:rsidR="00D94E51" w:rsidRPr="00EA5FA7" w:rsidRDefault="00D94E51" w:rsidP="00237C51">
            <w:pPr>
              <w:pStyle w:val="TAL"/>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777D86A" w14:textId="77777777" w:rsidR="00D94E51" w:rsidRPr="00EA5FA7" w:rsidRDefault="00D94E51" w:rsidP="00237C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B629EE" w14:textId="77777777" w:rsidR="00D94E51" w:rsidRPr="00EA5FA7" w:rsidRDefault="00D94E51" w:rsidP="00237C51">
            <w:pPr>
              <w:pStyle w:val="TAL"/>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6737DFA" w14:textId="77777777" w:rsidR="00D94E51" w:rsidRPr="00EA5FA7" w:rsidRDefault="00D94E51" w:rsidP="00237C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7B4DCF3"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008D3D4F" w14:textId="77777777" w:rsidR="00D94E51" w:rsidRPr="00EA5FA7" w:rsidRDefault="00D94E51" w:rsidP="00237C51">
            <w:pPr>
              <w:pStyle w:val="TAC"/>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4575A9CF" w14:textId="77777777" w:rsidR="00D94E51" w:rsidRPr="00EA5FA7" w:rsidRDefault="00D94E51" w:rsidP="00237C51">
            <w:pPr>
              <w:pStyle w:val="TAC"/>
              <w:rPr>
                <w:rFonts w:cs="Arial"/>
              </w:rPr>
            </w:pPr>
            <w:r w:rsidRPr="00970C44">
              <w:rPr>
                <w:szCs w:val="18"/>
              </w:rPr>
              <w:t>reject</w:t>
            </w:r>
          </w:p>
        </w:tc>
      </w:tr>
      <w:tr w:rsidR="00D94E51" w:rsidRPr="00EA5FA7" w14:paraId="5CFA7559" w14:textId="77777777" w:rsidTr="00237C51">
        <w:tc>
          <w:tcPr>
            <w:tcW w:w="2160" w:type="dxa"/>
            <w:tcBorders>
              <w:top w:val="single" w:sz="4" w:space="0" w:color="auto"/>
              <w:left w:val="single" w:sz="4" w:space="0" w:color="auto"/>
              <w:bottom w:val="single" w:sz="4" w:space="0" w:color="auto"/>
              <w:right w:val="single" w:sz="4" w:space="0" w:color="auto"/>
            </w:tcBorders>
          </w:tcPr>
          <w:p w14:paraId="7BB7CB55" w14:textId="77777777" w:rsidR="00D94E51" w:rsidRPr="002A3944" w:rsidRDefault="00D94E51" w:rsidP="00237C51">
            <w:pPr>
              <w:pStyle w:val="TAL"/>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5008658" w14:textId="77777777" w:rsidR="00D94E51" w:rsidRPr="00EA5FA7" w:rsidRDefault="00D94E51" w:rsidP="00237C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2ED196" w14:textId="77777777" w:rsidR="00D94E51" w:rsidRPr="00EA5FA7" w:rsidRDefault="00D94E51" w:rsidP="00237C51">
            <w:pPr>
              <w:pStyle w:val="TAL"/>
              <w:rPr>
                <w:rFonts w:cs="Arial"/>
                <w:b/>
                <w:i/>
              </w:rPr>
            </w:pPr>
            <w:r w:rsidRPr="00970C44">
              <w:rPr>
                <w:rFonts w:cs="Arial"/>
                <w:i/>
                <w:szCs w:val="18"/>
              </w:rPr>
              <w:t>1 ..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6F2B2561" w14:textId="77777777" w:rsidR="00D94E51" w:rsidRPr="00EA5FA7" w:rsidRDefault="00D94E51" w:rsidP="00237C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545FBCA" w14:textId="77777777" w:rsidR="00D94E51" w:rsidRPr="00EA5FA7"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48D95078" w14:textId="77777777" w:rsidR="00D94E51" w:rsidRPr="00EA5FA7" w:rsidRDefault="00D94E51" w:rsidP="00237C51">
            <w:pPr>
              <w:pStyle w:val="TAC"/>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3F0EE80" w14:textId="77777777" w:rsidR="00D94E51" w:rsidRPr="00EA5FA7" w:rsidRDefault="00D94E51" w:rsidP="00237C51">
            <w:pPr>
              <w:pStyle w:val="TAC"/>
              <w:rPr>
                <w:rFonts w:cs="Arial"/>
              </w:rPr>
            </w:pPr>
            <w:r w:rsidRPr="00970C44">
              <w:rPr>
                <w:rFonts w:cs="Arial"/>
                <w:szCs w:val="18"/>
              </w:rPr>
              <w:t>reject</w:t>
            </w:r>
          </w:p>
        </w:tc>
      </w:tr>
      <w:tr w:rsidR="00D94E51" w:rsidRPr="00EA5FA7" w14:paraId="4BE3C945" w14:textId="77777777" w:rsidTr="00237C51">
        <w:tc>
          <w:tcPr>
            <w:tcW w:w="2160" w:type="dxa"/>
            <w:tcBorders>
              <w:top w:val="single" w:sz="4" w:space="0" w:color="auto"/>
              <w:left w:val="single" w:sz="4" w:space="0" w:color="auto"/>
              <w:bottom w:val="single" w:sz="4" w:space="0" w:color="auto"/>
              <w:right w:val="single" w:sz="4" w:space="0" w:color="auto"/>
            </w:tcBorders>
          </w:tcPr>
          <w:p w14:paraId="0F74B0CD" w14:textId="77777777" w:rsidR="00D94E51" w:rsidRPr="00EA5FA7" w:rsidRDefault="00D94E51" w:rsidP="00237C51">
            <w:pPr>
              <w:pStyle w:val="TAL"/>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AAF574E" w14:textId="77777777" w:rsidR="00D94E51" w:rsidRPr="00EA5FA7" w:rsidRDefault="00D94E51" w:rsidP="00237C51">
            <w:pPr>
              <w:pStyle w:val="TAL"/>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3B512F9" w14:textId="77777777" w:rsidR="00D94E51" w:rsidRPr="00EA5FA7"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54A58072" w14:textId="77777777" w:rsidR="00D94E51" w:rsidRPr="00EA5FA7" w:rsidRDefault="00D94E51" w:rsidP="00237C51">
            <w:pPr>
              <w:pStyle w:val="TAL"/>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6C3D72C6"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C68FC36" w14:textId="77777777" w:rsidR="00D94E51" w:rsidRPr="00EA5FA7" w:rsidRDefault="00D94E51" w:rsidP="00237C51">
            <w:pPr>
              <w:pStyle w:val="TAC"/>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2A054D9" w14:textId="77777777" w:rsidR="00D94E51" w:rsidRPr="00EA5FA7" w:rsidRDefault="00D94E51" w:rsidP="00237C51">
            <w:pPr>
              <w:pStyle w:val="TAC"/>
              <w:rPr>
                <w:rFonts w:cs="Arial"/>
              </w:rPr>
            </w:pPr>
          </w:p>
        </w:tc>
      </w:tr>
      <w:tr w:rsidR="00D94E51" w:rsidRPr="00F60AC9" w14:paraId="5F31AAF2" w14:textId="77777777" w:rsidTr="00237C51">
        <w:tc>
          <w:tcPr>
            <w:tcW w:w="2160" w:type="dxa"/>
            <w:tcBorders>
              <w:top w:val="single" w:sz="4" w:space="0" w:color="auto"/>
              <w:left w:val="single" w:sz="4" w:space="0" w:color="auto"/>
              <w:bottom w:val="single" w:sz="4" w:space="0" w:color="auto"/>
              <w:right w:val="single" w:sz="4" w:space="0" w:color="auto"/>
            </w:tcBorders>
          </w:tcPr>
          <w:p w14:paraId="7CAD3DFF" w14:textId="77777777" w:rsidR="00D94E51" w:rsidRPr="00F60AC9" w:rsidRDefault="00D94E51" w:rsidP="00237C51">
            <w:pPr>
              <w:pStyle w:val="TAL"/>
              <w:rPr>
                <w:bCs/>
                <w:iCs/>
                <w:lang w:eastAsia="ja-JP"/>
              </w:rPr>
            </w:pPr>
            <w: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D3048FD" w14:textId="77777777" w:rsidR="00D94E51" w:rsidRPr="00F60AC9" w:rsidRDefault="00D94E51" w:rsidP="00237C51">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06CD45F" w14:textId="77777777" w:rsidR="00D94E51" w:rsidRPr="00F60AC9"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4A1C1EC5" w14:textId="77777777" w:rsidR="00D94E51" w:rsidRPr="00F60AC9" w:rsidRDefault="00D94E51" w:rsidP="00237C51">
            <w:pPr>
              <w:pStyle w:val="TAL"/>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33D558BD" w14:textId="77777777" w:rsidR="00D94E51" w:rsidRPr="00F60AC9"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ABA1717" w14:textId="77777777" w:rsidR="00D94E51" w:rsidRPr="00F60AC9" w:rsidRDefault="00D94E51" w:rsidP="00237C51">
            <w:pPr>
              <w:pStyle w:val="TAC"/>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0148B52" w14:textId="77777777" w:rsidR="00D94E51" w:rsidRPr="00F60AC9" w:rsidRDefault="00D94E51" w:rsidP="00237C51">
            <w:pPr>
              <w:pStyle w:val="TAC"/>
              <w:rPr>
                <w:rFonts w:cs="Arial"/>
              </w:rPr>
            </w:pPr>
            <w:r w:rsidRPr="00EA3CCA">
              <w:rPr>
                <w:rFonts w:cs="Arial"/>
                <w:lang w:eastAsia="ja-JP"/>
              </w:rPr>
              <w:t>ignore</w:t>
            </w:r>
          </w:p>
        </w:tc>
      </w:tr>
      <w:tr w:rsidR="00D94E51" w:rsidRPr="00EA3CCA" w14:paraId="4B204AF9" w14:textId="77777777" w:rsidTr="00237C51">
        <w:tc>
          <w:tcPr>
            <w:tcW w:w="2160" w:type="dxa"/>
            <w:tcBorders>
              <w:top w:val="single" w:sz="4" w:space="0" w:color="auto"/>
              <w:left w:val="single" w:sz="4" w:space="0" w:color="auto"/>
              <w:bottom w:val="single" w:sz="4" w:space="0" w:color="auto"/>
              <w:right w:val="single" w:sz="4" w:space="0" w:color="auto"/>
            </w:tcBorders>
          </w:tcPr>
          <w:p w14:paraId="0F77DDF5" w14:textId="77777777" w:rsidR="00D94E51" w:rsidRDefault="00D94E51" w:rsidP="00237C51">
            <w:pPr>
              <w:pStyle w:val="TAL"/>
            </w:pPr>
            <w: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48AC3E5" w14:textId="77777777" w:rsidR="00D94E51"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A89CB08" w14:textId="77777777" w:rsidR="00D94E51" w:rsidRPr="00F60AC9"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733EDD80" w14:textId="77777777" w:rsidR="00D94E51" w:rsidRDefault="00D94E51" w:rsidP="00237C51">
            <w:pPr>
              <w:pStyle w:val="TAL"/>
            </w:pPr>
            <w:r>
              <w:t>9.3.1.117</w:t>
            </w:r>
          </w:p>
        </w:tc>
        <w:tc>
          <w:tcPr>
            <w:tcW w:w="1728" w:type="dxa"/>
            <w:tcBorders>
              <w:top w:val="single" w:sz="4" w:space="0" w:color="auto"/>
              <w:left w:val="single" w:sz="4" w:space="0" w:color="auto"/>
              <w:bottom w:val="single" w:sz="4" w:space="0" w:color="auto"/>
              <w:right w:val="single" w:sz="4" w:space="0" w:color="auto"/>
            </w:tcBorders>
          </w:tcPr>
          <w:p w14:paraId="4DC47168" w14:textId="77777777" w:rsidR="00D94E51" w:rsidRPr="00F60AC9"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43F9101" w14:textId="77777777" w:rsidR="00D94E51" w:rsidRPr="00EA3CCA" w:rsidRDefault="00D94E51" w:rsidP="00237C51">
            <w:pPr>
              <w:pStyle w:val="TAC"/>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AA8E43" w14:textId="77777777" w:rsidR="00D94E51" w:rsidRPr="00EA3CCA" w:rsidRDefault="00D94E51" w:rsidP="00237C51">
            <w:pPr>
              <w:pStyle w:val="TAC"/>
              <w:rPr>
                <w:rFonts w:cs="Arial"/>
                <w:lang w:eastAsia="ja-JP"/>
              </w:rPr>
            </w:pPr>
            <w:r w:rsidRPr="00EA3CCA">
              <w:rPr>
                <w:rFonts w:cs="Arial"/>
                <w:lang w:eastAsia="ja-JP"/>
              </w:rPr>
              <w:t>ignore</w:t>
            </w:r>
          </w:p>
        </w:tc>
      </w:tr>
      <w:tr w:rsidR="00D94E51" w:rsidRPr="00EA3CCA" w14:paraId="3C7CE5BD" w14:textId="77777777" w:rsidTr="00237C51">
        <w:tc>
          <w:tcPr>
            <w:tcW w:w="2160" w:type="dxa"/>
            <w:tcBorders>
              <w:top w:val="single" w:sz="4" w:space="0" w:color="auto"/>
              <w:left w:val="single" w:sz="4" w:space="0" w:color="auto"/>
              <w:bottom w:val="single" w:sz="4" w:space="0" w:color="auto"/>
              <w:right w:val="single" w:sz="4" w:space="0" w:color="auto"/>
            </w:tcBorders>
          </w:tcPr>
          <w:p w14:paraId="30E919DC" w14:textId="77777777" w:rsidR="00D94E51" w:rsidRDefault="00D94E51" w:rsidP="00237C51">
            <w:pPr>
              <w:pStyle w:val="TAL"/>
            </w:pPr>
            <w:r>
              <w:t xml:space="preserve">NR UE </w:t>
            </w:r>
            <w:proofErr w:type="spellStart"/>
            <w:r>
              <w:t>Sidelink</w:t>
            </w:r>
            <w:proofErr w:type="spellEnd"/>
            <w: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991D9DF" w14:textId="77777777" w:rsidR="00D94E51"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6B602EC1" w14:textId="77777777" w:rsidR="00D94E51" w:rsidRPr="00F60AC9"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63EE8DEF" w14:textId="77777777" w:rsidR="00D94E51" w:rsidRDefault="00D94E51" w:rsidP="00237C51">
            <w:pPr>
              <w:pStyle w:val="TAL"/>
            </w:pPr>
            <w:r>
              <w:t>9.3.1.119</w:t>
            </w:r>
          </w:p>
        </w:tc>
        <w:tc>
          <w:tcPr>
            <w:tcW w:w="1728" w:type="dxa"/>
            <w:tcBorders>
              <w:top w:val="single" w:sz="4" w:space="0" w:color="auto"/>
              <w:left w:val="single" w:sz="4" w:space="0" w:color="auto"/>
              <w:bottom w:val="single" w:sz="4" w:space="0" w:color="auto"/>
              <w:right w:val="single" w:sz="4" w:space="0" w:color="auto"/>
            </w:tcBorders>
          </w:tcPr>
          <w:p w14:paraId="51C7F259" w14:textId="77777777" w:rsidR="00D94E51" w:rsidRPr="00F60AC9" w:rsidRDefault="00D94E51" w:rsidP="00237C51">
            <w:pPr>
              <w:pStyle w:val="TAL"/>
            </w:pPr>
            <w:r w:rsidRPr="004530A1">
              <w:rPr>
                <w:szCs w:val="18"/>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EA92914" w14:textId="77777777" w:rsidR="00D94E51" w:rsidRPr="00EA3CCA" w:rsidRDefault="00D94E51" w:rsidP="00237C51">
            <w:pPr>
              <w:pStyle w:val="TAC"/>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99E1EC" w14:textId="77777777" w:rsidR="00D94E51" w:rsidRPr="00EA3CCA" w:rsidRDefault="00D94E51" w:rsidP="00237C51">
            <w:pPr>
              <w:pStyle w:val="TAC"/>
              <w:rPr>
                <w:rFonts w:cs="Arial"/>
                <w:lang w:eastAsia="ja-JP"/>
              </w:rPr>
            </w:pPr>
            <w:r w:rsidRPr="00EA3CCA">
              <w:rPr>
                <w:rFonts w:cs="Arial"/>
                <w:lang w:eastAsia="ja-JP"/>
              </w:rPr>
              <w:t>ignore</w:t>
            </w:r>
          </w:p>
        </w:tc>
      </w:tr>
      <w:tr w:rsidR="00D94E51" w:rsidRPr="00EA3CCA" w14:paraId="633DE0E7" w14:textId="77777777" w:rsidTr="00237C51">
        <w:tc>
          <w:tcPr>
            <w:tcW w:w="2160" w:type="dxa"/>
            <w:tcBorders>
              <w:top w:val="single" w:sz="4" w:space="0" w:color="auto"/>
              <w:left w:val="single" w:sz="4" w:space="0" w:color="auto"/>
              <w:bottom w:val="single" w:sz="4" w:space="0" w:color="auto"/>
              <w:right w:val="single" w:sz="4" w:space="0" w:color="auto"/>
            </w:tcBorders>
          </w:tcPr>
          <w:p w14:paraId="1E8656AF" w14:textId="77777777" w:rsidR="00D94E51" w:rsidRDefault="00D94E51" w:rsidP="00237C51">
            <w:pPr>
              <w:pStyle w:val="TAL"/>
            </w:pPr>
            <w:r>
              <w:t xml:space="preserve">LTE UE </w:t>
            </w:r>
            <w:proofErr w:type="spellStart"/>
            <w:r>
              <w:t>Sidelink</w:t>
            </w:r>
            <w:proofErr w:type="spellEnd"/>
            <w: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2B834F1" w14:textId="77777777" w:rsidR="00D94E51" w:rsidRDefault="00D94E51" w:rsidP="00237C5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0FD3D254" w14:textId="77777777" w:rsidR="00D94E51" w:rsidRPr="00F60AC9"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4C388CA6" w14:textId="77777777" w:rsidR="00D94E51" w:rsidRDefault="00D94E51" w:rsidP="00237C51">
            <w:pPr>
              <w:pStyle w:val="TAL"/>
            </w:pPr>
            <w:r>
              <w:t>9.3.1.118</w:t>
            </w:r>
          </w:p>
        </w:tc>
        <w:tc>
          <w:tcPr>
            <w:tcW w:w="1728" w:type="dxa"/>
            <w:tcBorders>
              <w:top w:val="single" w:sz="4" w:space="0" w:color="auto"/>
              <w:left w:val="single" w:sz="4" w:space="0" w:color="auto"/>
              <w:bottom w:val="single" w:sz="4" w:space="0" w:color="auto"/>
              <w:right w:val="single" w:sz="4" w:space="0" w:color="auto"/>
            </w:tcBorders>
          </w:tcPr>
          <w:p w14:paraId="3078959F" w14:textId="77777777" w:rsidR="00D94E51" w:rsidRPr="004530A1" w:rsidRDefault="00D94E51" w:rsidP="00237C51">
            <w:pPr>
              <w:pStyle w:val="TAL"/>
              <w:rPr>
                <w:szCs w:val="18"/>
              </w:rPr>
            </w:pPr>
            <w:r w:rsidRPr="004530A1">
              <w:rPr>
                <w:szCs w:val="18"/>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D10BC05" w14:textId="77777777" w:rsidR="00D94E51" w:rsidRPr="00EA3CCA" w:rsidRDefault="00D94E51" w:rsidP="00237C51">
            <w:pPr>
              <w:pStyle w:val="TAC"/>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09DBB1" w14:textId="77777777" w:rsidR="00D94E51" w:rsidRPr="00EA3CCA" w:rsidRDefault="00D94E51" w:rsidP="00237C51">
            <w:pPr>
              <w:pStyle w:val="TAC"/>
              <w:rPr>
                <w:rFonts w:cs="Arial"/>
                <w:lang w:eastAsia="ja-JP"/>
              </w:rPr>
            </w:pPr>
            <w:r w:rsidRPr="00EA3CCA">
              <w:rPr>
                <w:rFonts w:cs="Arial"/>
                <w:lang w:eastAsia="ja-JP"/>
              </w:rPr>
              <w:t>ignore</w:t>
            </w:r>
          </w:p>
        </w:tc>
      </w:tr>
      <w:tr w:rsidR="00D94E51" w:rsidRPr="00EA3CCA" w14:paraId="6DABF626" w14:textId="77777777" w:rsidTr="00237C51">
        <w:tc>
          <w:tcPr>
            <w:tcW w:w="2160" w:type="dxa"/>
            <w:tcBorders>
              <w:top w:val="single" w:sz="4" w:space="0" w:color="auto"/>
              <w:left w:val="single" w:sz="4" w:space="0" w:color="auto"/>
              <w:bottom w:val="single" w:sz="4" w:space="0" w:color="auto"/>
              <w:right w:val="single" w:sz="4" w:space="0" w:color="auto"/>
            </w:tcBorders>
          </w:tcPr>
          <w:p w14:paraId="57E9E252" w14:textId="77777777" w:rsidR="00D94E51" w:rsidRDefault="00D94E51" w:rsidP="00237C51">
            <w:pPr>
              <w:pStyle w:val="TAL"/>
            </w:pPr>
            <w:r w:rsidRPr="000F7AD3">
              <w:rPr>
                <w:szCs w:val="18"/>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29C4CEA" w14:textId="77777777" w:rsidR="00D94E51" w:rsidRDefault="00D94E51" w:rsidP="00237C51">
            <w:pPr>
              <w:pStyle w:val="TAL"/>
            </w:pPr>
            <w:r w:rsidRPr="000F7AD3">
              <w:rPr>
                <w:szCs w:val="18"/>
              </w:rPr>
              <w:t>O</w:t>
            </w:r>
          </w:p>
        </w:tc>
        <w:tc>
          <w:tcPr>
            <w:tcW w:w="1080" w:type="dxa"/>
            <w:tcBorders>
              <w:top w:val="single" w:sz="4" w:space="0" w:color="auto"/>
              <w:left w:val="single" w:sz="4" w:space="0" w:color="auto"/>
              <w:bottom w:val="single" w:sz="4" w:space="0" w:color="auto"/>
              <w:right w:val="single" w:sz="4" w:space="0" w:color="auto"/>
            </w:tcBorders>
          </w:tcPr>
          <w:p w14:paraId="013F80C8" w14:textId="77777777" w:rsidR="00D94E51" w:rsidRPr="00F60AC9" w:rsidRDefault="00D94E51" w:rsidP="00237C51">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7C3C2EFA" w14:textId="77777777" w:rsidR="00D94E51" w:rsidRPr="00CB2761" w:rsidRDefault="00D94E51" w:rsidP="00237C51">
            <w:pPr>
              <w:pStyle w:val="TAL"/>
              <w:rPr>
                <w:szCs w:val="18"/>
              </w:rPr>
            </w:pPr>
            <w:r w:rsidRPr="00CB2761">
              <w:rPr>
                <w:szCs w:val="18"/>
              </w:rPr>
              <w:t>Bit Rate</w:t>
            </w:r>
          </w:p>
          <w:p w14:paraId="2BE3211D" w14:textId="77777777" w:rsidR="00D94E51" w:rsidRDefault="00D94E51" w:rsidP="00237C51">
            <w:pPr>
              <w:pStyle w:val="TAL"/>
            </w:pPr>
            <w:r w:rsidRPr="000F7AD3">
              <w:rPr>
                <w:szCs w:val="18"/>
              </w:rPr>
              <w:t>9.</w:t>
            </w:r>
            <w:r w:rsidRPr="000F7AD3">
              <w:rPr>
                <w:rFonts w:hint="eastAsia"/>
                <w:szCs w:val="18"/>
              </w:rPr>
              <w:t>3</w:t>
            </w:r>
            <w:r w:rsidRPr="000F7AD3">
              <w:rPr>
                <w:szCs w:val="18"/>
              </w:rPr>
              <w:t>.1</w:t>
            </w:r>
            <w:r w:rsidRPr="000F7AD3">
              <w:rPr>
                <w:rFonts w:hint="eastAsia"/>
                <w:szCs w:val="18"/>
              </w:rPr>
              <w:t>.22</w:t>
            </w:r>
          </w:p>
        </w:tc>
        <w:tc>
          <w:tcPr>
            <w:tcW w:w="1728" w:type="dxa"/>
            <w:tcBorders>
              <w:top w:val="single" w:sz="4" w:space="0" w:color="auto"/>
              <w:left w:val="single" w:sz="4" w:space="0" w:color="auto"/>
              <w:bottom w:val="single" w:sz="4" w:space="0" w:color="auto"/>
              <w:right w:val="single" w:sz="4" w:space="0" w:color="auto"/>
            </w:tcBorders>
          </w:tcPr>
          <w:p w14:paraId="437A10F4" w14:textId="77777777" w:rsidR="00D94E51" w:rsidRPr="004530A1" w:rsidRDefault="00D94E51" w:rsidP="00237C51">
            <w:pPr>
              <w:pStyle w:val="TAL"/>
              <w:rPr>
                <w:szCs w:val="18"/>
              </w:rPr>
            </w:pPr>
            <w:r w:rsidRPr="000F7AD3">
              <w:rPr>
                <w:szCs w:val="18"/>
              </w:rPr>
              <w:t xml:space="preserve">Only applies for non-GBR </w:t>
            </w:r>
            <w:r>
              <w:rPr>
                <w:szCs w:val="18"/>
              </w:rPr>
              <w:t xml:space="preserve">and unicast </w:t>
            </w:r>
            <w:proofErr w:type="spellStart"/>
            <w:r w:rsidRPr="000F7AD3">
              <w:rPr>
                <w:szCs w:val="18"/>
              </w:rPr>
              <w:t>QoS</w:t>
            </w:r>
            <w:proofErr w:type="spellEnd"/>
            <w:r w:rsidRPr="000F7AD3">
              <w:rPr>
                <w:szCs w:val="18"/>
              </w:rPr>
              <w:t xml:space="preserve"> Flows.</w:t>
            </w:r>
          </w:p>
        </w:tc>
        <w:tc>
          <w:tcPr>
            <w:tcW w:w="1080" w:type="dxa"/>
            <w:tcBorders>
              <w:top w:val="single" w:sz="4" w:space="0" w:color="auto"/>
              <w:left w:val="single" w:sz="4" w:space="0" w:color="auto"/>
              <w:bottom w:val="single" w:sz="4" w:space="0" w:color="auto"/>
              <w:right w:val="single" w:sz="4" w:space="0" w:color="auto"/>
            </w:tcBorders>
          </w:tcPr>
          <w:p w14:paraId="3CE93C0E" w14:textId="77777777" w:rsidR="00D94E51" w:rsidRPr="00EA3CCA" w:rsidRDefault="00D94E51" w:rsidP="00237C51">
            <w:pPr>
              <w:pStyle w:val="TAC"/>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AB1AFA3" w14:textId="77777777" w:rsidR="00D94E51" w:rsidRPr="00EA3CCA" w:rsidRDefault="00D94E51" w:rsidP="00237C51">
            <w:pPr>
              <w:pStyle w:val="TAC"/>
              <w:rPr>
                <w:rFonts w:cs="Arial"/>
                <w:lang w:eastAsia="ja-JP"/>
              </w:rPr>
            </w:pPr>
            <w:r w:rsidRPr="00EA3CCA">
              <w:rPr>
                <w:rFonts w:cs="Arial"/>
                <w:lang w:eastAsia="ja-JP"/>
              </w:rPr>
              <w:t>ignore</w:t>
            </w:r>
          </w:p>
        </w:tc>
      </w:tr>
      <w:tr w:rsidR="00D94E51" w14:paraId="5B885879" w14:textId="77777777" w:rsidTr="00237C51">
        <w:tc>
          <w:tcPr>
            <w:tcW w:w="2160" w:type="dxa"/>
            <w:tcBorders>
              <w:top w:val="single" w:sz="4" w:space="0" w:color="auto"/>
              <w:left w:val="single" w:sz="4" w:space="0" w:color="auto"/>
              <w:bottom w:val="single" w:sz="4" w:space="0" w:color="auto"/>
              <w:right w:val="single" w:sz="4" w:space="0" w:color="auto"/>
            </w:tcBorders>
          </w:tcPr>
          <w:p w14:paraId="790F0C42" w14:textId="77777777" w:rsidR="00D94E51" w:rsidRPr="00B62421" w:rsidRDefault="00D94E51" w:rsidP="00237C51">
            <w:pPr>
              <w:pStyle w:val="TAL"/>
              <w:rPr>
                <w:b/>
                <w:bCs/>
              </w:rPr>
            </w:pPr>
            <w:r w:rsidRPr="00B62421">
              <w:rPr>
                <w:rFonts w:hint="eastAsia"/>
                <w:b/>
                <w:bCs/>
                <w:lang w:val="en-US"/>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15634F0"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339C9DB" w14:textId="77777777" w:rsidR="00D94E51" w:rsidRDefault="00D94E51" w:rsidP="00237C51">
            <w:pPr>
              <w:pStyle w:val="TAL"/>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B01BB44" w14:textId="77777777" w:rsidR="00D94E51" w:rsidRDefault="00D94E51" w:rsidP="00237C51">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79D7F9"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95F551B" w14:textId="77777777" w:rsidR="00D94E51" w:rsidRDefault="00D94E51" w:rsidP="00237C51">
            <w:pPr>
              <w:pStyle w:val="TAC"/>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6950CAFE" w14:textId="77777777" w:rsidR="00D94E51" w:rsidRDefault="00D94E51" w:rsidP="00237C51">
            <w:pPr>
              <w:pStyle w:val="TAC"/>
              <w:rPr>
                <w:lang w:val="en-US"/>
              </w:rPr>
            </w:pPr>
            <w:r>
              <w:rPr>
                <w:rFonts w:hint="eastAsia"/>
                <w:lang w:val="en-US"/>
              </w:rPr>
              <w:t>reject</w:t>
            </w:r>
          </w:p>
        </w:tc>
      </w:tr>
      <w:tr w:rsidR="00D94E51" w14:paraId="2BF5F70C" w14:textId="77777777" w:rsidTr="00237C51">
        <w:tc>
          <w:tcPr>
            <w:tcW w:w="2160" w:type="dxa"/>
            <w:tcBorders>
              <w:top w:val="single" w:sz="4" w:space="0" w:color="auto"/>
              <w:left w:val="single" w:sz="4" w:space="0" w:color="auto"/>
              <w:bottom w:val="single" w:sz="4" w:space="0" w:color="auto"/>
              <w:right w:val="single" w:sz="4" w:space="0" w:color="auto"/>
            </w:tcBorders>
          </w:tcPr>
          <w:p w14:paraId="18B710DF" w14:textId="77777777" w:rsidR="00D94E51" w:rsidRPr="002A3944" w:rsidRDefault="00D94E51" w:rsidP="00237C51">
            <w:pPr>
              <w:pStyle w:val="TAL"/>
              <w:ind w:leftChars="50" w:left="100"/>
              <w:rPr>
                <w:b/>
                <w:bCs/>
              </w:rPr>
            </w:pPr>
            <w:r w:rsidRPr="002A3944">
              <w:rPr>
                <w:b/>
                <w:bCs/>
              </w:rPr>
              <w:t>&gt;</w:t>
            </w:r>
            <w:r w:rsidRPr="002A3944">
              <w:rPr>
                <w:rFonts w:hint="eastAsia"/>
                <w:b/>
                <w:bCs/>
                <w:lang w:val="en-US"/>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420EF89A"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364119F" w14:textId="77777777" w:rsidR="00D94E51" w:rsidRDefault="00D94E51" w:rsidP="00237C51">
            <w:pPr>
              <w:pStyle w:val="TAL"/>
              <w:rPr>
                <w:i/>
              </w:rPr>
            </w:pPr>
            <w:r>
              <w:rPr>
                <w:i/>
              </w:rPr>
              <w:t>1 .. &lt;</w:t>
            </w:r>
            <w:proofErr w:type="spellStart"/>
            <w:r>
              <w:rPr>
                <w:i/>
              </w:rPr>
              <w:t>maxnoof</w:t>
            </w:r>
            <w:proofErr w:type="spellEnd"/>
            <w:r>
              <w:rPr>
                <w:rFonts w:hint="eastAsia"/>
                <w:i/>
                <w:lang w:val="en-US"/>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104ED42" w14:textId="77777777" w:rsidR="00D94E51" w:rsidRDefault="00D94E51" w:rsidP="00237C51">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0ED769"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56AE090" w14:textId="77777777" w:rsidR="00D94E51" w:rsidRDefault="00D94E51" w:rsidP="00237C51">
            <w:pPr>
              <w:pStyle w:val="TAC"/>
              <w:rPr>
                <w:lang w:val="en-US"/>
              </w:rPr>
            </w:pPr>
            <w:r>
              <w:rPr>
                <w:rFonts w:hint="eastAsia"/>
                <w:lang w:val="en-US"/>
              </w:rPr>
              <w:t>EACH</w:t>
            </w:r>
          </w:p>
        </w:tc>
        <w:tc>
          <w:tcPr>
            <w:tcW w:w="1080" w:type="dxa"/>
            <w:tcBorders>
              <w:top w:val="single" w:sz="4" w:space="0" w:color="auto"/>
              <w:left w:val="single" w:sz="4" w:space="0" w:color="auto"/>
              <w:bottom w:val="single" w:sz="4" w:space="0" w:color="auto"/>
              <w:right w:val="single" w:sz="4" w:space="0" w:color="auto"/>
            </w:tcBorders>
          </w:tcPr>
          <w:p w14:paraId="0035D340" w14:textId="77777777" w:rsidR="00D94E51" w:rsidRDefault="00D94E51" w:rsidP="00237C51">
            <w:pPr>
              <w:pStyle w:val="TAC"/>
              <w:rPr>
                <w:lang w:val="en-US"/>
              </w:rPr>
            </w:pPr>
            <w:r>
              <w:rPr>
                <w:rFonts w:hint="eastAsia"/>
                <w:lang w:val="en-US"/>
              </w:rPr>
              <w:t>reject</w:t>
            </w:r>
          </w:p>
        </w:tc>
      </w:tr>
      <w:tr w:rsidR="00D94E51" w14:paraId="3F4B6B12" w14:textId="77777777" w:rsidTr="00237C51">
        <w:tc>
          <w:tcPr>
            <w:tcW w:w="2160" w:type="dxa"/>
            <w:tcBorders>
              <w:top w:val="single" w:sz="4" w:space="0" w:color="auto"/>
              <w:left w:val="single" w:sz="4" w:space="0" w:color="auto"/>
              <w:bottom w:val="single" w:sz="4" w:space="0" w:color="auto"/>
              <w:right w:val="single" w:sz="4" w:space="0" w:color="auto"/>
            </w:tcBorders>
          </w:tcPr>
          <w:p w14:paraId="16135510" w14:textId="77777777" w:rsidR="00D94E51" w:rsidRDefault="00D94E51" w:rsidP="00237C51">
            <w:pPr>
              <w:pStyle w:val="TAL"/>
              <w:ind w:leftChars="100" w:left="200"/>
              <w:rPr>
                <w:lang w:val="en-US"/>
              </w:rPr>
            </w:pPr>
            <w:r>
              <w:t>&gt;&gt;</w:t>
            </w:r>
            <w:r>
              <w:rPr>
                <w:lang w:val="en-US"/>
              </w:rPr>
              <w:t xml:space="preserve">SL </w:t>
            </w:r>
            <w:r>
              <w:t xml:space="preserve">DRB </w:t>
            </w:r>
            <w:r>
              <w:rPr>
                <w:rFonts w:hint="eastAsia"/>
                <w:lang w:val="en-US"/>
              </w:rPr>
              <w:t>ID</w:t>
            </w:r>
          </w:p>
        </w:tc>
        <w:tc>
          <w:tcPr>
            <w:tcW w:w="1080" w:type="dxa"/>
            <w:tcBorders>
              <w:top w:val="single" w:sz="4" w:space="0" w:color="auto"/>
              <w:left w:val="single" w:sz="4" w:space="0" w:color="auto"/>
              <w:bottom w:val="single" w:sz="4" w:space="0" w:color="auto"/>
              <w:right w:val="single" w:sz="4" w:space="0" w:color="auto"/>
            </w:tcBorders>
          </w:tcPr>
          <w:p w14:paraId="7EB31688" w14:textId="77777777" w:rsidR="00D94E51" w:rsidRDefault="00D94E51" w:rsidP="00237C51">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377469CD"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80BA3D6" w14:textId="77777777" w:rsidR="00D94E51" w:rsidRDefault="00D94E51" w:rsidP="00237C51">
            <w:pPr>
              <w:pStyle w:val="TAL"/>
              <w:rPr>
                <w:lang w:val="en-US"/>
              </w:rPr>
            </w:pPr>
            <w:r>
              <w:rPr>
                <w:rFonts w:hint="eastAsia"/>
                <w:lang w:val="en-US"/>
              </w:rPr>
              <w:t>9.3.1.120</w:t>
            </w:r>
          </w:p>
        </w:tc>
        <w:tc>
          <w:tcPr>
            <w:tcW w:w="1728" w:type="dxa"/>
            <w:tcBorders>
              <w:top w:val="single" w:sz="4" w:space="0" w:color="auto"/>
              <w:left w:val="single" w:sz="4" w:space="0" w:color="auto"/>
              <w:bottom w:val="single" w:sz="4" w:space="0" w:color="auto"/>
              <w:right w:val="single" w:sz="4" w:space="0" w:color="auto"/>
            </w:tcBorders>
          </w:tcPr>
          <w:p w14:paraId="4198EB5C"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289FF1E" w14:textId="77777777" w:rsidR="00D94E51" w:rsidRDefault="00D94E51" w:rsidP="00237C51">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30CDB72" w14:textId="77777777" w:rsidR="00D94E51" w:rsidRDefault="00D94E51" w:rsidP="00237C51">
            <w:pPr>
              <w:pStyle w:val="TAC"/>
            </w:pPr>
          </w:p>
        </w:tc>
      </w:tr>
      <w:tr w:rsidR="00D94E51" w14:paraId="55BF370F" w14:textId="77777777" w:rsidTr="00237C51">
        <w:tc>
          <w:tcPr>
            <w:tcW w:w="2160" w:type="dxa"/>
            <w:tcBorders>
              <w:top w:val="single" w:sz="4" w:space="0" w:color="auto"/>
              <w:left w:val="single" w:sz="4" w:space="0" w:color="auto"/>
              <w:bottom w:val="single" w:sz="4" w:space="0" w:color="auto"/>
              <w:right w:val="single" w:sz="4" w:space="0" w:color="auto"/>
            </w:tcBorders>
          </w:tcPr>
          <w:p w14:paraId="4B577664" w14:textId="77777777" w:rsidR="00D94E51" w:rsidRPr="00B62421" w:rsidRDefault="00D94E51" w:rsidP="00237C51">
            <w:pPr>
              <w:pStyle w:val="TAL"/>
              <w:ind w:leftChars="100" w:left="200"/>
              <w:rPr>
                <w:b/>
                <w:bCs/>
                <w:lang w:val="en-US"/>
              </w:rPr>
            </w:pPr>
            <w:r w:rsidRPr="00B62421">
              <w:rPr>
                <w:b/>
                <w:bCs/>
              </w:rPr>
              <w:t>&gt;&gt;</w:t>
            </w:r>
            <w:r w:rsidRPr="00B62421">
              <w:rPr>
                <w:b/>
                <w:bCs/>
                <w:lang w:val="en-US"/>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565C6E5"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C8C46F6" w14:textId="77777777" w:rsidR="00D94E51" w:rsidRDefault="00D94E51" w:rsidP="00237C51">
            <w:pPr>
              <w:pStyle w:val="TAL"/>
              <w:rPr>
                <w:i/>
                <w:lang w:val="en-US"/>
              </w:rPr>
            </w:pPr>
            <w:r>
              <w:rPr>
                <w:rFonts w:hint="eastAsia"/>
                <w:i/>
                <w:lang w:val="en-US"/>
              </w:rPr>
              <w:t>1</w:t>
            </w:r>
          </w:p>
        </w:tc>
        <w:tc>
          <w:tcPr>
            <w:tcW w:w="1512" w:type="dxa"/>
            <w:tcBorders>
              <w:top w:val="single" w:sz="4" w:space="0" w:color="auto"/>
              <w:left w:val="single" w:sz="4" w:space="0" w:color="auto"/>
              <w:bottom w:val="single" w:sz="4" w:space="0" w:color="auto"/>
              <w:right w:val="single" w:sz="4" w:space="0" w:color="auto"/>
            </w:tcBorders>
          </w:tcPr>
          <w:p w14:paraId="0C8B2A4E" w14:textId="77777777" w:rsidR="00D94E51" w:rsidRDefault="00D94E51" w:rsidP="00237C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E2AB21"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FCC050C" w14:textId="77777777" w:rsidR="00D94E51" w:rsidRDefault="00D94E51" w:rsidP="00237C51">
            <w:pPr>
              <w:pStyle w:val="TAC"/>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50EAAB6C" w14:textId="77777777" w:rsidR="00D94E51" w:rsidRDefault="00D94E51" w:rsidP="00237C51">
            <w:pPr>
              <w:pStyle w:val="TAC"/>
            </w:pPr>
            <w:r>
              <w:t>ignore</w:t>
            </w:r>
          </w:p>
        </w:tc>
      </w:tr>
      <w:tr w:rsidR="00D94E51" w14:paraId="1208ED0A" w14:textId="77777777" w:rsidTr="00237C51">
        <w:tc>
          <w:tcPr>
            <w:tcW w:w="2160" w:type="dxa"/>
            <w:tcBorders>
              <w:top w:val="single" w:sz="4" w:space="0" w:color="auto"/>
              <w:left w:val="single" w:sz="4" w:space="0" w:color="auto"/>
              <w:bottom w:val="single" w:sz="4" w:space="0" w:color="auto"/>
              <w:right w:val="single" w:sz="4" w:space="0" w:color="auto"/>
            </w:tcBorders>
          </w:tcPr>
          <w:p w14:paraId="23B018B6" w14:textId="77777777" w:rsidR="00D94E51" w:rsidRDefault="00D94E51" w:rsidP="00237C51">
            <w:pPr>
              <w:pStyle w:val="TAL"/>
              <w:ind w:leftChars="150" w:left="300"/>
              <w:rPr>
                <w:lang w:val="en-US"/>
              </w:rPr>
            </w:pPr>
            <w:r>
              <w:rPr>
                <w:rFonts w:hint="eastAsia"/>
                <w:lang w:val="en-US"/>
              </w:rPr>
              <w:t xml:space="preserve">&gt;&gt;&gt;SL DRB </w:t>
            </w:r>
            <w:proofErr w:type="spellStart"/>
            <w:r>
              <w:rPr>
                <w:rFonts w:hint="eastAsia"/>
                <w:lang w:val="en-US"/>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35B0C4ED" w14:textId="77777777" w:rsidR="00D94E51" w:rsidRDefault="00D94E51" w:rsidP="00237C51">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597F8486"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C0BED03" w14:textId="77777777" w:rsidR="00D94E51" w:rsidRDefault="00D94E51" w:rsidP="00237C51">
            <w:pPr>
              <w:pStyle w:val="TAL"/>
              <w:rPr>
                <w:rFonts w:cs="Arial"/>
                <w:szCs w:val="18"/>
                <w:lang w:val="en-US"/>
              </w:rPr>
            </w:pPr>
            <w:r>
              <w:rPr>
                <w:rFonts w:cs="Arial"/>
                <w:szCs w:val="18"/>
                <w:lang w:val="en-US"/>
              </w:rPr>
              <w:t xml:space="preserve">PC5 </w:t>
            </w:r>
            <w:proofErr w:type="spellStart"/>
            <w:r>
              <w:rPr>
                <w:rFonts w:cs="Arial"/>
                <w:szCs w:val="18"/>
                <w:lang w:val="en-US"/>
              </w:rPr>
              <w:t>QoS</w:t>
            </w:r>
            <w:proofErr w:type="spellEnd"/>
            <w:r>
              <w:rPr>
                <w:rFonts w:cs="Arial"/>
                <w:szCs w:val="18"/>
                <w:lang w:val="en-US"/>
              </w:rPr>
              <w:t xml:space="preserve"> Parameters</w:t>
            </w:r>
          </w:p>
          <w:p w14:paraId="409047E2" w14:textId="77777777" w:rsidR="00D94E51" w:rsidRDefault="00D94E51" w:rsidP="00237C51">
            <w:pPr>
              <w:pStyle w:val="TAL"/>
              <w:rPr>
                <w:rFonts w:cs="Arial"/>
                <w:szCs w:val="18"/>
                <w:lang w:val="en-US" w:eastAsia="ja-JP"/>
              </w:rPr>
            </w:pPr>
            <w:r>
              <w:rPr>
                <w:rFonts w:cs="Arial"/>
                <w:szCs w:val="18"/>
                <w:lang w:val="en-US"/>
              </w:rPr>
              <w:t>9.3.1.122</w:t>
            </w:r>
          </w:p>
        </w:tc>
        <w:tc>
          <w:tcPr>
            <w:tcW w:w="1728" w:type="dxa"/>
            <w:tcBorders>
              <w:top w:val="single" w:sz="4" w:space="0" w:color="auto"/>
              <w:left w:val="single" w:sz="4" w:space="0" w:color="auto"/>
              <w:bottom w:val="single" w:sz="4" w:space="0" w:color="auto"/>
              <w:right w:val="single" w:sz="4" w:space="0" w:color="auto"/>
            </w:tcBorders>
          </w:tcPr>
          <w:p w14:paraId="7A2280FD"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8BB6C96" w14:textId="77777777" w:rsidR="00D94E51" w:rsidRDefault="00D94E51" w:rsidP="00237C51">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694187F0" w14:textId="77777777" w:rsidR="00D94E51" w:rsidRDefault="00D94E51" w:rsidP="00237C51">
            <w:pPr>
              <w:pStyle w:val="TAC"/>
            </w:pPr>
          </w:p>
        </w:tc>
      </w:tr>
      <w:tr w:rsidR="00D94E51" w14:paraId="1F583AD4" w14:textId="77777777" w:rsidTr="00237C51">
        <w:tc>
          <w:tcPr>
            <w:tcW w:w="2160" w:type="dxa"/>
            <w:tcBorders>
              <w:top w:val="single" w:sz="4" w:space="0" w:color="auto"/>
              <w:left w:val="single" w:sz="4" w:space="0" w:color="auto"/>
              <w:bottom w:val="single" w:sz="4" w:space="0" w:color="auto"/>
              <w:right w:val="single" w:sz="4" w:space="0" w:color="auto"/>
            </w:tcBorders>
          </w:tcPr>
          <w:p w14:paraId="7B7A4CDB" w14:textId="77777777" w:rsidR="00D94E51" w:rsidRPr="002A3944" w:rsidRDefault="00D94E51" w:rsidP="00237C51">
            <w:pPr>
              <w:pStyle w:val="TAL"/>
              <w:ind w:leftChars="150" w:left="300"/>
              <w:rPr>
                <w:b/>
                <w:bCs/>
                <w:lang w:val="en-US"/>
              </w:rPr>
            </w:pPr>
            <w:r w:rsidRPr="002A3944">
              <w:rPr>
                <w:b/>
                <w:bCs/>
              </w:rPr>
              <w:t>&gt;&gt;&gt;Flows Mapped to</w:t>
            </w:r>
            <w:r w:rsidRPr="002A3944">
              <w:rPr>
                <w:b/>
                <w:bCs/>
                <w:lang w:val="en-US"/>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DE35E8E"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6AF1DC4" w14:textId="77777777" w:rsidR="00D94E51" w:rsidRDefault="00D94E51" w:rsidP="00237C51">
            <w:pPr>
              <w:pStyle w:val="TAL"/>
              <w:rPr>
                <w:i/>
              </w:rPr>
            </w:pPr>
            <w:r>
              <w:rPr>
                <w:i/>
              </w:rPr>
              <w:t>1 .. &lt;</w:t>
            </w:r>
            <w:proofErr w:type="spellStart"/>
            <w:r>
              <w:rPr>
                <w:i/>
              </w:rPr>
              <w:t>maxnoof</w:t>
            </w:r>
            <w:proofErr w:type="spellEnd"/>
            <w:r>
              <w:rPr>
                <w:rFonts w:hint="eastAsia"/>
                <w:i/>
                <w:lang w:val="en-US"/>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715BA2C" w14:textId="77777777" w:rsidR="00D94E51" w:rsidRDefault="00D94E51" w:rsidP="00237C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941F40"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87F9811" w14:textId="77777777" w:rsidR="00D94E51" w:rsidRDefault="00D94E51" w:rsidP="00237C51">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41F99865" w14:textId="77777777" w:rsidR="00D94E51" w:rsidRDefault="00D94E51" w:rsidP="00237C51">
            <w:pPr>
              <w:pStyle w:val="TAC"/>
            </w:pPr>
          </w:p>
        </w:tc>
      </w:tr>
      <w:tr w:rsidR="00D94E51" w14:paraId="2726C8E8" w14:textId="77777777" w:rsidTr="00237C51">
        <w:tc>
          <w:tcPr>
            <w:tcW w:w="2160" w:type="dxa"/>
            <w:tcBorders>
              <w:top w:val="single" w:sz="4" w:space="0" w:color="auto"/>
              <w:left w:val="single" w:sz="4" w:space="0" w:color="auto"/>
              <w:bottom w:val="single" w:sz="4" w:space="0" w:color="auto"/>
              <w:right w:val="single" w:sz="4" w:space="0" w:color="auto"/>
            </w:tcBorders>
          </w:tcPr>
          <w:p w14:paraId="16D58C38" w14:textId="77777777" w:rsidR="00D94E51" w:rsidRDefault="00D94E51" w:rsidP="00237C51">
            <w:pPr>
              <w:pStyle w:val="TAL"/>
              <w:ind w:leftChars="200" w:left="400"/>
              <w:rPr>
                <w:lang w:val="en-US"/>
              </w:rPr>
            </w:pPr>
            <w:r>
              <w:rPr>
                <w:rFonts w:hint="eastAsia"/>
                <w:lang w:val="en-US"/>
              </w:rPr>
              <w:t xml:space="preserve">&gt;&gt;&gt;&gt;PC5 </w:t>
            </w:r>
            <w:proofErr w:type="spellStart"/>
            <w:r>
              <w:rPr>
                <w:rFonts w:hint="eastAsia"/>
                <w:lang w:val="en-US"/>
              </w:rPr>
              <w:t>QoS</w:t>
            </w:r>
            <w:proofErr w:type="spellEnd"/>
            <w:r>
              <w:rPr>
                <w:rFonts w:hint="eastAsia"/>
                <w:lang w:val="en-US"/>
              </w:rPr>
              <w:t xml:space="preserve"> Flow Identifier</w:t>
            </w:r>
          </w:p>
        </w:tc>
        <w:tc>
          <w:tcPr>
            <w:tcW w:w="1080" w:type="dxa"/>
            <w:tcBorders>
              <w:top w:val="single" w:sz="4" w:space="0" w:color="auto"/>
              <w:left w:val="single" w:sz="4" w:space="0" w:color="auto"/>
              <w:bottom w:val="single" w:sz="4" w:space="0" w:color="auto"/>
              <w:right w:val="single" w:sz="4" w:space="0" w:color="auto"/>
            </w:tcBorders>
          </w:tcPr>
          <w:p w14:paraId="1970F279" w14:textId="77777777" w:rsidR="00D94E51" w:rsidRDefault="00D94E51" w:rsidP="00237C51">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1D12D34B"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64094B9" w14:textId="77777777" w:rsidR="00D94E51" w:rsidRDefault="00D94E51" w:rsidP="00237C51">
            <w:pPr>
              <w:pStyle w:val="TAL"/>
              <w:rPr>
                <w:rFonts w:cs="Arial"/>
                <w:szCs w:val="18"/>
                <w:lang w:val="en-US" w:eastAsia="ja-JP"/>
              </w:rPr>
            </w:pPr>
            <w:r>
              <w:rPr>
                <w:rFonts w:cs="Arial" w:hint="eastAsia"/>
                <w:szCs w:val="18"/>
                <w:lang w:val="en-US"/>
              </w:rPr>
              <w:t>9.3.1.121</w:t>
            </w:r>
          </w:p>
        </w:tc>
        <w:tc>
          <w:tcPr>
            <w:tcW w:w="1728" w:type="dxa"/>
            <w:tcBorders>
              <w:top w:val="single" w:sz="4" w:space="0" w:color="auto"/>
              <w:left w:val="single" w:sz="4" w:space="0" w:color="auto"/>
              <w:bottom w:val="single" w:sz="4" w:space="0" w:color="auto"/>
              <w:right w:val="single" w:sz="4" w:space="0" w:color="auto"/>
            </w:tcBorders>
          </w:tcPr>
          <w:p w14:paraId="26966B0E"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395B6A6" w14:textId="77777777" w:rsidR="00D94E51" w:rsidRDefault="00D94E51" w:rsidP="00237C51">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518CF1D8" w14:textId="77777777" w:rsidR="00D94E51" w:rsidRDefault="00D94E51" w:rsidP="00237C51">
            <w:pPr>
              <w:pStyle w:val="TAC"/>
            </w:pPr>
          </w:p>
        </w:tc>
      </w:tr>
      <w:tr w:rsidR="00D94E51" w14:paraId="7EC99966" w14:textId="77777777" w:rsidTr="00237C51">
        <w:tc>
          <w:tcPr>
            <w:tcW w:w="2160" w:type="dxa"/>
            <w:tcBorders>
              <w:top w:val="single" w:sz="4" w:space="0" w:color="auto"/>
              <w:left w:val="single" w:sz="4" w:space="0" w:color="auto"/>
              <w:bottom w:val="single" w:sz="4" w:space="0" w:color="auto"/>
              <w:right w:val="single" w:sz="4" w:space="0" w:color="auto"/>
            </w:tcBorders>
          </w:tcPr>
          <w:p w14:paraId="15F6332B" w14:textId="77777777" w:rsidR="00D94E51" w:rsidRDefault="00D94E51" w:rsidP="00237C51">
            <w:pPr>
              <w:pStyle w:val="TAL"/>
              <w:keepNext w:val="0"/>
              <w:keepLines w:val="0"/>
              <w:widowControl w:val="0"/>
              <w:overflowPunct/>
              <w:autoSpaceDE/>
              <w:autoSpaceDN/>
              <w:adjustRightInd/>
              <w:ind w:left="200"/>
              <w:textAlignment w:val="auto"/>
              <w:rPr>
                <w:lang w:val="en-US"/>
              </w:rPr>
            </w:pPr>
            <w:r>
              <w:rPr>
                <w:rFonts w:hint="eastAsia"/>
                <w:lang w:val="en-US"/>
              </w:rPr>
              <w:t>&gt;&gt;</w:t>
            </w:r>
            <w:r w:rsidRPr="00CF3C23">
              <w:rPr>
                <w:rFonts w:hint="eastAsia"/>
                <w:lang w:eastAsia="en-US"/>
              </w:rPr>
              <w:t>RLC</w:t>
            </w:r>
            <w:r>
              <w:rPr>
                <w:rFonts w:hint="eastAsia"/>
                <w:lang w:val="en-US"/>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115A5A8" w14:textId="77777777" w:rsidR="00D94E51" w:rsidRDefault="00D94E51" w:rsidP="00237C51">
            <w:pPr>
              <w:pStyle w:val="TAL"/>
              <w:rPr>
                <w:lang w:val="en-US"/>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5680D7E0"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7E68EE8" w14:textId="77777777" w:rsidR="00D94E51" w:rsidRDefault="00D94E51" w:rsidP="00237C51">
            <w:pPr>
              <w:pStyle w:val="TAL"/>
              <w:rPr>
                <w:rFonts w:cs="Arial"/>
                <w:szCs w:val="18"/>
                <w:lang w:val="en-US"/>
              </w:rPr>
            </w:pPr>
            <w:r>
              <w:rPr>
                <w:rFonts w:cs="Arial" w:hint="eastAsia"/>
                <w:szCs w:val="18"/>
                <w:lang w:val="en-US"/>
              </w:rPr>
              <w:t>9.3.1.27</w:t>
            </w:r>
          </w:p>
        </w:tc>
        <w:tc>
          <w:tcPr>
            <w:tcW w:w="1728" w:type="dxa"/>
            <w:tcBorders>
              <w:top w:val="single" w:sz="4" w:space="0" w:color="auto"/>
              <w:left w:val="single" w:sz="4" w:space="0" w:color="auto"/>
              <w:bottom w:val="single" w:sz="4" w:space="0" w:color="auto"/>
              <w:right w:val="single" w:sz="4" w:space="0" w:color="auto"/>
            </w:tcBorders>
          </w:tcPr>
          <w:p w14:paraId="53052EA6"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8DB8461" w14:textId="77777777" w:rsidR="00D94E51" w:rsidRDefault="00D94E51" w:rsidP="00237C51">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68722A31" w14:textId="77777777" w:rsidR="00D94E51" w:rsidRDefault="00D94E51" w:rsidP="00237C51">
            <w:pPr>
              <w:pStyle w:val="TAC"/>
            </w:pPr>
          </w:p>
        </w:tc>
      </w:tr>
      <w:tr w:rsidR="00D94E51" w14:paraId="2163A8DA" w14:textId="77777777" w:rsidTr="00237C51">
        <w:tc>
          <w:tcPr>
            <w:tcW w:w="2160" w:type="dxa"/>
            <w:tcBorders>
              <w:top w:val="single" w:sz="4" w:space="0" w:color="auto"/>
              <w:left w:val="single" w:sz="4" w:space="0" w:color="auto"/>
              <w:bottom w:val="single" w:sz="4" w:space="0" w:color="auto"/>
              <w:right w:val="single" w:sz="4" w:space="0" w:color="auto"/>
            </w:tcBorders>
          </w:tcPr>
          <w:p w14:paraId="170EEB13" w14:textId="77777777" w:rsidR="00D94E51" w:rsidRDefault="00D94E51" w:rsidP="00237C51">
            <w:pPr>
              <w:pStyle w:val="TAL"/>
              <w:keepNext w:val="0"/>
              <w:keepLines w:val="0"/>
              <w:widowControl w:val="0"/>
              <w:overflowPunct/>
              <w:autoSpaceDE/>
              <w:autoSpaceDN/>
              <w:adjustRightInd/>
              <w:ind w:left="200"/>
              <w:textAlignment w:val="auto"/>
              <w:rPr>
                <w:lang w:val="en-US"/>
              </w:rPr>
            </w:pPr>
            <w:r>
              <w:t>&gt;&gt;</w:t>
            </w:r>
            <w:r>
              <w:rPr>
                <w:lang w:eastAsia="en-US"/>
              </w:rPr>
              <w:t>Duplication</w:t>
            </w:r>
            <w: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325CE5AF" w14:textId="77777777" w:rsidR="00D94E51" w:rsidRDefault="00D94E51" w:rsidP="00237C51">
            <w:pPr>
              <w:pStyle w:val="TAL"/>
              <w:rPr>
                <w:lang w:val="en-US"/>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30E443BD"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0078958" w14:textId="77777777" w:rsidR="00D94E51" w:rsidRDefault="00D94E51" w:rsidP="00237C51">
            <w:pPr>
              <w:pStyle w:val="TAL"/>
              <w:rPr>
                <w:rFonts w:cs="Arial"/>
                <w:szCs w:val="18"/>
                <w:lang w:val="en-US"/>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7C2CCD15" w14:textId="77777777" w:rsidR="00D94E51" w:rsidRDefault="00D94E51" w:rsidP="00237C51">
            <w:pPr>
              <w:pStyle w:val="TAL"/>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5DC48FD8" w14:textId="77777777" w:rsidR="00D94E51" w:rsidRDefault="00D94E51" w:rsidP="00237C51">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58CF3CFD" w14:textId="77777777" w:rsidR="00D94E51" w:rsidRDefault="00D94E51" w:rsidP="00237C51">
            <w:pPr>
              <w:pStyle w:val="TAC"/>
            </w:pPr>
          </w:p>
        </w:tc>
      </w:tr>
      <w:tr w:rsidR="00D94E51" w14:paraId="78894C56" w14:textId="77777777" w:rsidTr="00237C51">
        <w:tc>
          <w:tcPr>
            <w:tcW w:w="2160" w:type="dxa"/>
            <w:tcBorders>
              <w:top w:val="single" w:sz="4" w:space="0" w:color="auto"/>
              <w:left w:val="single" w:sz="4" w:space="0" w:color="auto"/>
              <w:bottom w:val="single" w:sz="4" w:space="0" w:color="auto"/>
              <w:right w:val="single" w:sz="4" w:space="0" w:color="auto"/>
            </w:tcBorders>
          </w:tcPr>
          <w:p w14:paraId="07517F1A" w14:textId="77777777" w:rsidR="00D94E51" w:rsidRPr="00B62421" w:rsidRDefault="00D94E51" w:rsidP="00237C51">
            <w:pPr>
              <w:pStyle w:val="TAL"/>
              <w:rPr>
                <w:b/>
                <w:bCs/>
              </w:rPr>
            </w:pPr>
            <w:r w:rsidRPr="00B62421">
              <w:rPr>
                <w:rFonts w:hint="eastAsia"/>
                <w:b/>
                <w:bCs/>
                <w:lang w:val="en-US"/>
              </w:rPr>
              <w:lastRenderedPageBreak/>
              <w:t xml:space="preserve">SL </w:t>
            </w:r>
            <w:r w:rsidRPr="00B62421">
              <w:rPr>
                <w:b/>
                <w:bCs/>
              </w:rPr>
              <w:t xml:space="preserve">DRB to Be </w:t>
            </w:r>
            <w:r w:rsidRPr="00B62421">
              <w:rPr>
                <w:rFonts w:hint="eastAsia"/>
                <w:b/>
                <w:bCs/>
                <w:lang w:val="en-US"/>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C85BBFF"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189FE48" w14:textId="77777777" w:rsidR="00D94E51" w:rsidRDefault="00D94E51" w:rsidP="00237C51">
            <w:pPr>
              <w:pStyle w:val="TAL"/>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5ECBF0F" w14:textId="77777777" w:rsidR="00D94E51" w:rsidRDefault="00D94E51" w:rsidP="00237C51">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6A976A"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23F85D1" w14:textId="77777777" w:rsidR="00D94E51" w:rsidRDefault="00D94E51" w:rsidP="00237C51">
            <w:pPr>
              <w:pStyle w:val="TAC"/>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9FD6145" w14:textId="77777777" w:rsidR="00D94E51" w:rsidRDefault="00D94E51" w:rsidP="00237C51">
            <w:pPr>
              <w:pStyle w:val="TAC"/>
              <w:rPr>
                <w:lang w:val="en-US"/>
              </w:rPr>
            </w:pPr>
            <w:r>
              <w:rPr>
                <w:rFonts w:hint="eastAsia"/>
                <w:lang w:val="en-US"/>
              </w:rPr>
              <w:t>reject</w:t>
            </w:r>
          </w:p>
        </w:tc>
      </w:tr>
      <w:tr w:rsidR="00D94E51" w14:paraId="5FB5ACF3" w14:textId="77777777" w:rsidTr="00237C51">
        <w:tc>
          <w:tcPr>
            <w:tcW w:w="2160" w:type="dxa"/>
            <w:tcBorders>
              <w:top w:val="single" w:sz="4" w:space="0" w:color="auto"/>
              <w:left w:val="single" w:sz="4" w:space="0" w:color="auto"/>
              <w:bottom w:val="single" w:sz="4" w:space="0" w:color="auto"/>
              <w:right w:val="single" w:sz="4" w:space="0" w:color="auto"/>
            </w:tcBorders>
          </w:tcPr>
          <w:p w14:paraId="464268E4" w14:textId="77777777" w:rsidR="00D94E51" w:rsidRPr="002A3944" w:rsidRDefault="00D94E51" w:rsidP="00237C51">
            <w:pPr>
              <w:pStyle w:val="TAL"/>
              <w:ind w:leftChars="50" w:left="100"/>
              <w:rPr>
                <w:b/>
                <w:bCs/>
              </w:rPr>
            </w:pPr>
            <w:r w:rsidRPr="002A3944">
              <w:rPr>
                <w:b/>
                <w:bCs/>
              </w:rPr>
              <w:t>&gt;</w:t>
            </w:r>
            <w:r w:rsidRPr="002A3944">
              <w:rPr>
                <w:rFonts w:hint="eastAsia"/>
                <w:b/>
                <w:bCs/>
                <w:lang w:val="en-US"/>
              </w:rPr>
              <w:t xml:space="preserve">SL </w:t>
            </w:r>
            <w:r w:rsidRPr="002A3944">
              <w:rPr>
                <w:b/>
                <w:bCs/>
              </w:rPr>
              <w:t xml:space="preserve">DRB to Be </w:t>
            </w:r>
            <w:r w:rsidRPr="002A3944">
              <w:rPr>
                <w:rFonts w:hint="eastAsia"/>
                <w:b/>
                <w:bCs/>
                <w:lang w:val="en-US"/>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CBED129"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F6B0609" w14:textId="77777777" w:rsidR="00D94E51" w:rsidRDefault="00D94E51" w:rsidP="00237C51">
            <w:pPr>
              <w:pStyle w:val="TAL"/>
              <w:rPr>
                <w:i/>
              </w:rPr>
            </w:pPr>
            <w:r>
              <w:rPr>
                <w:i/>
              </w:rPr>
              <w:t>1 .. &lt;</w:t>
            </w:r>
            <w:proofErr w:type="spellStart"/>
            <w:r>
              <w:rPr>
                <w:i/>
              </w:rPr>
              <w:t>maxnoof</w:t>
            </w:r>
            <w:proofErr w:type="spellEnd"/>
            <w:r>
              <w:rPr>
                <w:rFonts w:hint="eastAsia"/>
                <w:i/>
                <w:lang w:val="en-US"/>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07D34FBB" w14:textId="77777777" w:rsidR="00D94E51" w:rsidRDefault="00D94E51" w:rsidP="00237C51">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0A65ED9"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991813A" w14:textId="77777777" w:rsidR="00D94E51" w:rsidRDefault="00D94E51" w:rsidP="00237C51">
            <w:pPr>
              <w:pStyle w:val="TAC"/>
              <w:rPr>
                <w:lang w:val="en-US"/>
              </w:rPr>
            </w:pPr>
            <w:r>
              <w:rPr>
                <w:rFonts w:hint="eastAsia"/>
                <w:lang w:val="en-US"/>
              </w:rPr>
              <w:t>EACH</w:t>
            </w:r>
          </w:p>
        </w:tc>
        <w:tc>
          <w:tcPr>
            <w:tcW w:w="1080" w:type="dxa"/>
            <w:tcBorders>
              <w:top w:val="single" w:sz="4" w:space="0" w:color="auto"/>
              <w:left w:val="single" w:sz="4" w:space="0" w:color="auto"/>
              <w:bottom w:val="single" w:sz="4" w:space="0" w:color="auto"/>
              <w:right w:val="single" w:sz="4" w:space="0" w:color="auto"/>
            </w:tcBorders>
          </w:tcPr>
          <w:p w14:paraId="7E17521A" w14:textId="77777777" w:rsidR="00D94E51" w:rsidRDefault="00D94E51" w:rsidP="00237C51">
            <w:pPr>
              <w:pStyle w:val="TAC"/>
              <w:rPr>
                <w:lang w:val="en-US"/>
              </w:rPr>
            </w:pPr>
            <w:r>
              <w:rPr>
                <w:rFonts w:hint="eastAsia"/>
                <w:lang w:val="en-US"/>
              </w:rPr>
              <w:t>reject</w:t>
            </w:r>
          </w:p>
        </w:tc>
      </w:tr>
      <w:tr w:rsidR="00D94E51" w14:paraId="7437A805" w14:textId="77777777" w:rsidTr="00237C51">
        <w:tc>
          <w:tcPr>
            <w:tcW w:w="2160" w:type="dxa"/>
            <w:tcBorders>
              <w:top w:val="single" w:sz="4" w:space="0" w:color="auto"/>
              <w:left w:val="single" w:sz="4" w:space="0" w:color="auto"/>
              <w:bottom w:val="single" w:sz="4" w:space="0" w:color="auto"/>
              <w:right w:val="single" w:sz="4" w:space="0" w:color="auto"/>
            </w:tcBorders>
          </w:tcPr>
          <w:p w14:paraId="57B8C9B5" w14:textId="77777777" w:rsidR="00D94E51" w:rsidRDefault="00D94E51" w:rsidP="00237C51">
            <w:pPr>
              <w:pStyle w:val="TAL"/>
              <w:ind w:leftChars="100" w:left="200"/>
              <w:rPr>
                <w:lang w:val="en-US"/>
              </w:rPr>
            </w:pPr>
            <w:r>
              <w:t>&gt;&gt;</w:t>
            </w:r>
            <w:r>
              <w:rPr>
                <w:lang w:val="en-US"/>
              </w:rPr>
              <w:t xml:space="preserve">SL </w:t>
            </w:r>
            <w:r>
              <w:t>DRB I</w:t>
            </w:r>
            <w:r>
              <w:rPr>
                <w:rFonts w:hint="eastAsia"/>
                <w:lang w:val="en-US"/>
              </w:rPr>
              <w:t>D</w:t>
            </w:r>
          </w:p>
        </w:tc>
        <w:tc>
          <w:tcPr>
            <w:tcW w:w="1080" w:type="dxa"/>
            <w:tcBorders>
              <w:top w:val="single" w:sz="4" w:space="0" w:color="auto"/>
              <w:left w:val="single" w:sz="4" w:space="0" w:color="auto"/>
              <w:bottom w:val="single" w:sz="4" w:space="0" w:color="auto"/>
              <w:right w:val="single" w:sz="4" w:space="0" w:color="auto"/>
            </w:tcBorders>
          </w:tcPr>
          <w:p w14:paraId="671F0004" w14:textId="77777777" w:rsidR="00D94E51" w:rsidRDefault="00D94E51" w:rsidP="00237C51">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B507C6F"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9C28624" w14:textId="77777777" w:rsidR="00D94E51" w:rsidRDefault="00D94E51" w:rsidP="00237C51">
            <w:pPr>
              <w:pStyle w:val="TAL"/>
              <w:rPr>
                <w:lang w:val="en-US"/>
              </w:rPr>
            </w:pPr>
            <w:r>
              <w:rPr>
                <w:rFonts w:hint="eastAsia"/>
                <w:lang w:val="en-US"/>
              </w:rPr>
              <w:t>9.3.1.120</w:t>
            </w:r>
          </w:p>
        </w:tc>
        <w:tc>
          <w:tcPr>
            <w:tcW w:w="1728" w:type="dxa"/>
            <w:tcBorders>
              <w:top w:val="single" w:sz="4" w:space="0" w:color="auto"/>
              <w:left w:val="single" w:sz="4" w:space="0" w:color="auto"/>
              <w:bottom w:val="single" w:sz="4" w:space="0" w:color="auto"/>
              <w:right w:val="single" w:sz="4" w:space="0" w:color="auto"/>
            </w:tcBorders>
          </w:tcPr>
          <w:p w14:paraId="46A0E86C"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6014CCE" w14:textId="77777777" w:rsidR="00D94E51" w:rsidRDefault="00D94E51" w:rsidP="00237C51">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1AEC3EF3" w14:textId="77777777" w:rsidR="00D94E51" w:rsidRDefault="00D94E51" w:rsidP="00237C51">
            <w:pPr>
              <w:pStyle w:val="TAC"/>
            </w:pPr>
          </w:p>
        </w:tc>
      </w:tr>
      <w:tr w:rsidR="00D94E51" w14:paraId="2C10836F" w14:textId="77777777" w:rsidTr="00237C51">
        <w:tc>
          <w:tcPr>
            <w:tcW w:w="2160" w:type="dxa"/>
            <w:tcBorders>
              <w:top w:val="single" w:sz="4" w:space="0" w:color="auto"/>
              <w:left w:val="single" w:sz="4" w:space="0" w:color="auto"/>
              <w:bottom w:val="single" w:sz="4" w:space="0" w:color="auto"/>
              <w:right w:val="single" w:sz="4" w:space="0" w:color="auto"/>
            </w:tcBorders>
          </w:tcPr>
          <w:p w14:paraId="1635CD6B" w14:textId="77777777" w:rsidR="00D94E51" w:rsidRPr="00B62421" w:rsidRDefault="00D94E51" w:rsidP="00237C51">
            <w:pPr>
              <w:pStyle w:val="TAL"/>
              <w:ind w:leftChars="100" w:left="200"/>
              <w:rPr>
                <w:b/>
                <w:bCs/>
                <w:lang w:val="en-US"/>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9163041"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345F1CC" w14:textId="77777777" w:rsidR="00D94E51" w:rsidRDefault="00D94E51" w:rsidP="00237C51">
            <w:pPr>
              <w:pStyle w:val="TAL"/>
              <w:rPr>
                <w:i/>
                <w:lang w:val="en-US"/>
              </w:rPr>
            </w:pPr>
            <w:r>
              <w:rPr>
                <w:rFonts w:hint="eastAsia"/>
                <w:i/>
                <w:lang w:val="en-US"/>
              </w:rPr>
              <w:t>1</w:t>
            </w:r>
          </w:p>
        </w:tc>
        <w:tc>
          <w:tcPr>
            <w:tcW w:w="1512" w:type="dxa"/>
            <w:tcBorders>
              <w:top w:val="single" w:sz="4" w:space="0" w:color="auto"/>
              <w:left w:val="single" w:sz="4" w:space="0" w:color="auto"/>
              <w:bottom w:val="single" w:sz="4" w:space="0" w:color="auto"/>
              <w:right w:val="single" w:sz="4" w:space="0" w:color="auto"/>
            </w:tcBorders>
          </w:tcPr>
          <w:p w14:paraId="3D5A0430" w14:textId="77777777" w:rsidR="00D94E51" w:rsidRDefault="00D94E51" w:rsidP="00237C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5F808D"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7D37645" w14:textId="77777777" w:rsidR="00D94E51" w:rsidRDefault="00D94E51" w:rsidP="00237C51">
            <w:pPr>
              <w:pStyle w:val="TAC"/>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566CEEC3" w14:textId="77777777" w:rsidR="00D94E51" w:rsidRDefault="00D94E51" w:rsidP="00237C51">
            <w:pPr>
              <w:pStyle w:val="TAC"/>
            </w:pPr>
            <w:r>
              <w:t>ignore</w:t>
            </w:r>
          </w:p>
        </w:tc>
      </w:tr>
      <w:tr w:rsidR="00D94E51" w14:paraId="553E3819" w14:textId="77777777" w:rsidTr="00237C51">
        <w:tc>
          <w:tcPr>
            <w:tcW w:w="2160" w:type="dxa"/>
            <w:tcBorders>
              <w:top w:val="single" w:sz="4" w:space="0" w:color="auto"/>
              <w:left w:val="single" w:sz="4" w:space="0" w:color="auto"/>
              <w:bottom w:val="single" w:sz="4" w:space="0" w:color="auto"/>
              <w:right w:val="single" w:sz="4" w:space="0" w:color="auto"/>
            </w:tcBorders>
          </w:tcPr>
          <w:p w14:paraId="108F15F0" w14:textId="77777777" w:rsidR="00D94E51" w:rsidRDefault="00D94E51" w:rsidP="00237C51">
            <w:pPr>
              <w:pStyle w:val="TAL"/>
              <w:ind w:leftChars="150" w:left="300"/>
              <w:rPr>
                <w:lang w:val="en-US"/>
              </w:rPr>
            </w:pPr>
            <w:r>
              <w:rPr>
                <w:rFonts w:hint="eastAsia"/>
                <w:lang w:val="en-US"/>
              </w:rPr>
              <w:t xml:space="preserve">&gt;&gt;&gt;SL DRB </w:t>
            </w:r>
            <w:proofErr w:type="spellStart"/>
            <w:r>
              <w:rPr>
                <w:rFonts w:hint="eastAsia"/>
                <w:lang w:val="en-US"/>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C495F25" w14:textId="77777777" w:rsidR="00D94E51" w:rsidRDefault="00D94E51" w:rsidP="00237C51">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05D3E8CF"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D9702ED" w14:textId="77777777" w:rsidR="00D94E51" w:rsidRDefault="00D94E51" w:rsidP="00237C51">
            <w:pPr>
              <w:pStyle w:val="TAL"/>
              <w:rPr>
                <w:rFonts w:cs="Arial"/>
                <w:szCs w:val="18"/>
                <w:lang w:val="en-US"/>
              </w:rPr>
            </w:pPr>
            <w:r>
              <w:rPr>
                <w:rFonts w:cs="Arial"/>
                <w:szCs w:val="18"/>
                <w:lang w:val="en-US"/>
              </w:rPr>
              <w:t xml:space="preserve">PC5 </w:t>
            </w:r>
            <w:proofErr w:type="spellStart"/>
            <w:r>
              <w:rPr>
                <w:rFonts w:cs="Arial"/>
                <w:szCs w:val="18"/>
                <w:lang w:val="en-US"/>
              </w:rPr>
              <w:t>QoS</w:t>
            </w:r>
            <w:proofErr w:type="spellEnd"/>
            <w:r>
              <w:rPr>
                <w:rFonts w:cs="Arial"/>
                <w:szCs w:val="18"/>
                <w:lang w:val="en-US"/>
              </w:rPr>
              <w:t xml:space="preserve"> Parameters</w:t>
            </w:r>
          </w:p>
          <w:p w14:paraId="1557FAA5" w14:textId="77777777" w:rsidR="00D94E51" w:rsidRDefault="00D94E51" w:rsidP="00237C51">
            <w:pPr>
              <w:pStyle w:val="TAL"/>
              <w:rPr>
                <w:rFonts w:cs="Arial"/>
                <w:szCs w:val="18"/>
                <w:lang w:val="en-US" w:eastAsia="ja-JP"/>
              </w:rPr>
            </w:pPr>
            <w:r>
              <w:rPr>
                <w:rFonts w:cs="Arial"/>
                <w:szCs w:val="18"/>
                <w:lang w:val="en-US"/>
              </w:rPr>
              <w:t>9.3.1.122</w:t>
            </w:r>
          </w:p>
        </w:tc>
        <w:tc>
          <w:tcPr>
            <w:tcW w:w="1728" w:type="dxa"/>
            <w:tcBorders>
              <w:top w:val="single" w:sz="4" w:space="0" w:color="auto"/>
              <w:left w:val="single" w:sz="4" w:space="0" w:color="auto"/>
              <w:bottom w:val="single" w:sz="4" w:space="0" w:color="auto"/>
              <w:right w:val="single" w:sz="4" w:space="0" w:color="auto"/>
            </w:tcBorders>
          </w:tcPr>
          <w:p w14:paraId="6B37366C"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02FCD10" w14:textId="77777777" w:rsidR="00D94E51" w:rsidRDefault="00D94E51" w:rsidP="00237C51">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04DAB429" w14:textId="77777777" w:rsidR="00D94E51" w:rsidRDefault="00D94E51" w:rsidP="00237C51">
            <w:pPr>
              <w:pStyle w:val="TAC"/>
            </w:pPr>
          </w:p>
        </w:tc>
      </w:tr>
      <w:tr w:rsidR="00D94E51" w14:paraId="0CBD2397" w14:textId="77777777" w:rsidTr="00237C51">
        <w:tc>
          <w:tcPr>
            <w:tcW w:w="2160" w:type="dxa"/>
            <w:tcBorders>
              <w:top w:val="single" w:sz="4" w:space="0" w:color="auto"/>
              <w:left w:val="single" w:sz="4" w:space="0" w:color="auto"/>
              <w:bottom w:val="single" w:sz="4" w:space="0" w:color="auto"/>
              <w:right w:val="single" w:sz="4" w:space="0" w:color="auto"/>
            </w:tcBorders>
          </w:tcPr>
          <w:p w14:paraId="4EFB018E" w14:textId="77777777" w:rsidR="00D94E51" w:rsidRPr="00B62421" w:rsidRDefault="00D94E51" w:rsidP="00237C51">
            <w:pPr>
              <w:pStyle w:val="TAL"/>
              <w:ind w:leftChars="150" w:left="300"/>
              <w:rPr>
                <w:b/>
                <w:bCs/>
                <w:lang w:val="en-US"/>
              </w:rPr>
            </w:pPr>
            <w:r w:rsidRPr="00B62421">
              <w:rPr>
                <w:b/>
                <w:bCs/>
              </w:rPr>
              <w:t>&gt;&gt;&gt;Flows Mapped to</w:t>
            </w:r>
            <w:r w:rsidRPr="00B62421">
              <w:rPr>
                <w:b/>
                <w:bCs/>
                <w:lang w:val="en-US"/>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E7782B3"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9DDC5E7" w14:textId="77777777" w:rsidR="00D94E51" w:rsidRDefault="00D94E51" w:rsidP="00237C51">
            <w:pPr>
              <w:pStyle w:val="TAL"/>
              <w:rPr>
                <w:i/>
              </w:rPr>
            </w:pPr>
            <w:r>
              <w:rPr>
                <w:i/>
              </w:rPr>
              <w:t>1 .. &lt;</w:t>
            </w:r>
            <w:proofErr w:type="spellStart"/>
            <w:r>
              <w:rPr>
                <w:i/>
              </w:rPr>
              <w:t>maxnoof</w:t>
            </w:r>
            <w:proofErr w:type="spellEnd"/>
            <w:r>
              <w:rPr>
                <w:rFonts w:hint="eastAsia"/>
                <w:i/>
                <w:lang w:val="en-US"/>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BFDDD39" w14:textId="77777777" w:rsidR="00D94E51" w:rsidRDefault="00D94E51" w:rsidP="00237C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1CB74A"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9B054CB" w14:textId="77777777" w:rsidR="00D94E51" w:rsidRDefault="00D94E51" w:rsidP="00237C51">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3CB1D174" w14:textId="77777777" w:rsidR="00D94E51" w:rsidRDefault="00D94E51" w:rsidP="00237C51">
            <w:pPr>
              <w:pStyle w:val="TAC"/>
            </w:pPr>
          </w:p>
        </w:tc>
      </w:tr>
      <w:tr w:rsidR="00D94E51" w14:paraId="5904010A" w14:textId="77777777" w:rsidTr="00237C51">
        <w:tc>
          <w:tcPr>
            <w:tcW w:w="2160" w:type="dxa"/>
            <w:tcBorders>
              <w:top w:val="single" w:sz="4" w:space="0" w:color="auto"/>
              <w:left w:val="single" w:sz="4" w:space="0" w:color="auto"/>
              <w:bottom w:val="single" w:sz="4" w:space="0" w:color="auto"/>
              <w:right w:val="single" w:sz="4" w:space="0" w:color="auto"/>
            </w:tcBorders>
          </w:tcPr>
          <w:p w14:paraId="4F0B002B" w14:textId="77777777" w:rsidR="00D94E51" w:rsidRDefault="00D94E51" w:rsidP="00237C51">
            <w:pPr>
              <w:pStyle w:val="TAL"/>
              <w:ind w:leftChars="200" w:left="400"/>
              <w:rPr>
                <w:lang w:val="en-US"/>
              </w:rPr>
            </w:pPr>
            <w:r>
              <w:rPr>
                <w:rFonts w:hint="eastAsia"/>
                <w:lang w:val="en-US"/>
              </w:rPr>
              <w:t xml:space="preserve">&gt;&gt;&gt;&gt;PC5 </w:t>
            </w:r>
            <w:proofErr w:type="spellStart"/>
            <w:r>
              <w:rPr>
                <w:rFonts w:hint="eastAsia"/>
                <w:lang w:val="en-US"/>
              </w:rPr>
              <w:t>QoS</w:t>
            </w:r>
            <w:proofErr w:type="spellEnd"/>
            <w:r>
              <w:rPr>
                <w:rFonts w:hint="eastAsia"/>
                <w:lang w:val="en-US"/>
              </w:rPr>
              <w:t xml:space="preserve"> Flow Identifier</w:t>
            </w:r>
          </w:p>
        </w:tc>
        <w:tc>
          <w:tcPr>
            <w:tcW w:w="1080" w:type="dxa"/>
            <w:tcBorders>
              <w:top w:val="single" w:sz="4" w:space="0" w:color="auto"/>
              <w:left w:val="single" w:sz="4" w:space="0" w:color="auto"/>
              <w:bottom w:val="single" w:sz="4" w:space="0" w:color="auto"/>
              <w:right w:val="single" w:sz="4" w:space="0" w:color="auto"/>
            </w:tcBorders>
          </w:tcPr>
          <w:p w14:paraId="741240D1" w14:textId="77777777" w:rsidR="00D94E51" w:rsidRDefault="00D94E51" w:rsidP="00237C51">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7B4D91E6"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9E32E0C" w14:textId="77777777" w:rsidR="00D94E51" w:rsidRDefault="00D94E51" w:rsidP="00237C51">
            <w:pPr>
              <w:pStyle w:val="TAL"/>
              <w:rPr>
                <w:rFonts w:cs="Arial"/>
                <w:szCs w:val="18"/>
                <w:lang w:val="en-US" w:eastAsia="ja-JP"/>
              </w:rPr>
            </w:pPr>
            <w:r>
              <w:rPr>
                <w:rFonts w:cs="Arial" w:hint="eastAsia"/>
                <w:szCs w:val="18"/>
                <w:lang w:val="en-US"/>
              </w:rPr>
              <w:t>9.3.1.121</w:t>
            </w:r>
          </w:p>
        </w:tc>
        <w:tc>
          <w:tcPr>
            <w:tcW w:w="1728" w:type="dxa"/>
            <w:tcBorders>
              <w:top w:val="single" w:sz="4" w:space="0" w:color="auto"/>
              <w:left w:val="single" w:sz="4" w:space="0" w:color="auto"/>
              <w:bottom w:val="single" w:sz="4" w:space="0" w:color="auto"/>
              <w:right w:val="single" w:sz="4" w:space="0" w:color="auto"/>
            </w:tcBorders>
          </w:tcPr>
          <w:p w14:paraId="4B6A6830"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C2BCD82" w14:textId="77777777" w:rsidR="00D94E51" w:rsidRDefault="00D94E51" w:rsidP="00237C51">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4777C66C" w14:textId="77777777" w:rsidR="00D94E51" w:rsidRDefault="00D94E51" w:rsidP="00237C51">
            <w:pPr>
              <w:pStyle w:val="TAC"/>
            </w:pPr>
          </w:p>
        </w:tc>
      </w:tr>
      <w:tr w:rsidR="00D94E51" w14:paraId="1CDF927D" w14:textId="77777777" w:rsidTr="00237C51">
        <w:tc>
          <w:tcPr>
            <w:tcW w:w="2160" w:type="dxa"/>
            <w:tcBorders>
              <w:top w:val="single" w:sz="4" w:space="0" w:color="auto"/>
              <w:left w:val="single" w:sz="4" w:space="0" w:color="auto"/>
              <w:bottom w:val="single" w:sz="4" w:space="0" w:color="auto"/>
              <w:right w:val="single" w:sz="4" w:space="0" w:color="auto"/>
            </w:tcBorders>
          </w:tcPr>
          <w:p w14:paraId="09A8B461" w14:textId="77777777" w:rsidR="00D94E51" w:rsidRDefault="00D94E51" w:rsidP="00237C51">
            <w:pPr>
              <w:pStyle w:val="TAL"/>
              <w:ind w:leftChars="100" w:left="200"/>
              <w:rPr>
                <w:lang w:val="en-US"/>
              </w:rPr>
            </w:pPr>
            <w:r>
              <w:rPr>
                <w:rFonts w:hint="eastAsia"/>
                <w:lang w:val="en-US"/>
              </w:rPr>
              <w:t>&gt;&gt;RLC mode</w:t>
            </w:r>
          </w:p>
        </w:tc>
        <w:tc>
          <w:tcPr>
            <w:tcW w:w="1080" w:type="dxa"/>
            <w:tcBorders>
              <w:top w:val="single" w:sz="4" w:space="0" w:color="auto"/>
              <w:left w:val="single" w:sz="4" w:space="0" w:color="auto"/>
              <w:bottom w:val="single" w:sz="4" w:space="0" w:color="auto"/>
              <w:right w:val="single" w:sz="4" w:space="0" w:color="auto"/>
            </w:tcBorders>
          </w:tcPr>
          <w:p w14:paraId="281C9540" w14:textId="77777777" w:rsidR="00D94E51" w:rsidRDefault="00D94E51" w:rsidP="00237C51">
            <w:pPr>
              <w:pStyle w:val="TAL"/>
              <w:rPr>
                <w:lang w:val="en-US"/>
              </w:rPr>
            </w:pPr>
            <w:r>
              <w:rPr>
                <w:rFonts w:hint="eastAsia"/>
                <w:lang w:val="en-US"/>
              </w:rPr>
              <w:t xml:space="preserve">O </w:t>
            </w:r>
          </w:p>
        </w:tc>
        <w:tc>
          <w:tcPr>
            <w:tcW w:w="1080" w:type="dxa"/>
            <w:tcBorders>
              <w:top w:val="single" w:sz="4" w:space="0" w:color="auto"/>
              <w:left w:val="single" w:sz="4" w:space="0" w:color="auto"/>
              <w:bottom w:val="single" w:sz="4" w:space="0" w:color="auto"/>
              <w:right w:val="single" w:sz="4" w:space="0" w:color="auto"/>
            </w:tcBorders>
          </w:tcPr>
          <w:p w14:paraId="6B9691F0"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A698E4A" w14:textId="77777777" w:rsidR="00D94E51" w:rsidRDefault="00D94E51" w:rsidP="00237C51">
            <w:pPr>
              <w:pStyle w:val="TAL"/>
              <w:rPr>
                <w:rFonts w:cs="Arial"/>
                <w:szCs w:val="18"/>
                <w:lang w:val="en-US"/>
              </w:rPr>
            </w:pPr>
            <w:r>
              <w:rPr>
                <w:rFonts w:cs="Arial" w:hint="eastAsia"/>
                <w:szCs w:val="18"/>
                <w:lang w:val="en-US"/>
              </w:rPr>
              <w:t>9.3.1.27</w:t>
            </w:r>
          </w:p>
        </w:tc>
        <w:tc>
          <w:tcPr>
            <w:tcW w:w="1728" w:type="dxa"/>
            <w:tcBorders>
              <w:top w:val="single" w:sz="4" w:space="0" w:color="auto"/>
              <w:left w:val="single" w:sz="4" w:space="0" w:color="auto"/>
              <w:bottom w:val="single" w:sz="4" w:space="0" w:color="auto"/>
              <w:right w:val="single" w:sz="4" w:space="0" w:color="auto"/>
            </w:tcBorders>
          </w:tcPr>
          <w:p w14:paraId="0E846828"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89C6DA6" w14:textId="77777777" w:rsidR="00D94E51" w:rsidRDefault="00D94E51" w:rsidP="00237C51">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742725BC" w14:textId="77777777" w:rsidR="00D94E51" w:rsidRDefault="00D94E51" w:rsidP="00237C51">
            <w:pPr>
              <w:pStyle w:val="TAC"/>
            </w:pPr>
          </w:p>
        </w:tc>
      </w:tr>
      <w:tr w:rsidR="00D94E51" w14:paraId="07B8DDA6" w14:textId="77777777" w:rsidTr="00237C51">
        <w:tc>
          <w:tcPr>
            <w:tcW w:w="2160" w:type="dxa"/>
            <w:tcBorders>
              <w:top w:val="single" w:sz="4" w:space="0" w:color="auto"/>
              <w:left w:val="single" w:sz="4" w:space="0" w:color="auto"/>
              <w:bottom w:val="single" w:sz="4" w:space="0" w:color="auto"/>
              <w:right w:val="single" w:sz="4" w:space="0" w:color="auto"/>
            </w:tcBorders>
          </w:tcPr>
          <w:p w14:paraId="48037C2F" w14:textId="77777777" w:rsidR="00D94E51" w:rsidRDefault="00D94E51" w:rsidP="00237C51">
            <w:pPr>
              <w:pStyle w:val="TAL"/>
              <w:ind w:leftChars="100" w:left="200"/>
              <w:rPr>
                <w:lang w:val="en-US"/>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8BFE872" w14:textId="77777777" w:rsidR="00D94E51" w:rsidRDefault="00D94E51" w:rsidP="00237C51">
            <w:pPr>
              <w:pStyle w:val="TAL"/>
              <w:rPr>
                <w:lang w:val="en-US"/>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0545414C"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CE6B8F4" w14:textId="77777777" w:rsidR="00D94E51" w:rsidRDefault="00D94E51" w:rsidP="00237C51">
            <w:pPr>
              <w:pStyle w:val="TAL"/>
              <w:rPr>
                <w:rFonts w:cs="Arial"/>
                <w:szCs w:val="18"/>
                <w:lang w:val="en-US"/>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4A525942"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437130A" w14:textId="77777777" w:rsidR="00D94E51" w:rsidRDefault="00D94E51" w:rsidP="00237C51">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5FE24D35" w14:textId="77777777" w:rsidR="00D94E51" w:rsidRDefault="00D94E51" w:rsidP="00237C51">
            <w:pPr>
              <w:pStyle w:val="TAC"/>
            </w:pPr>
          </w:p>
        </w:tc>
      </w:tr>
      <w:tr w:rsidR="00D94E51" w14:paraId="40B59839" w14:textId="77777777" w:rsidTr="00237C51">
        <w:tc>
          <w:tcPr>
            <w:tcW w:w="2160" w:type="dxa"/>
            <w:tcBorders>
              <w:top w:val="single" w:sz="4" w:space="0" w:color="auto"/>
              <w:left w:val="single" w:sz="4" w:space="0" w:color="auto"/>
              <w:bottom w:val="single" w:sz="4" w:space="0" w:color="auto"/>
              <w:right w:val="single" w:sz="4" w:space="0" w:color="auto"/>
            </w:tcBorders>
          </w:tcPr>
          <w:p w14:paraId="5A1BD24A" w14:textId="77777777" w:rsidR="00D94E51" w:rsidRPr="00B62421" w:rsidRDefault="00D94E51" w:rsidP="00237C51">
            <w:pPr>
              <w:pStyle w:val="TAL"/>
              <w:rPr>
                <w:b/>
                <w:bCs/>
              </w:rPr>
            </w:pPr>
            <w:r w:rsidRPr="00B62421">
              <w:rPr>
                <w:rFonts w:hint="eastAsia"/>
                <w:b/>
                <w:bCs/>
                <w:lang w:val="en-US"/>
              </w:rPr>
              <w:t xml:space="preserve">SL </w:t>
            </w:r>
            <w:r w:rsidRPr="00B62421">
              <w:rPr>
                <w:b/>
                <w:bCs/>
              </w:rPr>
              <w:t xml:space="preserve">DRB to Be </w:t>
            </w:r>
            <w:r w:rsidRPr="00B62421">
              <w:rPr>
                <w:rFonts w:hint="eastAsia"/>
                <w:b/>
                <w:bCs/>
                <w:lang w:val="en-US"/>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85F486E"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A6AA536" w14:textId="77777777" w:rsidR="00D94E51" w:rsidRDefault="00D94E51" w:rsidP="00237C51">
            <w:pPr>
              <w:pStyle w:val="TAL"/>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850EF31" w14:textId="77777777" w:rsidR="00D94E51" w:rsidRDefault="00D94E51" w:rsidP="00237C51">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F51E45"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6D96ED05" w14:textId="77777777" w:rsidR="00D94E51" w:rsidRDefault="00D94E51" w:rsidP="00237C51">
            <w:pPr>
              <w:pStyle w:val="TAC"/>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520FBC3F" w14:textId="77777777" w:rsidR="00D94E51" w:rsidRDefault="00D94E51" w:rsidP="00237C51">
            <w:pPr>
              <w:pStyle w:val="TAC"/>
              <w:rPr>
                <w:lang w:val="en-US"/>
              </w:rPr>
            </w:pPr>
            <w:r>
              <w:rPr>
                <w:rFonts w:hint="eastAsia"/>
                <w:lang w:val="en-US"/>
              </w:rPr>
              <w:t>reject</w:t>
            </w:r>
          </w:p>
        </w:tc>
      </w:tr>
      <w:tr w:rsidR="00D94E51" w14:paraId="2B5A533B" w14:textId="77777777" w:rsidTr="00237C51">
        <w:tc>
          <w:tcPr>
            <w:tcW w:w="2160" w:type="dxa"/>
            <w:tcBorders>
              <w:top w:val="single" w:sz="4" w:space="0" w:color="auto"/>
              <w:left w:val="single" w:sz="4" w:space="0" w:color="auto"/>
              <w:bottom w:val="single" w:sz="4" w:space="0" w:color="auto"/>
              <w:right w:val="single" w:sz="4" w:space="0" w:color="auto"/>
            </w:tcBorders>
          </w:tcPr>
          <w:p w14:paraId="119DACA9" w14:textId="77777777" w:rsidR="00D94E51" w:rsidRPr="002A3944" w:rsidRDefault="00D94E51" w:rsidP="00237C51">
            <w:pPr>
              <w:pStyle w:val="TAL"/>
              <w:ind w:leftChars="50" w:left="100"/>
              <w:rPr>
                <w:b/>
                <w:bCs/>
              </w:rPr>
            </w:pPr>
            <w:r w:rsidRPr="002A3944">
              <w:rPr>
                <w:b/>
                <w:bCs/>
              </w:rPr>
              <w:t>&gt;</w:t>
            </w:r>
            <w:r w:rsidRPr="002A3944">
              <w:rPr>
                <w:rFonts w:hint="eastAsia"/>
                <w:b/>
                <w:bCs/>
                <w:lang w:val="en-US"/>
              </w:rPr>
              <w:t xml:space="preserve">SL </w:t>
            </w:r>
            <w:r w:rsidRPr="002A3944">
              <w:rPr>
                <w:b/>
                <w:bCs/>
              </w:rPr>
              <w:t xml:space="preserve">DRB to Be </w:t>
            </w:r>
            <w:r w:rsidRPr="002A3944">
              <w:rPr>
                <w:rFonts w:hint="eastAsia"/>
                <w:b/>
                <w:bCs/>
                <w:lang w:val="en-US"/>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8F57CB9"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CBEC14A" w14:textId="77777777" w:rsidR="00D94E51" w:rsidRDefault="00D94E51" w:rsidP="00237C51">
            <w:pPr>
              <w:pStyle w:val="TAL"/>
              <w:rPr>
                <w:i/>
              </w:rPr>
            </w:pPr>
            <w:r>
              <w:rPr>
                <w:i/>
              </w:rPr>
              <w:t>1 .. &lt;</w:t>
            </w:r>
            <w:proofErr w:type="spellStart"/>
            <w:r>
              <w:rPr>
                <w:i/>
              </w:rPr>
              <w:t>maxnoof</w:t>
            </w:r>
            <w:proofErr w:type="spellEnd"/>
            <w:r>
              <w:rPr>
                <w:rFonts w:hint="eastAsia"/>
                <w:i/>
                <w:lang w:val="en-US"/>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D0A05EE" w14:textId="77777777" w:rsidR="00D94E51" w:rsidRDefault="00D94E51" w:rsidP="00237C51">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925153"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C46E380" w14:textId="77777777" w:rsidR="00D94E51" w:rsidRDefault="00D94E51" w:rsidP="00237C51">
            <w:pPr>
              <w:pStyle w:val="TAC"/>
              <w:rPr>
                <w:lang w:val="en-US"/>
              </w:rPr>
            </w:pPr>
            <w:r>
              <w:rPr>
                <w:rFonts w:hint="eastAsia"/>
                <w:lang w:val="en-US"/>
              </w:rPr>
              <w:t>EACH</w:t>
            </w:r>
          </w:p>
        </w:tc>
        <w:tc>
          <w:tcPr>
            <w:tcW w:w="1080" w:type="dxa"/>
            <w:tcBorders>
              <w:top w:val="single" w:sz="4" w:space="0" w:color="auto"/>
              <w:left w:val="single" w:sz="4" w:space="0" w:color="auto"/>
              <w:bottom w:val="single" w:sz="4" w:space="0" w:color="auto"/>
              <w:right w:val="single" w:sz="4" w:space="0" w:color="auto"/>
            </w:tcBorders>
          </w:tcPr>
          <w:p w14:paraId="36927334" w14:textId="77777777" w:rsidR="00D94E51" w:rsidRDefault="00D94E51" w:rsidP="00237C51">
            <w:pPr>
              <w:pStyle w:val="TAC"/>
              <w:rPr>
                <w:lang w:val="en-US"/>
              </w:rPr>
            </w:pPr>
            <w:r>
              <w:rPr>
                <w:rFonts w:hint="eastAsia"/>
                <w:lang w:val="en-US"/>
              </w:rPr>
              <w:t>reject</w:t>
            </w:r>
          </w:p>
        </w:tc>
      </w:tr>
      <w:tr w:rsidR="00D94E51" w14:paraId="7727C523" w14:textId="77777777" w:rsidTr="00237C51">
        <w:tc>
          <w:tcPr>
            <w:tcW w:w="2160" w:type="dxa"/>
            <w:tcBorders>
              <w:top w:val="single" w:sz="4" w:space="0" w:color="auto"/>
              <w:left w:val="single" w:sz="4" w:space="0" w:color="auto"/>
              <w:bottom w:val="single" w:sz="4" w:space="0" w:color="auto"/>
              <w:right w:val="single" w:sz="4" w:space="0" w:color="auto"/>
            </w:tcBorders>
          </w:tcPr>
          <w:p w14:paraId="4337C0E5" w14:textId="77777777" w:rsidR="00D94E51" w:rsidRDefault="00D94E51" w:rsidP="00237C51">
            <w:pPr>
              <w:pStyle w:val="TAL"/>
              <w:ind w:leftChars="100" w:left="200"/>
              <w:rPr>
                <w:lang w:val="en-US"/>
              </w:rPr>
            </w:pPr>
            <w:r>
              <w:t>&gt;&gt;</w:t>
            </w:r>
            <w:r>
              <w:rPr>
                <w:lang w:val="en-US"/>
              </w:rPr>
              <w:t xml:space="preserve">SL </w:t>
            </w:r>
            <w:r>
              <w:t>DRB I</w:t>
            </w:r>
            <w:r>
              <w:rPr>
                <w:rFonts w:hint="eastAsia"/>
                <w:lang w:val="en-US"/>
              </w:rPr>
              <w:t>D</w:t>
            </w:r>
          </w:p>
        </w:tc>
        <w:tc>
          <w:tcPr>
            <w:tcW w:w="1080" w:type="dxa"/>
            <w:tcBorders>
              <w:top w:val="single" w:sz="4" w:space="0" w:color="auto"/>
              <w:left w:val="single" w:sz="4" w:space="0" w:color="auto"/>
              <w:bottom w:val="single" w:sz="4" w:space="0" w:color="auto"/>
              <w:right w:val="single" w:sz="4" w:space="0" w:color="auto"/>
            </w:tcBorders>
          </w:tcPr>
          <w:p w14:paraId="4CEFEF73" w14:textId="77777777" w:rsidR="00D94E51" w:rsidRDefault="00D94E51" w:rsidP="00237C51">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BC1FBF3"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BEB65B4" w14:textId="77777777" w:rsidR="00D94E51" w:rsidRDefault="00D94E51" w:rsidP="00237C51">
            <w:pPr>
              <w:pStyle w:val="TAL"/>
              <w:rPr>
                <w:lang w:val="en-US"/>
              </w:rPr>
            </w:pPr>
            <w:r>
              <w:rPr>
                <w:rFonts w:hint="eastAsia"/>
                <w:lang w:val="en-US"/>
              </w:rPr>
              <w:t>9.3.1.120</w:t>
            </w:r>
          </w:p>
        </w:tc>
        <w:tc>
          <w:tcPr>
            <w:tcW w:w="1728" w:type="dxa"/>
            <w:tcBorders>
              <w:top w:val="single" w:sz="4" w:space="0" w:color="auto"/>
              <w:left w:val="single" w:sz="4" w:space="0" w:color="auto"/>
              <w:bottom w:val="single" w:sz="4" w:space="0" w:color="auto"/>
              <w:right w:val="single" w:sz="4" w:space="0" w:color="auto"/>
            </w:tcBorders>
          </w:tcPr>
          <w:p w14:paraId="20A98EB9"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3D50B00" w14:textId="77777777" w:rsidR="00D94E51" w:rsidRDefault="00D94E51" w:rsidP="00237C51">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3F13D6E4" w14:textId="77777777" w:rsidR="00D94E51" w:rsidRDefault="00D94E51" w:rsidP="00237C51">
            <w:pPr>
              <w:pStyle w:val="TAC"/>
            </w:pPr>
          </w:p>
        </w:tc>
      </w:tr>
      <w:tr w:rsidR="00D94E51" w14:paraId="6BD0B952" w14:textId="77777777" w:rsidTr="00237C51">
        <w:tc>
          <w:tcPr>
            <w:tcW w:w="2160" w:type="dxa"/>
            <w:tcBorders>
              <w:top w:val="single" w:sz="4" w:space="0" w:color="auto"/>
              <w:left w:val="single" w:sz="4" w:space="0" w:color="auto"/>
              <w:bottom w:val="single" w:sz="4" w:space="0" w:color="auto"/>
              <w:right w:val="single" w:sz="4" w:space="0" w:color="auto"/>
            </w:tcBorders>
          </w:tcPr>
          <w:p w14:paraId="4BC2C786" w14:textId="77777777" w:rsidR="00D94E51" w:rsidRPr="0009701E" w:rsidRDefault="00D94E51" w:rsidP="00237C51">
            <w:pPr>
              <w:pStyle w:val="TAL"/>
              <w:rPr>
                <w:rFonts w:cs="Arial"/>
                <w:b/>
                <w:bCs/>
                <w:szCs w:val="18"/>
                <w:lang w:val="fr-FR"/>
              </w:rPr>
            </w:pPr>
            <w:r w:rsidRPr="0009701E">
              <w:rPr>
                <w:b/>
                <w:bCs/>
                <w:lang w:val="fr-FR"/>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0A6D4A9B" w14:textId="77777777" w:rsidR="00D94E51" w:rsidRDefault="00D94E51" w:rsidP="00237C51">
            <w:pPr>
              <w:pStyle w:val="TAL"/>
              <w:rPr>
                <w:lang w:val="en-US"/>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D3D781"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2FF365E" w14:textId="77777777" w:rsidR="00D94E51" w:rsidRDefault="00D94E51" w:rsidP="00237C51">
            <w:pPr>
              <w:pStyle w:val="TAL"/>
              <w:rPr>
                <w:rFonts w:cs="Arial"/>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73D5B16D"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68049769" w14:textId="77777777" w:rsidR="00D94E51" w:rsidRDefault="00D94E51" w:rsidP="00237C51">
            <w:pPr>
              <w:pStyle w:val="TAC"/>
              <w:rPr>
                <w:lang w:val="en-US"/>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3177E1" w14:textId="77777777" w:rsidR="00D94E51" w:rsidRDefault="00D94E51" w:rsidP="00237C51">
            <w:pPr>
              <w:pStyle w:val="TAC"/>
            </w:pPr>
            <w:r>
              <w:rPr>
                <w:rFonts w:cs="Arial"/>
              </w:rPr>
              <w:t>reject</w:t>
            </w:r>
          </w:p>
        </w:tc>
      </w:tr>
      <w:tr w:rsidR="00D94E51" w14:paraId="7A413B7B" w14:textId="77777777" w:rsidTr="00237C51">
        <w:tc>
          <w:tcPr>
            <w:tcW w:w="2160" w:type="dxa"/>
            <w:tcBorders>
              <w:top w:val="single" w:sz="4" w:space="0" w:color="auto"/>
              <w:left w:val="single" w:sz="4" w:space="0" w:color="auto"/>
              <w:bottom w:val="single" w:sz="4" w:space="0" w:color="auto"/>
              <w:right w:val="single" w:sz="4" w:space="0" w:color="auto"/>
            </w:tcBorders>
          </w:tcPr>
          <w:p w14:paraId="41625CAD" w14:textId="77777777" w:rsidR="00D94E51" w:rsidRPr="005251DB" w:rsidRDefault="00D94E51" w:rsidP="00237C51">
            <w:pPr>
              <w:pStyle w:val="TAL"/>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58A2340" w14:textId="77777777" w:rsidR="00D94E51" w:rsidRDefault="00D94E51" w:rsidP="00237C51">
            <w:pPr>
              <w:pStyle w:val="TAL"/>
              <w:rPr>
                <w:lang w:val="en-US"/>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773640"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B691396" w14:textId="77777777" w:rsidR="00D94E51" w:rsidRDefault="00D94E51" w:rsidP="00237C51">
            <w:pPr>
              <w:pStyle w:val="TAL"/>
              <w:rPr>
                <w:rFonts w:cs="Arial"/>
                <w:szCs w:val="18"/>
                <w:lang w:val="en-US"/>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79212F44"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91F3260" w14:textId="77777777" w:rsidR="00D94E51" w:rsidRDefault="00D94E51" w:rsidP="00237C51">
            <w:pPr>
              <w:pStyle w:val="TAC"/>
              <w:rPr>
                <w:lang w:val="en-US"/>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DC4B4B" w14:textId="77777777" w:rsidR="00D94E51" w:rsidRDefault="00D94E51" w:rsidP="00237C51">
            <w:pPr>
              <w:pStyle w:val="TAC"/>
            </w:pPr>
            <w:r>
              <w:rPr>
                <w:rFonts w:cs="Arial"/>
                <w:szCs w:val="18"/>
                <w:lang w:eastAsia="ja-JP"/>
              </w:rPr>
              <w:t>-</w:t>
            </w:r>
          </w:p>
        </w:tc>
      </w:tr>
      <w:tr w:rsidR="00D94E51" w14:paraId="3BAC8E30" w14:textId="77777777" w:rsidTr="00237C51">
        <w:tc>
          <w:tcPr>
            <w:tcW w:w="2160" w:type="dxa"/>
            <w:tcBorders>
              <w:top w:val="single" w:sz="4" w:space="0" w:color="auto"/>
              <w:left w:val="single" w:sz="4" w:space="0" w:color="auto"/>
              <w:bottom w:val="single" w:sz="4" w:space="0" w:color="auto"/>
              <w:right w:val="single" w:sz="4" w:space="0" w:color="auto"/>
            </w:tcBorders>
          </w:tcPr>
          <w:p w14:paraId="3393E993" w14:textId="77777777" w:rsidR="00D94E51" w:rsidRPr="002A3944" w:rsidRDefault="00D94E51" w:rsidP="00237C51">
            <w:pPr>
              <w:pStyle w:val="TAL"/>
              <w:ind w:leftChars="50" w:left="100"/>
              <w:rPr>
                <w:b/>
                <w:bCs/>
              </w:rPr>
            </w:pPr>
            <w:r w:rsidRPr="002A3944">
              <w:rPr>
                <w:b/>
                <w:bCs/>
              </w:rPr>
              <w:t>&gt;</w:t>
            </w:r>
            <w:bookmarkStart w:id="224" w:name="_Hlk34836638"/>
            <w:r w:rsidRPr="002A3944">
              <w:rPr>
                <w:b/>
                <w:bCs/>
              </w:rPr>
              <w:t>Candidate Cells To Be Cancelled List</w:t>
            </w:r>
            <w:bookmarkEnd w:id="224"/>
          </w:p>
        </w:tc>
        <w:tc>
          <w:tcPr>
            <w:tcW w:w="1080" w:type="dxa"/>
            <w:tcBorders>
              <w:top w:val="single" w:sz="4" w:space="0" w:color="auto"/>
              <w:left w:val="single" w:sz="4" w:space="0" w:color="auto"/>
              <w:bottom w:val="single" w:sz="4" w:space="0" w:color="auto"/>
              <w:right w:val="single" w:sz="4" w:space="0" w:color="auto"/>
            </w:tcBorders>
          </w:tcPr>
          <w:p w14:paraId="4C748B09" w14:textId="77777777" w:rsidR="00D94E51" w:rsidRDefault="00D94E51" w:rsidP="00237C51">
            <w:pPr>
              <w:pStyle w:val="TAL"/>
              <w:rPr>
                <w:lang w:val="en-US"/>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2E06C1EB" w14:textId="77777777" w:rsidR="00D94E51" w:rsidRDefault="00D94E51" w:rsidP="00237C51">
            <w:pPr>
              <w:pStyle w:val="TAL"/>
              <w:rPr>
                <w:i/>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44A328E" w14:textId="77777777" w:rsidR="00D94E51" w:rsidRDefault="00D94E51" w:rsidP="00237C51">
            <w:pPr>
              <w:pStyle w:val="TAL"/>
              <w:rPr>
                <w:rFonts w:cs="Arial"/>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3D8257CA"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C6EB0EE" w14:textId="77777777" w:rsidR="00D94E51" w:rsidRPr="007325BC" w:rsidRDefault="00D94E51" w:rsidP="00237C51">
            <w:pPr>
              <w:pStyle w:val="TAC"/>
              <w:rPr>
                <w:lang w:val="en-US"/>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867E6A" w14:textId="77777777" w:rsidR="00D94E51" w:rsidRPr="007325BC" w:rsidRDefault="00D94E51" w:rsidP="00237C51">
            <w:pPr>
              <w:pStyle w:val="TAC"/>
            </w:pPr>
            <w:r w:rsidRPr="00A73D91">
              <w:rPr>
                <w:rFonts w:cs="Arial"/>
              </w:rPr>
              <w:t>-</w:t>
            </w:r>
          </w:p>
        </w:tc>
      </w:tr>
      <w:tr w:rsidR="00D94E51" w14:paraId="2816FAA9" w14:textId="77777777" w:rsidTr="00237C51">
        <w:tc>
          <w:tcPr>
            <w:tcW w:w="2160" w:type="dxa"/>
            <w:tcBorders>
              <w:top w:val="single" w:sz="4" w:space="0" w:color="auto"/>
              <w:left w:val="single" w:sz="4" w:space="0" w:color="auto"/>
              <w:bottom w:val="single" w:sz="4" w:space="0" w:color="auto"/>
              <w:right w:val="single" w:sz="4" w:space="0" w:color="auto"/>
            </w:tcBorders>
          </w:tcPr>
          <w:p w14:paraId="65D78D92" w14:textId="77777777" w:rsidR="00D94E51" w:rsidRDefault="00D94E51" w:rsidP="00237C51">
            <w:pPr>
              <w:pStyle w:val="TAL"/>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195EF47B" w14:textId="77777777" w:rsidR="00D94E51" w:rsidRDefault="00D94E51" w:rsidP="00237C51">
            <w:pPr>
              <w:pStyle w:val="TAL"/>
              <w:rPr>
                <w:lang w:val="en-US"/>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D5CF60"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78174A9" w14:textId="77777777" w:rsidR="00D94E51" w:rsidRDefault="00D94E51" w:rsidP="00237C51">
            <w:pPr>
              <w:pStyle w:val="TAL"/>
              <w:rPr>
                <w:lang w:val="en-US"/>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2C6548B1"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4A28B36" w14:textId="77777777" w:rsidR="00D94E51" w:rsidRDefault="00D94E51" w:rsidP="00237C51">
            <w:pPr>
              <w:pStyle w:val="TAC"/>
              <w:rPr>
                <w:lang w:val="en-US"/>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C37973" w14:textId="77777777" w:rsidR="00D94E51" w:rsidRDefault="00D94E51" w:rsidP="00237C51">
            <w:pPr>
              <w:pStyle w:val="TAC"/>
            </w:pPr>
            <w:r w:rsidRPr="005F04CC">
              <w:rPr>
                <w:rFonts w:cs="Arial"/>
                <w:szCs w:val="18"/>
                <w:lang w:eastAsia="ja-JP"/>
              </w:rPr>
              <w:t>-</w:t>
            </w:r>
          </w:p>
        </w:tc>
      </w:tr>
      <w:tr w:rsidR="00D94E51" w14:paraId="23208EDB" w14:textId="77777777" w:rsidTr="00237C51">
        <w:tc>
          <w:tcPr>
            <w:tcW w:w="2160" w:type="dxa"/>
            <w:tcBorders>
              <w:top w:val="single" w:sz="4" w:space="0" w:color="auto"/>
              <w:left w:val="single" w:sz="4" w:space="0" w:color="auto"/>
              <w:bottom w:val="single" w:sz="4" w:space="0" w:color="auto"/>
              <w:right w:val="single" w:sz="4" w:space="0" w:color="auto"/>
            </w:tcBorders>
          </w:tcPr>
          <w:p w14:paraId="149ADC9F" w14:textId="77777777" w:rsidR="00D94E51" w:rsidRPr="002F0C5B" w:rsidRDefault="00D94E51" w:rsidP="00237C51">
            <w:pPr>
              <w:pStyle w:val="TAL"/>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40E6E38" w14:textId="77777777" w:rsidR="00D94E51" w:rsidRPr="005F04CC" w:rsidRDefault="00D94E51" w:rsidP="00237C51">
            <w:pPr>
              <w:pStyle w:val="TAL"/>
              <w:rPr>
                <w:rFonts w:cs="Arial"/>
                <w:szCs w:val="18"/>
                <w:lang w:eastAsia="ja-JP"/>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08A72580"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F565A19" w14:textId="77777777" w:rsidR="00D94E51" w:rsidRPr="00AA3811" w:rsidRDefault="00D94E51" w:rsidP="00237C51">
            <w:pPr>
              <w:pStyle w:val="TAL"/>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7ECB2634"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28590C6" w14:textId="77777777" w:rsidR="00D94E51" w:rsidRPr="005F04CC" w:rsidRDefault="00D94E51" w:rsidP="00237C51">
            <w:pPr>
              <w:pStyle w:val="TAC"/>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90FEDBE" w14:textId="77777777" w:rsidR="00D94E51" w:rsidRPr="005F04CC" w:rsidRDefault="00D94E51" w:rsidP="00237C51">
            <w:pPr>
              <w:pStyle w:val="TAC"/>
              <w:rPr>
                <w:rFonts w:cs="Arial"/>
                <w:szCs w:val="18"/>
                <w:lang w:eastAsia="ja-JP"/>
              </w:rPr>
            </w:pPr>
            <w:r w:rsidRPr="00122688">
              <w:t>ignore</w:t>
            </w:r>
          </w:p>
        </w:tc>
      </w:tr>
      <w:tr w:rsidR="00D94E51" w14:paraId="14BD4600" w14:textId="77777777" w:rsidTr="00237C51">
        <w:tc>
          <w:tcPr>
            <w:tcW w:w="2160" w:type="dxa"/>
            <w:tcBorders>
              <w:top w:val="single" w:sz="4" w:space="0" w:color="auto"/>
              <w:left w:val="single" w:sz="4" w:space="0" w:color="auto"/>
              <w:bottom w:val="single" w:sz="4" w:space="0" w:color="auto"/>
              <w:right w:val="single" w:sz="4" w:space="0" w:color="auto"/>
            </w:tcBorders>
          </w:tcPr>
          <w:p w14:paraId="33153290" w14:textId="77777777" w:rsidR="00D94E51" w:rsidRPr="002F0C5B" w:rsidRDefault="00D94E51" w:rsidP="00237C51">
            <w:pPr>
              <w:pStyle w:val="TAL"/>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4F419155" w14:textId="77777777" w:rsidR="00D94E51" w:rsidRPr="005F04CC" w:rsidRDefault="00D94E51" w:rsidP="00237C51">
            <w:pPr>
              <w:pStyle w:val="TAL"/>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714D9C"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2BB2A73" w14:textId="77777777" w:rsidR="00D94E51" w:rsidRPr="00AA3811" w:rsidRDefault="00D94E51" w:rsidP="00237C51">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315829E9"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E4CA8F6" w14:textId="77777777" w:rsidR="00D94E51" w:rsidRPr="005F04CC" w:rsidRDefault="00D94E51" w:rsidP="00237C51">
            <w:pPr>
              <w:pStyle w:val="TAC"/>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DFAAC9F" w14:textId="77777777" w:rsidR="00D94E51" w:rsidRPr="005F04CC" w:rsidRDefault="00D94E51" w:rsidP="00237C51">
            <w:pPr>
              <w:pStyle w:val="TAC"/>
              <w:rPr>
                <w:lang w:eastAsia="ja-JP"/>
              </w:rPr>
            </w:pPr>
            <w:r>
              <w:rPr>
                <w:lang w:eastAsia="ja-JP"/>
              </w:rPr>
              <w:t>reject</w:t>
            </w:r>
          </w:p>
        </w:tc>
      </w:tr>
      <w:tr w:rsidR="00D94E51" w14:paraId="4693D764" w14:textId="77777777" w:rsidTr="00237C51">
        <w:tc>
          <w:tcPr>
            <w:tcW w:w="2160" w:type="dxa"/>
            <w:tcBorders>
              <w:top w:val="single" w:sz="4" w:space="0" w:color="auto"/>
              <w:left w:val="single" w:sz="4" w:space="0" w:color="auto"/>
              <w:bottom w:val="single" w:sz="4" w:space="0" w:color="auto"/>
              <w:right w:val="single" w:sz="4" w:space="0" w:color="auto"/>
            </w:tcBorders>
          </w:tcPr>
          <w:p w14:paraId="3C3339C1" w14:textId="77777777" w:rsidR="00D94E51" w:rsidRPr="00C024F5" w:rsidRDefault="00D94E51" w:rsidP="00237C51">
            <w:pPr>
              <w:pStyle w:val="TAL"/>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143B6D18" w14:textId="77777777" w:rsidR="00D94E51" w:rsidRPr="00C024F5" w:rsidRDefault="00D94E51" w:rsidP="00237C51">
            <w:pPr>
              <w:pStyle w:val="TAL"/>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D4EC3D"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177B4AD" w14:textId="77777777" w:rsidR="00D94E51" w:rsidRPr="00C024F5" w:rsidRDefault="00D94E51" w:rsidP="00237C51">
            <w:pPr>
              <w:pStyle w:val="TAL"/>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185B4CDB" w14:textId="77777777" w:rsidR="00D94E51" w:rsidRDefault="00D94E51" w:rsidP="00237C51">
            <w:pPr>
              <w:pStyle w:val="TAL"/>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01A038B7" w14:textId="77777777" w:rsidR="00D94E51" w:rsidRPr="00C024F5" w:rsidRDefault="00D94E51" w:rsidP="00237C51">
            <w:pPr>
              <w:pStyle w:val="TAC"/>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AC7F12" w14:textId="77777777" w:rsidR="00D94E51" w:rsidRDefault="00D94E51" w:rsidP="00237C51">
            <w:pPr>
              <w:pStyle w:val="TAC"/>
              <w:rPr>
                <w:lang w:eastAsia="ja-JP"/>
              </w:rPr>
            </w:pPr>
            <w:r w:rsidRPr="00263662">
              <w:rPr>
                <w:lang w:eastAsia="ja-JP"/>
              </w:rPr>
              <w:t>ignore</w:t>
            </w:r>
          </w:p>
        </w:tc>
      </w:tr>
      <w:tr w:rsidR="00D94E51" w14:paraId="68E3F38C" w14:textId="77777777" w:rsidTr="00237C51">
        <w:tc>
          <w:tcPr>
            <w:tcW w:w="2160" w:type="dxa"/>
            <w:tcBorders>
              <w:top w:val="single" w:sz="4" w:space="0" w:color="auto"/>
              <w:left w:val="single" w:sz="4" w:space="0" w:color="auto"/>
              <w:bottom w:val="single" w:sz="4" w:space="0" w:color="auto"/>
              <w:right w:val="single" w:sz="4" w:space="0" w:color="auto"/>
            </w:tcBorders>
          </w:tcPr>
          <w:p w14:paraId="30BAF477" w14:textId="77777777" w:rsidR="00D94E51" w:rsidRPr="00263662" w:rsidRDefault="00D94E51" w:rsidP="00237C51">
            <w:pPr>
              <w:pStyle w:val="TAL"/>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F414A9B" w14:textId="77777777" w:rsidR="00D94E51" w:rsidRPr="006602D1" w:rsidRDefault="00D94E51" w:rsidP="00237C51">
            <w:pPr>
              <w:pStyle w:val="TAL"/>
              <w:rPr>
                <w:rFonts w:cs="Arial"/>
                <w:szCs w:val="18"/>
                <w:lang w:eastAsia="ja-JP"/>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6D7D9D3"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1CC525D" w14:textId="77777777" w:rsidR="00D94E51" w:rsidRPr="00900244" w:rsidRDefault="00D94E51" w:rsidP="00237C51">
            <w:pPr>
              <w:pStyle w:val="TAL"/>
              <w:rPr>
                <w:rFonts w:cs="Arial"/>
                <w:szCs w:val="18"/>
                <w:lang w:eastAsia="ja-JP"/>
              </w:rPr>
            </w:pPr>
            <w:r>
              <w:rPr>
                <w:rFonts w:hint="eastAsia"/>
              </w:rPr>
              <w:t>9</w:t>
            </w:r>
            <w:r>
              <w:t>.3.1.283</w:t>
            </w:r>
          </w:p>
        </w:tc>
        <w:tc>
          <w:tcPr>
            <w:tcW w:w="1728" w:type="dxa"/>
            <w:tcBorders>
              <w:top w:val="single" w:sz="4" w:space="0" w:color="auto"/>
              <w:left w:val="single" w:sz="4" w:space="0" w:color="auto"/>
              <w:bottom w:val="single" w:sz="4" w:space="0" w:color="auto"/>
              <w:right w:val="single" w:sz="4" w:space="0" w:color="auto"/>
            </w:tcBorders>
          </w:tcPr>
          <w:p w14:paraId="0680840B" w14:textId="77777777" w:rsidR="00D94E51" w:rsidRPr="006C1976" w:rsidRDefault="00D94E51" w:rsidP="00237C51">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0B564DB3" w14:textId="77777777" w:rsidR="00D94E51" w:rsidRPr="00263662" w:rsidRDefault="00D94E51" w:rsidP="00237C51">
            <w:pPr>
              <w:pStyle w:val="TAC"/>
              <w:rPr>
                <w:lang w:eastAsia="ja-JP"/>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08EF8C3F" w14:textId="77777777" w:rsidR="00D94E51" w:rsidRPr="00263662" w:rsidRDefault="00D94E51" w:rsidP="00237C51">
            <w:pPr>
              <w:pStyle w:val="TAC"/>
              <w:rPr>
                <w:lang w:eastAsia="ja-JP"/>
              </w:rPr>
            </w:pPr>
            <w:r>
              <w:rPr>
                <w:rFonts w:cs="Arial" w:hint="eastAsia"/>
              </w:rPr>
              <w:t>i</w:t>
            </w:r>
            <w:r>
              <w:rPr>
                <w:rFonts w:cs="Arial"/>
              </w:rPr>
              <w:t>gnore</w:t>
            </w:r>
          </w:p>
        </w:tc>
      </w:tr>
      <w:tr w:rsidR="00D94E51" w14:paraId="7064975A" w14:textId="77777777" w:rsidTr="00237C51">
        <w:tc>
          <w:tcPr>
            <w:tcW w:w="2160" w:type="dxa"/>
            <w:tcBorders>
              <w:top w:val="single" w:sz="4" w:space="0" w:color="auto"/>
              <w:left w:val="single" w:sz="4" w:space="0" w:color="auto"/>
              <w:bottom w:val="single" w:sz="4" w:space="0" w:color="auto"/>
              <w:right w:val="single" w:sz="4" w:space="0" w:color="auto"/>
            </w:tcBorders>
          </w:tcPr>
          <w:p w14:paraId="0C033793" w14:textId="77777777" w:rsidR="00D94E51" w:rsidRPr="00263662" w:rsidRDefault="00D94E51" w:rsidP="00237C51">
            <w:pPr>
              <w:pStyle w:val="TAL"/>
            </w:pPr>
            <w: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7277C396" w14:textId="77777777" w:rsidR="00D94E51" w:rsidRPr="006602D1" w:rsidRDefault="00D94E51" w:rsidP="00237C51">
            <w:pPr>
              <w:pStyle w:val="TAL"/>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79752BE"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34E299B" w14:textId="77777777" w:rsidR="00D94E51" w:rsidRPr="00900244" w:rsidRDefault="00D94E51" w:rsidP="00237C51">
            <w:pPr>
              <w:pStyle w:val="TAL"/>
              <w:rPr>
                <w:rFonts w:cs="Arial"/>
                <w:szCs w:val="18"/>
                <w:lang w:eastAsia="ja-JP"/>
              </w:rPr>
            </w:pPr>
            <w:r>
              <w:rPr>
                <w:rFonts w:cs="Arial"/>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89EC60B" w14:textId="77777777" w:rsidR="00D94E51" w:rsidRPr="006C1976" w:rsidRDefault="00D94E51" w:rsidP="00237C51">
            <w:pPr>
              <w:pStyle w:val="TAL"/>
              <w:rPr>
                <w:lang w:val="en-US"/>
              </w:rPr>
            </w:pPr>
            <w:r>
              <w:rPr>
                <w:lang w:val="en-US"/>
              </w:rPr>
              <w:t xml:space="preserve">Indicates whether the RRC message within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2E2090AE" w14:textId="77777777" w:rsidR="00D94E51" w:rsidRPr="00263662" w:rsidRDefault="00D94E51" w:rsidP="00237C51">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25B3748" w14:textId="77777777" w:rsidR="00D94E51" w:rsidRPr="00263662" w:rsidRDefault="00D94E51" w:rsidP="00237C51">
            <w:pPr>
              <w:pStyle w:val="TAC"/>
              <w:rPr>
                <w:lang w:eastAsia="ja-JP"/>
              </w:rPr>
            </w:pPr>
            <w:r w:rsidRPr="00EA5FA7">
              <w:t>reject</w:t>
            </w:r>
          </w:p>
        </w:tc>
      </w:tr>
      <w:tr w:rsidR="00D94E51" w14:paraId="798FD3B6" w14:textId="77777777" w:rsidTr="00237C51">
        <w:tc>
          <w:tcPr>
            <w:tcW w:w="2160" w:type="dxa"/>
            <w:tcBorders>
              <w:top w:val="single" w:sz="4" w:space="0" w:color="auto"/>
              <w:left w:val="single" w:sz="4" w:space="0" w:color="auto"/>
              <w:bottom w:val="single" w:sz="4" w:space="0" w:color="auto"/>
              <w:right w:val="single" w:sz="4" w:space="0" w:color="auto"/>
            </w:tcBorders>
          </w:tcPr>
          <w:p w14:paraId="5E0F3B80" w14:textId="77777777" w:rsidR="00D94E51" w:rsidRPr="00263662" w:rsidRDefault="00D94E51" w:rsidP="00237C51">
            <w:pPr>
              <w:pStyle w:val="TAL"/>
            </w:pPr>
            <w:r>
              <w:rPr>
                <w:iCs/>
                <w:snapToGrid w:val="0"/>
              </w:rPr>
              <w:t>F1-C Transfer Path</w:t>
            </w:r>
            <w:r>
              <w:rPr>
                <w:rFonts w:hint="eastAsia"/>
                <w:iCs/>
                <w:snapToGrid w:val="0"/>
                <w:lang w:val="en-US"/>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96A753F" w14:textId="77777777" w:rsidR="00D94E51" w:rsidRPr="006602D1" w:rsidRDefault="00D94E51" w:rsidP="00237C51">
            <w:pPr>
              <w:pStyle w:val="TAL"/>
              <w:rPr>
                <w:rFonts w:cs="Arial"/>
                <w:szCs w:val="18"/>
                <w:lang w:eastAsia="ja-JP"/>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42099E6"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1BCE63F" w14:textId="77777777" w:rsidR="00D94E51" w:rsidRPr="00900244" w:rsidRDefault="00D94E51" w:rsidP="00237C51">
            <w:pPr>
              <w:pStyle w:val="TAL"/>
              <w:rPr>
                <w:rFonts w:cs="Arial"/>
                <w:szCs w:val="18"/>
                <w:lang w:eastAsia="ja-JP"/>
              </w:rPr>
            </w:pPr>
            <w:r w:rsidRPr="00956FAC">
              <w:rPr>
                <w:rFonts w:cs="Arial"/>
              </w:rPr>
              <w:t>9.3.1.228</w:t>
            </w:r>
          </w:p>
        </w:tc>
        <w:tc>
          <w:tcPr>
            <w:tcW w:w="1728" w:type="dxa"/>
            <w:tcBorders>
              <w:top w:val="single" w:sz="4" w:space="0" w:color="auto"/>
              <w:left w:val="single" w:sz="4" w:space="0" w:color="auto"/>
              <w:bottom w:val="single" w:sz="4" w:space="0" w:color="auto"/>
              <w:right w:val="single" w:sz="4" w:space="0" w:color="auto"/>
            </w:tcBorders>
          </w:tcPr>
          <w:p w14:paraId="46D9C29F" w14:textId="77777777" w:rsidR="00D94E51" w:rsidRPr="006C1976" w:rsidRDefault="00D94E51" w:rsidP="00237C51">
            <w:pPr>
              <w:pStyle w:val="TAL"/>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2B0C2F66" w14:textId="77777777" w:rsidR="00D94E51" w:rsidRPr="00263662" w:rsidRDefault="00D94E51" w:rsidP="00237C51">
            <w:pPr>
              <w:pStyle w:val="TAC"/>
              <w:rPr>
                <w:lang w:eastAsia="ja-JP"/>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0D831A2C" w14:textId="77777777" w:rsidR="00D94E51" w:rsidRPr="00263662" w:rsidRDefault="00D94E51" w:rsidP="00237C51">
            <w:pPr>
              <w:pStyle w:val="TAC"/>
              <w:rPr>
                <w:lang w:eastAsia="ja-JP"/>
              </w:rPr>
            </w:pPr>
            <w:r>
              <w:rPr>
                <w:rFonts w:hint="eastAsia"/>
              </w:rPr>
              <w:t>r</w:t>
            </w:r>
            <w:r>
              <w:t>eject</w:t>
            </w:r>
          </w:p>
        </w:tc>
      </w:tr>
      <w:tr w:rsidR="00D94E51" w14:paraId="1D6F847C" w14:textId="77777777" w:rsidTr="00237C51">
        <w:tc>
          <w:tcPr>
            <w:tcW w:w="2160" w:type="dxa"/>
            <w:tcBorders>
              <w:top w:val="single" w:sz="4" w:space="0" w:color="auto"/>
              <w:left w:val="single" w:sz="4" w:space="0" w:color="auto"/>
              <w:bottom w:val="single" w:sz="4" w:space="0" w:color="auto"/>
              <w:right w:val="single" w:sz="4" w:space="0" w:color="auto"/>
            </w:tcBorders>
          </w:tcPr>
          <w:p w14:paraId="1DB9E322" w14:textId="77777777" w:rsidR="00D94E51" w:rsidRDefault="00D94E51" w:rsidP="00237C51">
            <w:pPr>
              <w:pStyle w:val="TAL"/>
              <w:rPr>
                <w:iCs/>
                <w:snapToGrid w:val="0"/>
              </w:rPr>
            </w:pPr>
            <w:r w:rsidRPr="003A35FC">
              <w:rPr>
                <w:rFonts w:cs="Arial" w:hint="eastAsia"/>
              </w:rPr>
              <w:lastRenderedPageBreak/>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F4B461F" w14:textId="77777777" w:rsidR="00D94E51" w:rsidRDefault="00D94E51" w:rsidP="00237C51">
            <w:pPr>
              <w:pStyle w:val="TAL"/>
              <w:rPr>
                <w:rFonts w:cs="Arial"/>
                <w:szCs w:val="18"/>
                <w:lang w:val="en-US"/>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5CE0B00"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C88BCAA" w14:textId="77777777" w:rsidR="00D94E51" w:rsidRPr="00956FAC" w:rsidRDefault="00D94E51" w:rsidP="00237C51">
            <w:pPr>
              <w:pStyle w:val="TAL"/>
              <w:rPr>
                <w:rFonts w:cs="Arial"/>
              </w:rPr>
            </w:pPr>
            <w:r>
              <w:rPr>
                <w:rFonts w:cs="Arial" w:hint="eastAsia"/>
                <w:lang w:val="en-US"/>
              </w:rPr>
              <w:t>E</w:t>
            </w:r>
            <w:r>
              <w:rPr>
                <w:rFonts w:cs="Arial"/>
              </w:rPr>
              <w:t>NUMERATED (</w:t>
            </w:r>
            <w:r>
              <w:rPr>
                <w:rFonts w:cs="Arial" w:hint="eastAsia"/>
                <w:lang w:val="en-US"/>
              </w:rPr>
              <w:t>IDC</w:t>
            </w:r>
            <w:r>
              <w:rPr>
                <w:rFonts w:cs="Arial"/>
              </w:rPr>
              <w:t>,</w:t>
            </w:r>
            <w:r>
              <w:rPr>
                <w:rFonts w:cs="Arial" w:hint="eastAsia"/>
                <w:lang w:val="en-US"/>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4BAB268" w14:textId="77777777" w:rsidR="00D94E51" w:rsidRDefault="00D94E51" w:rsidP="00237C51">
            <w:pPr>
              <w:pStyle w:val="TAL"/>
              <w:rPr>
                <w:lang w:val="en-US"/>
              </w:rPr>
            </w:pPr>
            <w:r>
              <w:rPr>
                <w:rFonts w:cs="Arial"/>
              </w:rPr>
              <w:t>Indication on whether</w:t>
            </w:r>
            <w:r>
              <w:rPr>
                <w:rFonts w:cs="Arial" w:hint="eastAsia"/>
                <w:lang w:val="en-US"/>
              </w:rPr>
              <w:t xml:space="preserve"> MDT Measurement affect (e.g. IDC)</w:t>
            </w:r>
            <w:r>
              <w:rPr>
                <w:rFonts w:cs="Arial"/>
              </w:rPr>
              <w:t xml:space="preserve"> is </w:t>
            </w:r>
            <w:r>
              <w:rPr>
                <w:rFonts w:cs="Arial" w:hint="eastAsia"/>
                <w:lang w:val="en-US"/>
              </w:rPr>
              <w:t>undertake</w:t>
            </w:r>
            <w:r>
              <w:rPr>
                <w:rFonts w:cs="Arial"/>
                <w:lang w:val="en-US"/>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795B01CA" w14:textId="77777777" w:rsidR="00D94E51" w:rsidRDefault="00D94E51" w:rsidP="00237C51">
            <w:pPr>
              <w:pStyle w:val="TAC"/>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3360A38F" w14:textId="77777777" w:rsidR="00D94E51" w:rsidRDefault="00D94E51" w:rsidP="00237C51">
            <w:pPr>
              <w:pStyle w:val="TAC"/>
            </w:pPr>
            <w:r>
              <w:rPr>
                <w:rFonts w:hint="eastAsia"/>
                <w:lang w:val="en-US"/>
              </w:rPr>
              <w:t>ignore</w:t>
            </w:r>
          </w:p>
        </w:tc>
      </w:tr>
      <w:tr w:rsidR="00D94E51" w14:paraId="4D443A0B" w14:textId="77777777" w:rsidTr="00237C51">
        <w:tc>
          <w:tcPr>
            <w:tcW w:w="2160" w:type="dxa"/>
            <w:tcBorders>
              <w:top w:val="single" w:sz="4" w:space="0" w:color="auto"/>
              <w:left w:val="single" w:sz="4" w:space="0" w:color="auto"/>
              <w:bottom w:val="single" w:sz="4" w:space="0" w:color="auto"/>
              <w:right w:val="single" w:sz="4" w:space="0" w:color="auto"/>
            </w:tcBorders>
          </w:tcPr>
          <w:p w14:paraId="5A3A533A" w14:textId="77777777" w:rsidR="00D94E51" w:rsidRPr="003A35FC" w:rsidRDefault="00D94E51" w:rsidP="00237C51">
            <w:pPr>
              <w:pStyle w:val="TAL"/>
              <w:rPr>
                <w:rFonts w:cs="Arial"/>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0A97AB2B" w14:textId="77777777" w:rsidR="00D94E51" w:rsidRDefault="00D94E51" w:rsidP="00237C51">
            <w:pPr>
              <w:pStyle w:val="TAL"/>
              <w:rPr>
                <w:rFonts w:cs="Arial"/>
                <w:szCs w:val="18"/>
                <w:lang w:val="en-US"/>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778E54F4"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A5E07A8" w14:textId="77777777" w:rsidR="00D94E51" w:rsidRDefault="00D94E51" w:rsidP="00237C51">
            <w:pPr>
              <w:pStyle w:val="TAL"/>
              <w:rPr>
                <w:rFonts w:cs="Arial"/>
                <w:lang w:val="en-US"/>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74588AF9"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03D87596" w14:textId="77777777" w:rsidR="00D94E51" w:rsidRDefault="00D94E51" w:rsidP="00237C51">
            <w:pPr>
              <w:pStyle w:val="TAC"/>
              <w:rPr>
                <w:lang w:val="en-US"/>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223AA2D" w14:textId="77777777" w:rsidR="00D94E51" w:rsidRDefault="00D94E51" w:rsidP="00237C51">
            <w:pPr>
              <w:pStyle w:val="TAC"/>
              <w:rPr>
                <w:lang w:val="en-US"/>
              </w:rPr>
            </w:pPr>
            <w:r>
              <w:rPr>
                <w:rFonts w:cs="Arial"/>
              </w:rPr>
              <w:t>ignore</w:t>
            </w:r>
          </w:p>
        </w:tc>
      </w:tr>
      <w:tr w:rsidR="00D94E51" w14:paraId="77694F3B" w14:textId="77777777" w:rsidTr="00237C51">
        <w:tc>
          <w:tcPr>
            <w:tcW w:w="2160" w:type="dxa"/>
            <w:tcBorders>
              <w:top w:val="single" w:sz="4" w:space="0" w:color="auto"/>
              <w:left w:val="single" w:sz="4" w:space="0" w:color="auto"/>
              <w:bottom w:val="single" w:sz="4" w:space="0" w:color="auto"/>
              <w:right w:val="single" w:sz="4" w:space="0" w:color="auto"/>
            </w:tcBorders>
          </w:tcPr>
          <w:p w14:paraId="4D738C97" w14:textId="77777777" w:rsidR="00D94E51" w:rsidRPr="00A363E4" w:rsidRDefault="00D94E51" w:rsidP="00237C51">
            <w:pPr>
              <w:pStyle w:val="TAL"/>
              <w:rPr>
                <w:rFonts w:eastAsia="Batang"/>
                <w:bCs/>
              </w:rPr>
            </w:pPr>
            <w:r>
              <w:t>CG-</w:t>
            </w:r>
            <w:r>
              <w:rPr>
                <w:rFonts w:hint="eastAsia"/>
              </w:rPr>
              <w:t>S</w:t>
            </w:r>
            <w:r>
              <w:t>DT Query Indication</w:t>
            </w:r>
          </w:p>
        </w:tc>
        <w:tc>
          <w:tcPr>
            <w:tcW w:w="1080" w:type="dxa"/>
            <w:tcBorders>
              <w:top w:val="single" w:sz="4" w:space="0" w:color="auto"/>
              <w:left w:val="single" w:sz="4" w:space="0" w:color="auto"/>
              <w:bottom w:val="single" w:sz="4" w:space="0" w:color="auto"/>
              <w:right w:val="single" w:sz="4" w:space="0" w:color="auto"/>
            </w:tcBorders>
          </w:tcPr>
          <w:p w14:paraId="64E55977" w14:textId="77777777" w:rsidR="00D94E51" w:rsidRPr="005101E1" w:rsidRDefault="00D94E51" w:rsidP="00237C51">
            <w:pPr>
              <w:pStyle w:val="TAL"/>
              <w:rPr>
                <w:rFonts w:cs="Arial"/>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4DA6178D"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7E25695" w14:textId="77777777" w:rsidR="00D94E51" w:rsidRPr="00C8640C" w:rsidRDefault="00D94E51" w:rsidP="00237C51">
            <w:pPr>
              <w:pStyle w:val="TAL"/>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1209494"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0D4C0" w14:textId="77777777" w:rsidR="00D94E51" w:rsidRPr="005101E1" w:rsidRDefault="00D94E51" w:rsidP="00237C51">
            <w:pPr>
              <w:pStyle w:val="TAC"/>
              <w:rPr>
                <w:rFonts w:cs="Arial"/>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471E7B34" w14:textId="77777777" w:rsidR="00D94E51" w:rsidRDefault="00D94E51" w:rsidP="00237C51">
            <w:pPr>
              <w:pStyle w:val="TAC"/>
              <w:rPr>
                <w:rFonts w:cs="Arial"/>
              </w:rPr>
            </w:pPr>
            <w:r>
              <w:rPr>
                <w:rFonts w:hint="eastAsia"/>
              </w:rPr>
              <w:t>i</w:t>
            </w:r>
            <w:r>
              <w:t>gnore</w:t>
            </w:r>
          </w:p>
        </w:tc>
      </w:tr>
      <w:tr w:rsidR="00D94E51" w14:paraId="6AA129AB" w14:textId="77777777" w:rsidTr="00237C51">
        <w:tc>
          <w:tcPr>
            <w:tcW w:w="2160" w:type="dxa"/>
            <w:tcBorders>
              <w:top w:val="single" w:sz="4" w:space="0" w:color="auto"/>
              <w:left w:val="single" w:sz="4" w:space="0" w:color="auto"/>
              <w:bottom w:val="single" w:sz="4" w:space="0" w:color="auto"/>
              <w:right w:val="single" w:sz="4" w:space="0" w:color="auto"/>
            </w:tcBorders>
          </w:tcPr>
          <w:p w14:paraId="1E11865E" w14:textId="77777777" w:rsidR="00D94E51" w:rsidRDefault="00D94E51" w:rsidP="00237C51">
            <w:pPr>
              <w:pStyle w:val="TAL"/>
            </w:pPr>
            <w:r>
              <w:rPr>
                <w:rFonts w:eastAsia="Tahoma" w:cs="Arial"/>
              </w:rPr>
              <w:t xml:space="preserve">5G </w:t>
            </w:r>
            <w:proofErr w:type="spellStart"/>
            <w:r>
              <w:rPr>
                <w:rFonts w:eastAsia="Tahoma" w:cs="Arial"/>
              </w:rPr>
              <w:t>ProSe</w:t>
            </w:r>
            <w:proofErr w:type="spellEnd"/>
            <w:r>
              <w:rPr>
                <w:rFonts w:eastAsia="Tahoma" w:cs="Arial"/>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15C8869" w14:textId="77777777" w:rsidR="00D94E51" w:rsidRDefault="00D94E51" w:rsidP="00237C51">
            <w:pPr>
              <w:pStyle w:val="TAL"/>
              <w:rPr>
                <w:rFonts w:cs="Arial"/>
                <w:szCs w:val="18"/>
              </w:rPr>
            </w:pPr>
            <w:r>
              <w:rPr>
                <w:rFonts w:eastAsia="Tahoma"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75E9E9D3"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9BC4102" w14:textId="77777777" w:rsidR="00D94E51" w:rsidRPr="00EA5FA7" w:rsidRDefault="00D94E51" w:rsidP="00237C51">
            <w:pPr>
              <w:pStyle w:val="TAL"/>
            </w:pPr>
            <w:r w:rsidRPr="00D25507">
              <w:rPr>
                <w:rFonts w:eastAsia="Tahoma" w:cs="Arial"/>
              </w:rPr>
              <w:t>9.3.1.268</w:t>
            </w:r>
          </w:p>
        </w:tc>
        <w:tc>
          <w:tcPr>
            <w:tcW w:w="1728" w:type="dxa"/>
            <w:tcBorders>
              <w:top w:val="single" w:sz="4" w:space="0" w:color="auto"/>
              <w:left w:val="single" w:sz="4" w:space="0" w:color="auto"/>
              <w:bottom w:val="single" w:sz="4" w:space="0" w:color="auto"/>
              <w:right w:val="single" w:sz="4" w:space="0" w:color="auto"/>
            </w:tcBorders>
          </w:tcPr>
          <w:p w14:paraId="3616BF38"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1B2AADA" w14:textId="77777777" w:rsidR="00D94E51" w:rsidRDefault="00D94E51" w:rsidP="00237C51">
            <w:pPr>
              <w:pStyle w:val="TAC"/>
            </w:pPr>
            <w:r>
              <w:rPr>
                <w:rFonts w:eastAsia="Tahoma" w:cs="Arial" w:hint="eastAsia"/>
              </w:rPr>
              <w:t>Y</w:t>
            </w:r>
            <w:r>
              <w:rPr>
                <w:rFonts w:eastAsia="Tahoma" w:cs="Arial"/>
              </w:rPr>
              <w:t>ES</w:t>
            </w:r>
          </w:p>
        </w:tc>
        <w:tc>
          <w:tcPr>
            <w:tcW w:w="1080" w:type="dxa"/>
            <w:tcBorders>
              <w:top w:val="single" w:sz="4" w:space="0" w:color="auto"/>
              <w:left w:val="single" w:sz="4" w:space="0" w:color="auto"/>
              <w:bottom w:val="single" w:sz="4" w:space="0" w:color="auto"/>
              <w:right w:val="single" w:sz="4" w:space="0" w:color="auto"/>
            </w:tcBorders>
          </w:tcPr>
          <w:p w14:paraId="5E512910" w14:textId="77777777" w:rsidR="00D94E51" w:rsidRDefault="00D94E51" w:rsidP="00237C51">
            <w:pPr>
              <w:pStyle w:val="TAC"/>
            </w:pPr>
            <w:r>
              <w:rPr>
                <w:rFonts w:eastAsia="Tahoma" w:cs="Arial" w:hint="eastAsia"/>
              </w:rPr>
              <w:t>i</w:t>
            </w:r>
            <w:r>
              <w:rPr>
                <w:rFonts w:eastAsia="Tahoma" w:cs="Arial"/>
              </w:rPr>
              <w:t>gnore</w:t>
            </w:r>
          </w:p>
        </w:tc>
      </w:tr>
      <w:tr w:rsidR="00D94E51" w14:paraId="56EA28FA" w14:textId="77777777" w:rsidTr="00237C51">
        <w:tc>
          <w:tcPr>
            <w:tcW w:w="2160" w:type="dxa"/>
            <w:tcBorders>
              <w:top w:val="single" w:sz="4" w:space="0" w:color="auto"/>
              <w:left w:val="single" w:sz="4" w:space="0" w:color="auto"/>
              <w:bottom w:val="single" w:sz="4" w:space="0" w:color="auto"/>
              <w:right w:val="single" w:sz="4" w:space="0" w:color="auto"/>
            </w:tcBorders>
          </w:tcPr>
          <w:p w14:paraId="43C883AD" w14:textId="77777777" w:rsidR="00D94E51" w:rsidRDefault="00D94E51" w:rsidP="00237C51">
            <w:pPr>
              <w:pStyle w:val="TAL"/>
            </w:pPr>
            <w:r>
              <w:rPr>
                <w:rFonts w:eastAsia="Tahoma" w:cs="Arial"/>
              </w:rPr>
              <w:t xml:space="preserve">5G </w:t>
            </w:r>
            <w:proofErr w:type="spellStart"/>
            <w:r>
              <w:rPr>
                <w:rFonts w:eastAsia="Tahoma" w:cs="Arial"/>
              </w:rPr>
              <w:t>ProSe</w:t>
            </w:r>
            <w:proofErr w:type="spellEnd"/>
            <w:r>
              <w:rPr>
                <w:rFonts w:eastAsia="Tahoma" w:cs="Arial"/>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7E7055AA" w14:textId="77777777" w:rsidR="00D94E51" w:rsidRDefault="00D94E51" w:rsidP="00237C51">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36936873"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01AC9D6" w14:textId="77777777" w:rsidR="00D94E51" w:rsidRDefault="00D94E51" w:rsidP="00237C51">
            <w:pPr>
              <w:pStyle w:val="TAL"/>
              <w:rPr>
                <w:rFonts w:eastAsia="Tahoma"/>
              </w:rPr>
            </w:pPr>
            <w:r>
              <w:rPr>
                <w:rFonts w:eastAsia="Tahoma"/>
              </w:rPr>
              <w:t xml:space="preserve">NR UE </w:t>
            </w:r>
            <w:proofErr w:type="spellStart"/>
            <w:r>
              <w:rPr>
                <w:rFonts w:eastAsia="Tahoma"/>
              </w:rPr>
              <w:t>Sidelink</w:t>
            </w:r>
            <w:proofErr w:type="spellEnd"/>
            <w:r>
              <w:rPr>
                <w:rFonts w:eastAsia="Tahoma"/>
              </w:rPr>
              <w:t xml:space="preserve"> Aggregate Maximum Bit Rate</w:t>
            </w:r>
          </w:p>
          <w:p w14:paraId="2EBDEA37" w14:textId="77777777" w:rsidR="00D94E51" w:rsidRPr="00EA5FA7" w:rsidRDefault="00D94E51" w:rsidP="00237C51">
            <w:pPr>
              <w:pStyle w:val="TAL"/>
            </w:pPr>
            <w:r>
              <w:rPr>
                <w:rFonts w:eastAsia="Tahoma"/>
              </w:rPr>
              <w:t>9.3.1.119</w:t>
            </w:r>
          </w:p>
        </w:tc>
        <w:tc>
          <w:tcPr>
            <w:tcW w:w="1728" w:type="dxa"/>
            <w:tcBorders>
              <w:top w:val="single" w:sz="4" w:space="0" w:color="auto"/>
              <w:left w:val="single" w:sz="4" w:space="0" w:color="auto"/>
              <w:bottom w:val="single" w:sz="4" w:space="0" w:color="auto"/>
              <w:right w:val="single" w:sz="4" w:space="0" w:color="auto"/>
            </w:tcBorders>
          </w:tcPr>
          <w:p w14:paraId="46CF00CB" w14:textId="77777777" w:rsidR="00D94E51" w:rsidRDefault="00D94E51" w:rsidP="00237C51">
            <w:pPr>
              <w:pStyle w:val="TAL"/>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E5E4A29" w14:textId="77777777" w:rsidR="00D94E51" w:rsidRDefault="00D94E51" w:rsidP="00237C51">
            <w:pPr>
              <w:pStyle w:val="TAC"/>
            </w:pPr>
            <w:r>
              <w:rPr>
                <w:rFonts w:eastAsia="Tahoma" w:cs="Arial"/>
              </w:rPr>
              <w:t>YES</w:t>
            </w:r>
          </w:p>
        </w:tc>
        <w:tc>
          <w:tcPr>
            <w:tcW w:w="1080" w:type="dxa"/>
            <w:tcBorders>
              <w:top w:val="single" w:sz="4" w:space="0" w:color="auto"/>
              <w:left w:val="single" w:sz="4" w:space="0" w:color="auto"/>
              <w:bottom w:val="single" w:sz="4" w:space="0" w:color="auto"/>
              <w:right w:val="single" w:sz="4" w:space="0" w:color="auto"/>
            </w:tcBorders>
          </w:tcPr>
          <w:p w14:paraId="524FB546" w14:textId="77777777" w:rsidR="00D94E51" w:rsidRDefault="00D94E51" w:rsidP="00237C51">
            <w:pPr>
              <w:pStyle w:val="TAC"/>
            </w:pPr>
            <w:r>
              <w:rPr>
                <w:rFonts w:eastAsia="Tahoma" w:cs="Arial"/>
              </w:rPr>
              <w:t>ignore</w:t>
            </w:r>
          </w:p>
        </w:tc>
      </w:tr>
      <w:tr w:rsidR="00D94E51" w14:paraId="3D69874A" w14:textId="77777777" w:rsidTr="00237C51">
        <w:tc>
          <w:tcPr>
            <w:tcW w:w="2160" w:type="dxa"/>
            <w:tcBorders>
              <w:top w:val="single" w:sz="4" w:space="0" w:color="auto"/>
              <w:left w:val="single" w:sz="4" w:space="0" w:color="auto"/>
              <w:bottom w:val="single" w:sz="4" w:space="0" w:color="auto"/>
              <w:right w:val="single" w:sz="4" w:space="0" w:color="auto"/>
            </w:tcBorders>
          </w:tcPr>
          <w:p w14:paraId="7032E3E5" w14:textId="77777777" w:rsidR="00D94E51" w:rsidRDefault="00D94E51" w:rsidP="00237C51">
            <w:pPr>
              <w:pStyle w:val="TAL"/>
            </w:pPr>
            <w:r>
              <w:rPr>
                <w:rFonts w:eastAsia="Tahoma" w:cs="Arial"/>
              </w:rPr>
              <w:t xml:space="preserve">5G </w:t>
            </w:r>
            <w:proofErr w:type="spellStart"/>
            <w:r>
              <w:rPr>
                <w:rFonts w:eastAsia="Tahoma" w:cs="Arial"/>
              </w:rPr>
              <w:t>ProSe</w:t>
            </w:r>
            <w:proofErr w:type="spellEnd"/>
            <w:r>
              <w:rPr>
                <w:rFonts w:eastAsia="Tahoma" w:cs="Arial"/>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6B5DC9AA" w14:textId="77777777" w:rsidR="00D94E51" w:rsidRDefault="00D94E51" w:rsidP="00237C51">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080E7A2B"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E717D64" w14:textId="77777777" w:rsidR="00D94E51" w:rsidRDefault="00D94E51" w:rsidP="00237C51">
            <w:pPr>
              <w:pStyle w:val="TAL"/>
              <w:rPr>
                <w:rFonts w:eastAsia="Tahoma"/>
              </w:rPr>
            </w:pPr>
            <w:r>
              <w:rPr>
                <w:rFonts w:eastAsia="Tahoma"/>
              </w:rPr>
              <w:t>Bit Rate</w:t>
            </w:r>
          </w:p>
          <w:p w14:paraId="52E440E4" w14:textId="77777777" w:rsidR="00D94E51" w:rsidRPr="00EA5FA7" w:rsidRDefault="00D94E51" w:rsidP="00237C51">
            <w:pPr>
              <w:pStyle w:val="TAL"/>
            </w:pPr>
            <w:r>
              <w:rPr>
                <w:rFonts w:eastAsia="Tahoma"/>
              </w:rPr>
              <w:t>9.</w:t>
            </w:r>
            <w:r>
              <w:rPr>
                <w:rFonts w:eastAsia="Tahoma" w:hint="eastAsia"/>
              </w:rPr>
              <w:t>3</w:t>
            </w:r>
            <w:r>
              <w:rPr>
                <w:rFonts w:eastAsia="Tahoma"/>
              </w:rPr>
              <w:t>.1</w:t>
            </w:r>
            <w:r>
              <w:rPr>
                <w:rFonts w:eastAsia="Tahoma" w:hint="eastAsia"/>
              </w:rPr>
              <w:t>.22</w:t>
            </w:r>
          </w:p>
        </w:tc>
        <w:tc>
          <w:tcPr>
            <w:tcW w:w="1728" w:type="dxa"/>
            <w:tcBorders>
              <w:top w:val="single" w:sz="4" w:space="0" w:color="auto"/>
              <w:left w:val="single" w:sz="4" w:space="0" w:color="auto"/>
              <w:bottom w:val="single" w:sz="4" w:space="0" w:color="auto"/>
              <w:right w:val="single" w:sz="4" w:space="0" w:color="auto"/>
            </w:tcBorders>
          </w:tcPr>
          <w:p w14:paraId="199A4352" w14:textId="77777777" w:rsidR="00D94E51" w:rsidRDefault="00D94E51" w:rsidP="00237C51">
            <w:pPr>
              <w:pStyle w:val="TAL"/>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w:t>
            </w:r>
            <w:proofErr w:type="spellStart"/>
            <w:r>
              <w:rPr>
                <w:lang w:val="en-US"/>
              </w:rPr>
              <w:t>QoS</w:t>
            </w:r>
            <w:proofErr w:type="spellEnd"/>
            <w:r>
              <w:rPr>
                <w:lang w:val="en-US"/>
              </w:rPr>
              <w:t xml:space="preserve"> Flows.</w:t>
            </w:r>
          </w:p>
        </w:tc>
        <w:tc>
          <w:tcPr>
            <w:tcW w:w="1080" w:type="dxa"/>
            <w:tcBorders>
              <w:top w:val="single" w:sz="4" w:space="0" w:color="auto"/>
              <w:left w:val="single" w:sz="4" w:space="0" w:color="auto"/>
              <w:bottom w:val="single" w:sz="4" w:space="0" w:color="auto"/>
              <w:right w:val="single" w:sz="4" w:space="0" w:color="auto"/>
            </w:tcBorders>
          </w:tcPr>
          <w:p w14:paraId="4E15681F" w14:textId="77777777" w:rsidR="00D94E51" w:rsidRDefault="00D94E51" w:rsidP="00237C51">
            <w:pPr>
              <w:pStyle w:val="TAC"/>
            </w:pPr>
            <w:r>
              <w:rPr>
                <w:rFonts w:eastAsia="Tahoma" w:cs="Arial"/>
              </w:rPr>
              <w:t>YES</w:t>
            </w:r>
          </w:p>
        </w:tc>
        <w:tc>
          <w:tcPr>
            <w:tcW w:w="1080" w:type="dxa"/>
            <w:tcBorders>
              <w:top w:val="single" w:sz="4" w:space="0" w:color="auto"/>
              <w:left w:val="single" w:sz="4" w:space="0" w:color="auto"/>
              <w:bottom w:val="single" w:sz="4" w:space="0" w:color="auto"/>
              <w:right w:val="single" w:sz="4" w:space="0" w:color="auto"/>
            </w:tcBorders>
          </w:tcPr>
          <w:p w14:paraId="2648441B" w14:textId="77777777" w:rsidR="00D94E51" w:rsidRDefault="00D94E51" w:rsidP="00237C51">
            <w:pPr>
              <w:pStyle w:val="TAC"/>
            </w:pPr>
            <w:r>
              <w:rPr>
                <w:rFonts w:eastAsia="Tahoma" w:cs="Arial"/>
              </w:rPr>
              <w:t>ignore</w:t>
            </w:r>
          </w:p>
        </w:tc>
      </w:tr>
      <w:tr w:rsidR="00D94E51" w14:paraId="5D0DB893" w14:textId="77777777" w:rsidTr="00237C51">
        <w:tc>
          <w:tcPr>
            <w:tcW w:w="2160" w:type="dxa"/>
            <w:tcBorders>
              <w:top w:val="single" w:sz="4" w:space="0" w:color="auto"/>
              <w:left w:val="single" w:sz="4" w:space="0" w:color="auto"/>
              <w:bottom w:val="single" w:sz="4" w:space="0" w:color="auto"/>
              <w:right w:val="single" w:sz="4" w:space="0" w:color="auto"/>
            </w:tcBorders>
          </w:tcPr>
          <w:p w14:paraId="147806AA" w14:textId="77777777" w:rsidR="00D94E51" w:rsidRDefault="00D94E51" w:rsidP="00237C51">
            <w:pPr>
              <w:pStyle w:val="TAL"/>
            </w:pPr>
            <w:r>
              <w:rPr>
                <w:rFonts w:eastAsia="Tahoma" w:cs="Arial"/>
              </w:rPr>
              <w:t>Updated Remote UE Local I</w:t>
            </w:r>
            <w:r>
              <w:rPr>
                <w:rFonts w:eastAsia="Tahoma" w:cs="Arial" w:hint="eastAsia"/>
              </w:rPr>
              <w:t>D</w:t>
            </w:r>
          </w:p>
        </w:tc>
        <w:tc>
          <w:tcPr>
            <w:tcW w:w="1080" w:type="dxa"/>
            <w:tcBorders>
              <w:top w:val="single" w:sz="4" w:space="0" w:color="auto"/>
              <w:left w:val="single" w:sz="4" w:space="0" w:color="auto"/>
              <w:bottom w:val="single" w:sz="4" w:space="0" w:color="auto"/>
              <w:right w:val="single" w:sz="4" w:space="0" w:color="auto"/>
            </w:tcBorders>
          </w:tcPr>
          <w:p w14:paraId="5BA466FF" w14:textId="77777777" w:rsidR="00D94E51" w:rsidRDefault="00D94E51" w:rsidP="00237C51">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4D102A2A"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02E6BD2" w14:textId="77777777" w:rsidR="00D94E51" w:rsidRPr="00EA5FA7" w:rsidRDefault="00D94E51" w:rsidP="00237C51">
            <w:pPr>
              <w:pStyle w:val="TAL"/>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0FEB139C" w14:textId="77777777" w:rsidR="00D94E51" w:rsidRDefault="00D94E51" w:rsidP="00237C51">
            <w:pPr>
              <w:pStyle w:val="TAL"/>
            </w:pPr>
            <w:r>
              <w:rPr>
                <w:lang w:val="en-US"/>
              </w:rPr>
              <w:t xml:space="preserve">This </w:t>
            </w:r>
            <w:r>
              <w:rPr>
                <w:rFonts w:hint="eastAsia"/>
                <w:lang w:val="en-US"/>
              </w:rPr>
              <w:t>IE</w:t>
            </w:r>
            <w:r>
              <w:rPr>
                <w:lang w:val="en-US"/>
              </w:rPr>
              <w:t xml:space="preserve"> indicates the updated </w:t>
            </w:r>
            <w:r>
              <w:rPr>
                <w:rFonts w:eastAsia="Tahoma"/>
              </w:rPr>
              <w:t>Remote UE Local I</w:t>
            </w:r>
            <w:r>
              <w:rPr>
                <w:rFonts w:eastAsia="Tahoma" w:hint="eastAsia"/>
              </w:rPr>
              <w:t>D</w:t>
            </w:r>
            <w:r>
              <w:rPr>
                <w:rFonts w:eastAsia="Tahoma"/>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485C039E" w14:textId="77777777" w:rsidR="00D94E51" w:rsidRDefault="00D94E51" w:rsidP="00237C51">
            <w:pPr>
              <w:pStyle w:val="TAC"/>
            </w:pPr>
            <w:r>
              <w:rPr>
                <w:rFonts w:eastAsia="Tahoma" w:cs="Arial"/>
              </w:rPr>
              <w:t>YES</w:t>
            </w:r>
          </w:p>
        </w:tc>
        <w:tc>
          <w:tcPr>
            <w:tcW w:w="1080" w:type="dxa"/>
            <w:tcBorders>
              <w:top w:val="single" w:sz="4" w:space="0" w:color="auto"/>
              <w:left w:val="single" w:sz="4" w:space="0" w:color="auto"/>
              <w:bottom w:val="single" w:sz="4" w:space="0" w:color="auto"/>
              <w:right w:val="single" w:sz="4" w:space="0" w:color="auto"/>
            </w:tcBorders>
          </w:tcPr>
          <w:p w14:paraId="0D03923C" w14:textId="77777777" w:rsidR="00D94E51" w:rsidRDefault="00D94E51" w:rsidP="00237C51">
            <w:pPr>
              <w:pStyle w:val="TAC"/>
            </w:pPr>
            <w:r>
              <w:t>ignore</w:t>
            </w:r>
          </w:p>
        </w:tc>
      </w:tr>
      <w:tr w:rsidR="00D94E51" w14:paraId="7A5C8DA1" w14:textId="77777777" w:rsidTr="00237C51">
        <w:tc>
          <w:tcPr>
            <w:tcW w:w="2160" w:type="dxa"/>
            <w:tcBorders>
              <w:top w:val="single" w:sz="4" w:space="0" w:color="auto"/>
              <w:left w:val="single" w:sz="4" w:space="0" w:color="auto"/>
              <w:bottom w:val="single" w:sz="4" w:space="0" w:color="auto"/>
              <w:right w:val="single" w:sz="4" w:space="0" w:color="auto"/>
            </w:tcBorders>
          </w:tcPr>
          <w:p w14:paraId="726EC2C1" w14:textId="77777777" w:rsidR="00D94E51" w:rsidRDefault="00D94E51" w:rsidP="00237C51">
            <w:pPr>
              <w:pStyle w:val="TAL"/>
            </w:pPr>
            <w:proofErr w:type="spellStart"/>
            <w:r>
              <w:rPr>
                <w:rFonts w:eastAsia="Tahoma" w:cs="Arial"/>
                <w:b/>
              </w:rPr>
              <w:t>Uu</w:t>
            </w:r>
            <w:proofErr w:type="spellEnd"/>
            <w:r>
              <w:rPr>
                <w:rFonts w:eastAsia="Tahoma" w:cs="Arial"/>
                <w:b/>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E3260C6" w14:textId="77777777" w:rsidR="00D94E51" w:rsidRDefault="00D94E51" w:rsidP="00237C5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DB74CBF" w14:textId="77777777" w:rsidR="00D94E51" w:rsidRDefault="00D94E51" w:rsidP="00237C51">
            <w:pPr>
              <w:pStyle w:val="TAL"/>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C07F36F"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6812BE11"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32127CBA" w14:textId="77777777" w:rsidR="00D94E51" w:rsidRDefault="00D94E51" w:rsidP="00237C51">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A47AA4A" w14:textId="77777777" w:rsidR="00D94E51" w:rsidRDefault="00D94E51" w:rsidP="00237C51">
            <w:pPr>
              <w:pStyle w:val="TAC"/>
            </w:pPr>
            <w:r>
              <w:rPr>
                <w:rFonts w:cs="Arial"/>
              </w:rPr>
              <w:t>reject</w:t>
            </w:r>
          </w:p>
        </w:tc>
      </w:tr>
      <w:tr w:rsidR="00D94E51" w14:paraId="01E8AD01" w14:textId="77777777" w:rsidTr="00237C51">
        <w:tc>
          <w:tcPr>
            <w:tcW w:w="2160" w:type="dxa"/>
            <w:tcBorders>
              <w:top w:val="single" w:sz="4" w:space="0" w:color="auto"/>
              <w:left w:val="single" w:sz="4" w:space="0" w:color="auto"/>
              <w:bottom w:val="single" w:sz="4" w:space="0" w:color="auto"/>
              <w:right w:val="single" w:sz="4" w:space="0" w:color="auto"/>
            </w:tcBorders>
          </w:tcPr>
          <w:p w14:paraId="4BB254E5" w14:textId="77777777" w:rsidR="00D94E51" w:rsidRPr="007B40DF" w:rsidRDefault="00D94E51" w:rsidP="00237C51">
            <w:pPr>
              <w:pStyle w:val="TAL"/>
              <w:ind w:leftChars="50" w:left="100"/>
              <w:rPr>
                <w:b/>
                <w:bCs/>
              </w:rPr>
            </w:pPr>
            <w:r w:rsidRPr="002A3944">
              <w:rPr>
                <w:rFonts w:eastAsia="Tahoma" w:cs="Arial"/>
                <w:b/>
                <w:bCs/>
              </w:rPr>
              <w:t>&gt;</w:t>
            </w:r>
            <w:proofErr w:type="spellStart"/>
            <w:r w:rsidRPr="002A3944">
              <w:rPr>
                <w:rFonts w:eastAsia="Tahoma" w:cs="Arial"/>
                <w:b/>
                <w:bCs/>
              </w:rPr>
              <w:t>Uu</w:t>
            </w:r>
            <w:proofErr w:type="spellEnd"/>
            <w:r w:rsidRPr="002A3944">
              <w:rPr>
                <w:rFonts w:eastAsia="Tahoma" w:cs="Arial"/>
                <w:b/>
                <w:bCs/>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36FB554" w14:textId="77777777" w:rsidR="00D94E51" w:rsidRDefault="00D94E51" w:rsidP="00237C5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F8C0CB7" w14:textId="77777777" w:rsidR="00D94E51" w:rsidRDefault="00D94E51" w:rsidP="00237C51">
            <w:pPr>
              <w:pStyle w:val="TAL"/>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AD0A0F8"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30BC37CA"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3FB5173A"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148D38E" w14:textId="77777777" w:rsidR="00D94E51" w:rsidRDefault="00D94E51" w:rsidP="00237C51">
            <w:pPr>
              <w:pStyle w:val="TAC"/>
            </w:pPr>
          </w:p>
        </w:tc>
      </w:tr>
      <w:tr w:rsidR="00D94E51" w14:paraId="69437B52" w14:textId="77777777" w:rsidTr="00237C51">
        <w:tc>
          <w:tcPr>
            <w:tcW w:w="2160" w:type="dxa"/>
            <w:tcBorders>
              <w:top w:val="single" w:sz="4" w:space="0" w:color="auto"/>
              <w:left w:val="single" w:sz="4" w:space="0" w:color="auto"/>
              <w:bottom w:val="single" w:sz="4" w:space="0" w:color="auto"/>
              <w:right w:val="single" w:sz="4" w:space="0" w:color="auto"/>
            </w:tcBorders>
          </w:tcPr>
          <w:p w14:paraId="5641BE9A" w14:textId="77777777" w:rsidR="00D94E51" w:rsidRDefault="00D94E51" w:rsidP="00237C51">
            <w:pPr>
              <w:pStyle w:val="TAL"/>
              <w:ind w:leftChars="100" w:left="200"/>
            </w:pPr>
            <w:r>
              <w:rPr>
                <w:rFonts w:eastAsia="Tahoma" w:cs="Arial"/>
              </w:rPr>
              <w:t>&gt;&gt;</w:t>
            </w:r>
            <w:proofErr w:type="spellStart"/>
            <w:r>
              <w:rPr>
                <w:rFonts w:eastAsia="Tahoma" w:cs="Arial"/>
              </w:rPr>
              <w:t>Uu</w:t>
            </w:r>
            <w:proofErr w:type="spellEnd"/>
            <w:r>
              <w:rPr>
                <w:rFonts w:eastAsia="Tahoma" w:cs="Arial"/>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3339FF7A" w14:textId="77777777" w:rsidR="00D94E51" w:rsidRDefault="00D94E51" w:rsidP="00237C51">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530ABA85"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DA259EE" w14:textId="77777777" w:rsidR="00D94E51" w:rsidRPr="00EA5FA7" w:rsidRDefault="00D94E51" w:rsidP="00237C51">
            <w:pPr>
              <w:pStyle w:val="TAL"/>
            </w:pPr>
            <w:r w:rsidRPr="00D25507">
              <w:rPr>
                <w:rFonts w:eastAsia="Tahoma" w:cs="Arial"/>
              </w:rPr>
              <w:t>9.3.1.266</w:t>
            </w:r>
          </w:p>
        </w:tc>
        <w:tc>
          <w:tcPr>
            <w:tcW w:w="1728" w:type="dxa"/>
            <w:tcBorders>
              <w:top w:val="single" w:sz="4" w:space="0" w:color="auto"/>
              <w:left w:val="single" w:sz="4" w:space="0" w:color="auto"/>
              <w:bottom w:val="single" w:sz="4" w:space="0" w:color="auto"/>
              <w:right w:val="single" w:sz="4" w:space="0" w:color="auto"/>
            </w:tcBorders>
          </w:tcPr>
          <w:p w14:paraId="3860E298"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7E1A09B"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5DB4DC6" w14:textId="77777777" w:rsidR="00D94E51" w:rsidRDefault="00D94E51" w:rsidP="00237C51">
            <w:pPr>
              <w:pStyle w:val="TAC"/>
            </w:pPr>
          </w:p>
        </w:tc>
      </w:tr>
      <w:tr w:rsidR="00D94E51" w14:paraId="2E811A5C" w14:textId="77777777" w:rsidTr="00237C51">
        <w:tc>
          <w:tcPr>
            <w:tcW w:w="2160" w:type="dxa"/>
            <w:tcBorders>
              <w:top w:val="single" w:sz="4" w:space="0" w:color="auto"/>
              <w:left w:val="single" w:sz="4" w:space="0" w:color="auto"/>
              <w:bottom w:val="single" w:sz="4" w:space="0" w:color="auto"/>
              <w:right w:val="single" w:sz="4" w:space="0" w:color="auto"/>
            </w:tcBorders>
          </w:tcPr>
          <w:p w14:paraId="5CDEE330" w14:textId="77777777" w:rsidR="00D94E51" w:rsidRDefault="00D94E51" w:rsidP="00237C51">
            <w:pPr>
              <w:pStyle w:val="TAL"/>
              <w:ind w:leftChars="100" w:left="200"/>
            </w:pPr>
            <w:r>
              <w:rPr>
                <w:rFonts w:eastAsia="Tahoma" w:cs="Arial"/>
              </w:rPr>
              <w:t xml:space="preserve">&gt;&gt;CHOICE </w:t>
            </w:r>
            <w:proofErr w:type="spellStart"/>
            <w:r w:rsidRPr="00454D3D">
              <w:rPr>
                <w:rFonts w:eastAsia="Tahoma" w:cs="Arial"/>
                <w:i/>
                <w:iCs/>
              </w:rPr>
              <w:t>Uu</w:t>
            </w:r>
            <w:proofErr w:type="spellEnd"/>
            <w:r w:rsidRPr="00454D3D">
              <w:rPr>
                <w:rFonts w:eastAsia="Tahoma" w:cs="Arial"/>
                <w:i/>
                <w:iCs/>
              </w:rPr>
              <w:t xml:space="preserve"> RLC Channel </w:t>
            </w:r>
            <w:proofErr w:type="spellStart"/>
            <w:r w:rsidRPr="00454D3D">
              <w:rPr>
                <w:rFonts w:eastAsia="Tahoma" w:cs="Arial"/>
                <w:i/>
                <w:iCs/>
              </w:rPr>
              <w:t>QoS</w:t>
            </w:r>
            <w:proofErr w:type="spellEnd"/>
            <w:r w:rsidRPr="00454D3D">
              <w:rPr>
                <w:rFonts w:eastAsia="Tahoma" w:cs="Arial"/>
                <w:i/>
                <w:iC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DBE7F94" w14:textId="77777777" w:rsidR="00D94E51" w:rsidRDefault="00D94E51" w:rsidP="00237C51">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4031341F"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AA95DB5"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0E7CB76F"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6195C629"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49DFEC82" w14:textId="77777777" w:rsidR="00D94E51" w:rsidRDefault="00D94E51" w:rsidP="00237C51">
            <w:pPr>
              <w:pStyle w:val="TAC"/>
            </w:pPr>
          </w:p>
        </w:tc>
      </w:tr>
      <w:tr w:rsidR="00D94E51" w14:paraId="3B11FAD4" w14:textId="77777777" w:rsidTr="00237C51">
        <w:tc>
          <w:tcPr>
            <w:tcW w:w="2160" w:type="dxa"/>
            <w:tcBorders>
              <w:top w:val="single" w:sz="4" w:space="0" w:color="auto"/>
              <w:left w:val="single" w:sz="4" w:space="0" w:color="auto"/>
              <w:bottom w:val="single" w:sz="4" w:space="0" w:color="auto"/>
              <w:right w:val="single" w:sz="4" w:space="0" w:color="auto"/>
            </w:tcBorders>
          </w:tcPr>
          <w:p w14:paraId="29DCFAD0" w14:textId="77777777" w:rsidR="00D94E51" w:rsidRPr="007B40DF" w:rsidRDefault="00D94E51" w:rsidP="00237C51">
            <w:pPr>
              <w:pStyle w:val="TAL"/>
              <w:ind w:leftChars="150" w:left="300"/>
              <w:rPr>
                <w:rFonts w:eastAsia="Tahoma" w:cs="Arial"/>
                <w:i/>
                <w:iCs/>
              </w:rPr>
            </w:pPr>
            <w:r w:rsidRPr="002A3944">
              <w:rPr>
                <w:rFonts w:eastAsia="Tahoma" w:cs="Arial"/>
                <w:i/>
                <w:iCs/>
                <w:szCs w:val="18"/>
              </w:rPr>
              <w:t>&gt;&gt;&gt;</w:t>
            </w:r>
            <w:proofErr w:type="spellStart"/>
            <w:r w:rsidRPr="002A3944">
              <w:rPr>
                <w:rFonts w:eastAsia="Tahoma" w:cs="Arial"/>
                <w:i/>
                <w:iCs/>
                <w:szCs w:val="18"/>
              </w:rPr>
              <w:t>Uu</w:t>
            </w:r>
            <w:proofErr w:type="spellEnd"/>
            <w:r w:rsidRPr="002A3944">
              <w:rPr>
                <w:rFonts w:eastAsia="Tahoma" w:cs="Arial"/>
                <w:i/>
                <w:iCs/>
                <w:szCs w:val="18"/>
              </w:rPr>
              <w:t xml:space="preserve"> RLC Channel </w:t>
            </w:r>
            <w:proofErr w:type="spellStart"/>
            <w:r w:rsidRPr="002A3944">
              <w:rPr>
                <w:rFonts w:eastAsia="Tahoma" w:cs="Arial"/>
                <w:i/>
                <w:iCs/>
                <w:szCs w:val="18"/>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1D8ECAAB" w14:textId="77777777" w:rsidR="00D94E51" w:rsidRDefault="00D94E51" w:rsidP="00237C51">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0A01B214"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E196654"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2F77A625"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1C2D9636" w14:textId="77777777" w:rsidR="00D94E51" w:rsidRDefault="00D94E51" w:rsidP="00237C51">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1BE85502" w14:textId="77777777" w:rsidR="00D94E51" w:rsidRDefault="00D94E51" w:rsidP="00237C51">
            <w:pPr>
              <w:pStyle w:val="TAC"/>
            </w:pPr>
          </w:p>
        </w:tc>
      </w:tr>
      <w:tr w:rsidR="00D94E51" w14:paraId="3A102D07" w14:textId="77777777" w:rsidTr="00237C51">
        <w:tc>
          <w:tcPr>
            <w:tcW w:w="2160" w:type="dxa"/>
            <w:tcBorders>
              <w:top w:val="single" w:sz="4" w:space="0" w:color="auto"/>
              <w:left w:val="single" w:sz="4" w:space="0" w:color="auto"/>
              <w:bottom w:val="single" w:sz="4" w:space="0" w:color="auto"/>
              <w:right w:val="single" w:sz="4" w:space="0" w:color="auto"/>
            </w:tcBorders>
          </w:tcPr>
          <w:p w14:paraId="3BD06D55" w14:textId="77777777" w:rsidR="00D94E51" w:rsidRDefault="00D94E51" w:rsidP="00237C51">
            <w:pPr>
              <w:pStyle w:val="TAL"/>
              <w:ind w:leftChars="200" w:left="400"/>
            </w:pPr>
            <w:r>
              <w:rPr>
                <w:rFonts w:eastAsia="Tahoma" w:cs="Arial"/>
              </w:rPr>
              <w:t>&gt;&gt;&gt;&gt;</w:t>
            </w:r>
            <w:proofErr w:type="spellStart"/>
            <w:r>
              <w:rPr>
                <w:rFonts w:eastAsia="Tahoma" w:cs="Arial"/>
              </w:rPr>
              <w:t>Uu</w:t>
            </w:r>
            <w:proofErr w:type="spellEnd"/>
            <w:r>
              <w:rPr>
                <w:rFonts w:eastAsia="Tahoma" w:cs="Arial"/>
              </w:rPr>
              <w:t xml:space="preserve"> RLC Channel </w:t>
            </w:r>
            <w:proofErr w:type="spellStart"/>
            <w:r>
              <w:rPr>
                <w:rFonts w:eastAsia="Tahoma" w:cs="Arial"/>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45FF394F" w14:textId="77777777" w:rsidR="00D94E51" w:rsidRDefault="00D94E51" w:rsidP="00237C51">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6B4666F6"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6E8CE5A" w14:textId="77777777" w:rsidR="00D94E51" w:rsidRDefault="00D94E51" w:rsidP="00237C51">
            <w:pPr>
              <w:pStyle w:val="TAL"/>
              <w:rPr>
                <w:rFonts w:eastAsia="Tahoma"/>
              </w:rPr>
            </w:pPr>
            <w:proofErr w:type="spellStart"/>
            <w:r>
              <w:rPr>
                <w:rFonts w:eastAsia="Tahoma"/>
              </w:rPr>
              <w:t>QoS</w:t>
            </w:r>
            <w:proofErr w:type="spellEnd"/>
            <w:r>
              <w:rPr>
                <w:rFonts w:eastAsia="Tahoma"/>
              </w:rPr>
              <w:t xml:space="preserve"> Flow Level </w:t>
            </w:r>
            <w:proofErr w:type="spellStart"/>
            <w:r>
              <w:rPr>
                <w:rFonts w:eastAsia="Tahoma"/>
              </w:rPr>
              <w:t>QoS</w:t>
            </w:r>
            <w:proofErr w:type="spellEnd"/>
            <w:r>
              <w:rPr>
                <w:rFonts w:eastAsia="Tahoma"/>
              </w:rPr>
              <w:t xml:space="preserve"> Parameters</w:t>
            </w:r>
          </w:p>
          <w:p w14:paraId="2C410439" w14:textId="77777777" w:rsidR="00D94E51" w:rsidRPr="00EA5FA7" w:rsidRDefault="00D94E51" w:rsidP="00237C51">
            <w:pPr>
              <w:pStyle w:val="TAL"/>
            </w:pPr>
            <w:r>
              <w:rPr>
                <w:rFonts w:eastAsia="Tahoma"/>
              </w:rPr>
              <w:t>9.3.1.45</w:t>
            </w:r>
          </w:p>
        </w:tc>
        <w:tc>
          <w:tcPr>
            <w:tcW w:w="1728" w:type="dxa"/>
            <w:tcBorders>
              <w:top w:val="single" w:sz="4" w:space="0" w:color="auto"/>
              <w:left w:val="single" w:sz="4" w:space="0" w:color="auto"/>
              <w:bottom w:val="single" w:sz="4" w:space="0" w:color="auto"/>
              <w:right w:val="single" w:sz="4" w:space="0" w:color="auto"/>
            </w:tcBorders>
          </w:tcPr>
          <w:p w14:paraId="554BDB05"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A1E2043"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50C89530" w14:textId="77777777" w:rsidR="00D94E51" w:rsidRDefault="00D94E51" w:rsidP="00237C51">
            <w:pPr>
              <w:pStyle w:val="TAC"/>
            </w:pPr>
          </w:p>
        </w:tc>
      </w:tr>
      <w:tr w:rsidR="00D94E51" w14:paraId="08E55EEE" w14:textId="77777777" w:rsidTr="00237C51">
        <w:tc>
          <w:tcPr>
            <w:tcW w:w="2160" w:type="dxa"/>
            <w:tcBorders>
              <w:top w:val="single" w:sz="4" w:space="0" w:color="auto"/>
              <w:left w:val="single" w:sz="4" w:space="0" w:color="auto"/>
              <w:bottom w:val="single" w:sz="4" w:space="0" w:color="auto"/>
              <w:right w:val="single" w:sz="4" w:space="0" w:color="auto"/>
            </w:tcBorders>
          </w:tcPr>
          <w:p w14:paraId="199C302D" w14:textId="77777777" w:rsidR="00D94E51" w:rsidRPr="007B40DF" w:rsidRDefault="00D94E51" w:rsidP="00237C51">
            <w:pPr>
              <w:pStyle w:val="TAL"/>
              <w:ind w:leftChars="150" w:left="300"/>
              <w:rPr>
                <w:rFonts w:eastAsia="Tahoma" w:cs="Arial"/>
                <w:i/>
                <w:iCs/>
              </w:rPr>
            </w:pPr>
            <w:r w:rsidRPr="002A3944">
              <w:rPr>
                <w:rFonts w:eastAsia="Tahoma" w:cs="Arial"/>
                <w:i/>
                <w:iCs/>
                <w:szCs w:val="18"/>
              </w:rPr>
              <w:t>&gt;&gt;&gt;</w:t>
            </w:r>
            <w:proofErr w:type="spellStart"/>
            <w:r w:rsidRPr="002A3944">
              <w:rPr>
                <w:rFonts w:eastAsia="Tahoma" w:cs="Arial"/>
                <w:i/>
                <w:iCs/>
                <w:szCs w:val="18"/>
              </w:rPr>
              <w:t>Uu</w:t>
            </w:r>
            <w:proofErr w:type="spellEnd"/>
            <w:r w:rsidRPr="002A3944">
              <w:rPr>
                <w:rFonts w:eastAsia="Tahoma" w:cs="Arial"/>
                <w:i/>
                <w:iCs/>
                <w:szCs w:val="18"/>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7F0DE88" w14:textId="77777777" w:rsidR="00D94E51" w:rsidRDefault="00D94E51" w:rsidP="00237C51">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0E95B305"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0016F5B" w14:textId="77777777" w:rsidR="00D94E51" w:rsidRDefault="00D94E51" w:rsidP="00237C51">
            <w:pPr>
              <w:pStyle w:val="TAL"/>
              <w:rPr>
                <w:rFonts w:eastAsia="Tahoma"/>
              </w:rPr>
            </w:pPr>
          </w:p>
        </w:tc>
        <w:tc>
          <w:tcPr>
            <w:tcW w:w="1728" w:type="dxa"/>
            <w:tcBorders>
              <w:top w:val="single" w:sz="4" w:space="0" w:color="auto"/>
              <w:left w:val="single" w:sz="4" w:space="0" w:color="auto"/>
              <w:bottom w:val="single" w:sz="4" w:space="0" w:color="auto"/>
              <w:right w:val="single" w:sz="4" w:space="0" w:color="auto"/>
            </w:tcBorders>
          </w:tcPr>
          <w:p w14:paraId="7219B3CC"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F138CB9" w14:textId="77777777" w:rsidR="00D94E51" w:rsidRDefault="00D94E51" w:rsidP="00237C51">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0C0A798A" w14:textId="77777777" w:rsidR="00D94E51" w:rsidRDefault="00D94E51" w:rsidP="00237C51">
            <w:pPr>
              <w:pStyle w:val="TAC"/>
            </w:pPr>
          </w:p>
        </w:tc>
      </w:tr>
      <w:tr w:rsidR="00D94E51" w14:paraId="17DD8018" w14:textId="77777777" w:rsidTr="00237C51">
        <w:tc>
          <w:tcPr>
            <w:tcW w:w="2160" w:type="dxa"/>
            <w:tcBorders>
              <w:top w:val="single" w:sz="4" w:space="0" w:color="auto"/>
              <w:left w:val="single" w:sz="4" w:space="0" w:color="auto"/>
              <w:bottom w:val="single" w:sz="4" w:space="0" w:color="auto"/>
              <w:right w:val="single" w:sz="4" w:space="0" w:color="auto"/>
            </w:tcBorders>
          </w:tcPr>
          <w:p w14:paraId="627781FD" w14:textId="77777777" w:rsidR="00D94E51" w:rsidRDefault="00D94E51" w:rsidP="00237C51">
            <w:pPr>
              <w:pStyle w:val="TAL"/>
              <w:ind w:leftChars="200" w:left="400"/>
            </w:pPr>
            <w:r>
              <w:rPr>
                <w:rFonts w:eastAsia="Tahoma" w:cs="Arial"/>
              </w:rPr>
              <w:t>&gt;&gt;&gt;&gt;</w:t>
            </w:r>
            <w:proofErr w:type="spellStart"/>
            <w:r>
              <w:rPr>
                <w:rFonts w:eastAsia="Tahoma" w:cs="Arial"/>
              </w:rPr>
              <w:t>Uu</w:t>
            </w:r>
            <w:proofErr w:type="spellEnd"/>
            <w:r>
              <w:rPr>
                <w:rFonts w:eastAsia="Tahoma" w:cs="Arial"/>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DC2A339" w14:textId="77777777" w:rsidR="00D94E51" w:rsidRDefault="00D94E51" w:rsidP="00237C51">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4EFC9327"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AA62A04" w14:textId="77777777" w:rsidR="00D94E51" w:rsidRPr="00EA5FA7" w:rsidRDefault="00D94E51" w:rsidP="00237C51">
            <w:pPr>
              <w:pStyle w:val="TAL"/>
            </w:pPr>
            <w:r>
              <w:rPr>
                <w:rFonts w:eastAsia="Tahoma"/>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3A6B60A" w14:textId="77777777" w:rsidR="00D94E51" w:rsidRDefault="00D94E51" w:rsidP="00237C51">
            <w:pPr>
              <w:pStyle w:val="TAL"/>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0DA28EA1"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304666AB" w14:textId="77777777" w:rsidR="00D94E51" w:rsidRDefault="00D94E51" w:rsidP="00237C51">
            <w:pPr>
              <w:pStyle w:val="TAC"/>
            </w:pPr>
          </w:p>
        </w:tc>
      </w:tr>
      <w:tr w:rsidR="00D94E51" w14:paraId="6B80955C" w14:textId="77777777" w:rsidTr="00237C51">
        <w:tc>
          <w:tcPr>
            <w:tcW w:w="2160" w:type="dxa"/>
            <w:tcBorders>
              <w:top w:val="single" w:sz="4" w:space="0" w:color="auto"/>
              <w:left w:val="single" w:sz="4" w:space="0" w:color="auto"/>
              <w:bottom w:val="single" w:sz="4" w:space="0" w:color="auto"/>
              <w:right w:val="single" w:sz="4" w:space="0" w:color="auto"/>
            </w:tcBorders>
          </w:tcPr>
          <w:p w14:paraId="2787E79F" w14:textId="77777777" w:rsidR="00D94E51" w:rsidRDefault="00D94E51" w:rsidP="00237C51">
            <w:pPr>
              <w:pStyle w:val="TAL"/>
              <w:ind w:leftChars="100" w:left="200"/>
            </w:pPr>
            <w:r>
              <w:rPr>
                <w:rFonts w:eastAsia="Tahoma" w:cs="Arial"/>
              </w:rPr>
              <w:t>&gt;&gt;RLC Mode</w:t>
            </w:r>
          </w:p>
        </w:tc>
        <w:tc>
          <w:tcPr>
            <w:tcW w:w="1080" w:type="dxa"/>
            <w:tcBorders>
              <w:top w:val="single" w:sz="4" w:space="0" w:color="auto"/>
              <w:left w:val="single" w:sz="4" w:space="0" w:color="auto"/>
              <w:bottom w:val="single" w:sz="4" w:space="0" w:color="auto"/>
              <w:right w:val="single" w:sz="4" w:space="0" w:color="auto"/>
            </w:tcBorders>
          </w:tcPr>
          <w:p w14:paraId="23CD7C81" w14:textId="77777777" w:rsidR="00D94E51" w:rsidRDefault="00D94E51" w:rsidP="00237C51">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1D2E2E1E"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FABF2CB" w14:textId="77777777" w:rsidR="00D94E51" w:rsidRPr="00EA5FA7" w:rsidRDefault="00D94E51" w:rsidP="00237C51">
            <w:pPr>
              <w:pStyle w:val="TAL"/>
            </w:pPr>
            <w:r>
              <w:rPr>
                <w:rFonts w:eastAsia="Tahoma" w:cs="Arial" w:hint="eastAsia"/>
              </w:rPr>
              <w:t>9.3.1.27</w:t>
            </w:r>
          </w:p>
        </w:tc>
        <w:tc>
          <w:tcPr>
            <w:tcW w:w="1728" w:type="dxa"/>
            <w:tcBorders>
              <w:top w:val="single" w:sz="4" w:space="0" w:color="auto"/>
              <w:left w:val="single" w:sz="4" w:space="0" w:color="auto"/>
              <w:bottom w:val="single" w:sz="4" w:space="0" w:color="auto"/>
              <w:right w:val="single" w:sz="4" w:space="0" w:color="auto"/>
            </w:tcBorders>
          </w:tcPr>
          <w:p w14:paraId="528E0A92"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E385F0D" w14:textId="77777777" w:rsidR="00D94E51" w:rsidRDefault="00D94E51" w:rsidP="00237C51">
            <w:pPr>
              <w:pStyle w:val="TAC"/>
            </w:pPr>
            <w:r>
              <w:rPr>
                <w:rFonts w:eastAsia="Tahoma" w:cs="Arial" w:hint="eastAsia"/>
              </w:rPr>
              <w:t>-</w:t>
            </w:r>
          </w:p>
        </w:tc>
        <w:tc>
          <w:tcPr>
            <w:tcW w:w="1080" w:type="dxa"/>
            <w:tcBorders>
              <w:top w:val="single" w:sz="4" w:space="0" w:color="auto"/>
              <w:left w:val="single" w:sz="4" w:space="0" w:color="auto"/>
              <w:bottom w:val="single" w:sz="4" w:space="0" w:color="auto"/>
              <w:right w:val="single" w:sz="4" w:space="0" w:color="auto"/>
            </w:tcBorders>
          </w:tcPr>
          <w:p w14:paraId="43A351A9" w14:textId="77777777" w:rsidR="00D94E51" w:rsidRDefault="00D94E51" w:rsidP="00237C51">
            <w:pPr>
              <w:pStyle w:val="TAC"/>
            </w:pPr>
          </w:p>
        </w:tc>
      </w:tr>
      <w:tr w:rsidR="00D94E51" w14:paraId="227E14BA" w14:textId="77777777" w:rsidTr="00237C51">
        <w:tc>
          <w:tcPr>
            <w:tcW w:w="2160" w:type="dxa"/>
            <w:tcBorders>
              <w:top w:val="single" w:sz="4" w:space="0" w:color="auto"/>
              <w:left w:val="single" w:sz="4" w:space="0" w:color="auto"/>
              <w:bottom w:val="single" w:sz="4" w:space="0" w:color="auto"/>
              <w:right w:val="single" w:sz="4" w:space="0" w:color="auto"/>
            </w:tcBorders>
          </w:tcPr>
          <w:p w14:paraId="3EEEE9E0" w14:textId="77777777" w:rsidR="00D94E51" w:rsidRDefault="00D94E51" w:rsidP="00237C51">
            <w:pPr>
              <w:pStyle w:val="TAL"/>
            </w:pPr>
            <w:proofErr w:type="spellStart"/>
            <w:r>
              <w:rPr>
                <w:rFonts w:eastAsia="Tahoma" w:cs="Arial"/>
                <w:b/>
              </w:rPr>
              <w:t>Uu</w:t>
            </w:r>
            <w:proofErr w:type="spellEnd"/>
            <w:r>
              <w:rPr>
                <w:rFonts w:eastAsia="Tahoma" w:cs="Arial"/>
                <w:b/>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E8F0F2A" w14:textId="77777777" w:rsidR="00D94E51" w:rsidRDefault="00D94E51" w:rsidP="00237C5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145A178" w14:textId="77777777" w:rsidR="00D94E51" w:rsidRDefault="00D94E51" w:rsidP="00237C51">
            <w:pPr>
              <w:pStyle w:val="TAL"/>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7501896"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06CC21D7"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603AF0E6" w14:textId="77777777" w:rsidR="00D94E51" w:rsidRDefault="00D94E51" w:rsidP="00237C51">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387F72" w14:textId="77777777" w:rsidR="00D94E51" w:rsidRDefault="00D94E51" w:rsidP="00237C51">
            <w:pPr>
              <w:pStyle w:val="TAC"/>
            </w:pPr>
            <w:r>
              <w:rPr>
                <w:rFonts w:cs="Arial"/>
              </w:rPr>
              <w:t>reject</w:t>
            </w:r>
          </w:p>
        </w:tc>
      </w:tr>
      <w:tr w:rsidR="00D94E51" w14:paraId="5A4DB6A1" w14:textId="77777777" w:rsidTr="00237C51">
        <w:tc>
          <w:tcPr>
            <w:tcW w:w="2160" w:type="dxa"/>
            <w:tcBorders>
              <w:top w:val="single" w:sz="4" w:space="0" w:color="auto"/>
              <w:left w:val="single" w:sz="4" w:space="0" w:color="auto"/>
              <w:bottom w:val="single" w:sz="4" w:space="0" w:color="auto"/>
              <w:right w:val="single" w:sz="4" w:space="0" w:color="auto"/>
            </w:tcBorders>
          </w:tcPr>
          <w:p w14:paraId="59EDF504" w14:textId="77777777" w:rsidR="00D94E51" w:rsidRPr="007B40DF" w:rsidRDefault="00D94E51" w:rsidP="00237C51">
            <w:pPr>
              <w:pStyle w:val="TAL"/>
              <w:ind w:leftChars="50" w:left="100"/>
              <w:rPr>
                <w:b/>
                <w:bCs/>
              </w:rPr>
            </w:pPr>
            <w:r w:rsidRPr="002A3944">
              <w:rPr>
                <w:rFonts w:eastAsia="Tahoma" w:cs="Arial"/>
                <w:b/>
                <w:bCs/>
              </w:rPr>
              <w:t>&gt;</w:t>
            </w:r>
            <w:proofErr w:type="spellStart"/>
            <w:r w:rsidRPr="002A3944">
              <w:rPr>
                <w:rFonts w:eastAsia="Tahoma" w:cs="Arial"/>
                <w:b/>
                <w:bCs/>
              </w:rPr>
              <w:t>Uu</w:t>
            </w:r>
            <w:proofErr w:type="spellEnd"/>
            <w:r w:rsidRPr="002A3944">
              <w:rPr>
                <w:rFonts w:eastAsia="Tahoma" w:cs="Arial"/>
                <w:b/>
                <w:bCs/>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8DD854E" w14:textId="77777777" w:rsidR="00D94E51" w:rsidRDefault="00D94E51" w:rsidP="00237C5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54FB591" w14:textId="77777777" w:rsidR="00D94E51" w:rsidRDefault="00D94E51" w:rsidP="00237C51">
            <w:pPr>
              <w:pStyle w:val="TAL"/>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DF51FF1"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1FD73718"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1E6965B1"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4C6F0633" w14:textId="77777777" w:rsidR="00D94E51" w:rsidRDefault="00D94E51" w:rsidP="00237C51">
            <w:pPr>
              <w:pStyle w:val="TAC"/>
            </w:pPr>
          </w:p>
        </w:tc>
      </w:tr>
      <w:tr w:rsidR="00D94E51" w14:paraId="2B84FBBC" w14:textId="77777777" w:rsidTr="00237C51">
        <w:tc>
          <w:tcPr>
            <w:tcW w:w="2160" w:type="dxa"/>
            <w:tcBorders>
              <w:top w:val="single" w:sz="4" w:space="0" w:color="auto"/>
              <w:left w:val="single" w:sz="4" w:space="0" w:color="auto"/>
              <w:bottom w:val="single" w:sz="4" w:space="0" w:color="auto"/>
              <w:right w:val="single" w:sz="4" w:space="0" w:color="auto"/>
            </w:tcBorders>
          </w:tcPr>
          <w:p w14:paraId="7264321A" w14:textId="77777777" w:rsidR="00D94E51" w:rsidRDefault="00D94E51" w:rsidP="00237C51">
            <w:pPr>
              <w:pStyle w:val="TAL"/>
              <w:ind w:leftChars="100" w:left="200"/>
            </w:pPr>
            <w:r>
              <w:rPr>
                <w:rFonts w:eastAsia="Tahoma" w:cs="Arial"/>
              </w:rPr>
              <w:t>&gt;&gt;</w:t>
            </w:r>
            <w:proofErr w:type="spellStart"/>
            <w:r>
              <w:rPr>
                <w:rFonts w:eastAsia="Tahoma" w:cs="Arial"/>
              </w:rPr>
              <w:t>Uu</w:t>
            </w:r>
            <w:proofErr w:type="spellEnd"/>
            <w:r>
              <w:rPr>
                <w:rFonts w:eastAsia="Tahoma" w:cs="Arial"/>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8E2F3B4" w14:textId="77777777" w:rsidR="00D94E51" w:rsidRDefault="00D94E51" w:rsidP="00237C51">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05ABF55E"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0F0DABC" w14:textId="77777777" w:rsidR="00D94E51" w:rsidRPr="00EA5FA7" w:rsidRDefault="00D94E51" w:rsidP="00237C51">
            <w:pPr>
              <w:pStyle w:val="TAL"/>
            </w:pPr>
            <w:r w:rsidRPr="00D25507">
              <w:rPr>
                <w:rFonts w:eastAsia="Tahoma" w:cs="Arial"/>
              </w:rPr>
              <w:t>9.3.1.266</w:t>
            </w:r>
          </w:p>
        </w:tc>
        <w:tc>
          <w:tcPr>
            <w:tcW w:w="1728" w:type="dxa"/>
            <w:tcBorders>
              <w:top w:val="single" w:sz="4" w:space="0" w:color="auto"/>
              <w:left w:val="single" w:sz="4" w:space="0" w:color="auto"/>
              <w:bottom w:val="single" w:sz="4" w:space="0" w:color="auto"/>
              <w:right w:val="single" w:sz="4" w:space="0" w:color="auto"/>
            </w:tcBorders>
          </w:tcPr>
          <w:p w14:paraId="230431FE"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2FEB2FD"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30258C52" w14:textId="77777777" w:rsidR="00D94E51" w:rsidRDefault="00D94E51" w:rsidP="00237C51">
            <w:pPr>
              <w:pStyle w:val="TAC"/>
            </w:pPr>
          </w:p>
        </w:tc>
      </w:tr>
      <w:tr w:rsidR="00D94E51" w14:paraId="6F79B330" w14:textId="77777777" w:rsidTr="00237C51">
        <w:tc>
          <w:tcPr>
            <w:tcW w:w="2160" w:type="dxa"/>
            <w:tcBorders>
              <w:top w:val="single" w:sz="4" w:space="0" w:color="auto"/>
              <w:left w:val="single" w:sz="4" w:space="0" w:color="auto"/>
              <w:bottom w:val="single" w:sz="4" w:space="0" w:color="auto"/>
              <w:right w:val="single" w:sz="4" w:space="0" w:color="auto"/>
            </w:tcBorders>
          </w:tcPr>
          <w:p w14:paraId="27BA1BE3" w14:textId="77777777" w:rsidR="00D94E51" w:rsidRDefault="00D94E51" w:rsidP="00237C51">
            <w:pPr>
              <w:pStyle w:val="TAL"/>
              <w:ind w:leftChars="100" w:left="200"/>
            </w:pPr>
            <w:r>
              <w:rPr>
                <w:rFonts w:eastAsia="Tahoma" w:cs="Arial"/>
              </w:rPr>
              <w:t xml:space="preserve">&gt;&gt;CHOICE </w:t>
            </w:r>
            <w:proofErr w:type="spellStart"/>
            <w:r w:rsidRPr="00454D3D">
              <w:rPr>
                <w:rFonts w:eastAsia="Tahoma" w:cs="Arial"/>
                <w:i/>
                <w:iCs/>
              </w:rPr>
              <w:t>Uu</w:t>
            </w:r>
            <w:proofErr w:type="spellEnd"/>
            <w:r w:rsidRPr="00454D3D">
              <w:rPr>
                <w:rFonts w:eastAsia="Tahoma" w:cs="Arial"/>
                <w:i/>
                <w:iCs/>
              </w:rPr>
              <w:t xml:space="preserve"> RLC Channel </w:t>
            </w:r>
            <w:proofErr w:type="spellStart"/>
            <w:r w:rsidRPr="00454D3D">
              <w:rPr>
                <w:rFonts w:eastAsia="Tahoma" w:cs="Arial"/>
                <w:i/>
                <w:iCs/>
              </w:rPr>
              <w:t>QoS</w:t>
            </w:r>
            <w:proofErr w:type="spellEnd"/>
            <w:r w:rsidRPr="00454D3D">
              <w:rPr>
                <w:rFonts w:eastAsia="Tahoma" w:cs="Arial"/>
                <w:i/>
                <w:iC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9CC9CF9" w14:textId="77777777" w:rsidR="00D94E51" w:rsidRDefault="00D94E51" w:rsidP="00237C51">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9AEB734"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EB708F4"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3EDF41EC"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15F0C6F0"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510CB49C" w14:textId="77777777" w:rsidR="00D94E51" w:rsidRDefault="00D94E51" w:rsidP="00237C51">
            <w:pPr>
              <w:pStyle w:val="TAC"/>
            </w:pPr>
          </w:p>
        </w:tc>
      </w:tr>
      <w:tr w:rsidR="00D94E51" w14:paraId="5A251D31" w14:textId="77777777" w:rsidTr="00237C51">
        <w:tc>
          <w:tcPr>
            <w:tcW w:w="2160" w:type="dxa"/>
            <w:tcBorders>
              <w:top w:val="single" w:sz="4" w:space="0" w:color="auto"/>
              <w:left w:val="single" w:sz="4" w:space="0" w:color="auto"/>
              <w:bottom w:val="single" w:sz="4" w:space="0" w:color="auto"/>
              <w:right w:val="single" w:sz="4" w:space="0" w:color="auto"/>
            </w:tcBorders>
          </w:tcPr>
          <w:p w14:paraId="2ADC3592" w14:textId="77777777" w:rsidR="00D94E51" w:rsidRPr="007B40DF" w:rsidRDefault="00D94E51" w:rsidP="00237C51">
            <w:pPr>
              <w:pStyle w:val="TAL"/>
              <w:ind w:leftChars="150" w:left="300"/>
              <w:rPr>
                <w:rFonts w:eastAsia="Tahoma" w:cs="Arial"/>
                <w:i/>
                <w:iCs/>
              </w:rPr>
            </w:pPr>
            <w:r w:rsidRPr="002A3944">
              <w:rPr>
                <w:rFonts w:eastAsia="Tahoma" w:cs="Arial"/>
                <w:i/>
                <w:iCs/>
                <w:szCs w:val="18"/>
              </w:rPr>
              <w:lastRenderedPageBreak/>
              <w:t>&gt;&gt;&gt;</w:t>
            </w:r>
            <w:proofErr w:type="spellStart"/>
            <w:r w:rsidRPr="002A3944">
              <w:rPr>
                <w:rFonts w:eastAsia="Tahoma" w:cs="Arial"/>
                <w:i/>
                <w:iCs/>
                <w:szCs w:val="18"/>
              </w:rPr>
              <w:t>Uu</w:t>
            </w:r>
            <w:proofErr w:type="spellEnd"/>
            <w:r w:rsidRPr="002A3944">
              <w:rPr>
                <w:rFonts w:eastAsia="Tahoma" w:cs="Arial"/>
                <w:i/>
                <w:iCs/>
                <w:szCs w:val="18"/>
              </w:rPr>
              <w:t xml:space="preserve"> RLC Channel </w:t>
            </w:r>
            <w:proofErr w:type="spellStart"/>
            <w:r w:rsidRPr="002A3944">
              <w:rPr>
                <w:rFonts w:eastAsia="Tahoma" w:cs="Arial"/>
                <w:i/>
                <w:iCs/>
                <w:szCs w:val="18"/>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CFFE2B3" w14:textId="77777777" w:rsidR="00D94E51" w:rsidRDefault="00D94E51" w:rsidP="00237C51">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5FA8E3DD"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D3A7245"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763EAADD"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D2DCC68" w14:textId="77777777" w:rsidR="00D94E51" w:rsidRDefault="00D94E51" w:rsidP="00237C51">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41078FD1" w14:textId="77777777" w:rsidR="00D94E51" w:rsidRDefault="00D94E51" w:rsidP="00237C51">
            <w:pPr>
              <w:pStyle w:val="TAC"/>
            </w:pPr>
          </w:p>
        </w:tc>
      </w:tr>
      <w:tr w:rsidR="00D94E51" w14:paraId="54E6F465" w14:textId="77777777" w:rsidTr="00237C51">
        <w:tc>
          <w:tcPr>
            <w:tcW w:w="2160" w:type="dxa"/>
            <w:tcBorders>
              <w:top w:val="single" w:sz="4" w:space="0" w:color="auto"/>
              <w:left w:val="single" w:sz="4" w:space="0" w:color="auto"/>
              <w:bottom w:val="single" w:sz="4" w:space="0" w:color="auto"/>
              <w:right w:val="single" w:sz="4" w:space="0" w:color="auto"/>
            </w:tcBorders>
          </w:tcPr>
          <w:p w14:paraId="5CDDB997" w14:textId="77777777" w:rsidR="00D94E51" w:rsidRDefault="00D94E51" w:rsidP="00237C51">
            <w:pPr>
              <w:pStyle w:val="TAL"/>
              <w:ind w:leftChars="200" w:left="400"/>
            </w:pPr>
            <w:r>
              <w:rPr>
                <w:rFonts w:eastAsia="Tahoma" w:cs="Arial"/>
              </w:rPr>
              <w:t>&gt;&gt;&gt;&gt;</w:t>
            </w:r>
            <w:proofErr w:type="spellStart"/>
            <w:r>
              <w:rPr>
                <w:rFonts w:eastAsia="Tahoma" w:cs="Arial"/>
              </w:rPr>
              <w:t>Uu</w:t>
            </w:r>
            <w:proofErr w:type="spellEnd"/>
            <w:r>
              <w:rPr>
                <w:rFonts w:eastAsia="Tahoma" w:cs="Arial"/>
              </w:rPr>
              <w:t xml:space="preserve"> RLC Channel </w:t>
            </w:r>
            <w:proofErr w:type="spellStart"/>
            <w:r>
              <w:rPr>
                <w:rFonts w:eastAsia="Tahoma" w:cs="Arial"/>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4125B910" w14:textId="77777777" w:rsidR="00D94E51" w:rsidRDefault="00D94E51" w:rsidP="00237C51">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5F39612B"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7519DF7" w14:textId="77777777" w:rsidR="00D94E51" w:rsidRDefault="00D94E51" w:rsidP="00237C51">
            <w:pPr>
              <w:pStyle w:val="TAL"/>
              <w:rPr>
                <w:rFonts w:eastAsia="Tahoma"/>
              </w:rPr>
            </w:pPr>
            <w:proofErr w:type="spellStart"/>
            <w:r>
              <w:rPr>
                <w:rFonts w:eastAsia="Tahoma"/>
              </w:rPr>
              <w:t>QoS</w:t>
            </w:r>
            <w:proofErr w:type="spellEnd"/>
            <w:r>
              <w:rPr>
                <w:rFonts w:eastAsia="Tahoma"/>
              </w:rPr>
              <w:t xml:space="preserve"> Flow Level </w:t>
            </w:r>
            <w:proofErr w:type="spellStart"/>
            <w:r>
              <w:rPr>
                <w:rFonts w:eastAsia="Tahoma"/>
              </w:rPr>
              <w:t>QoS</w:t>
            </w:r>
            <w:proofErr w:type="spellEnd"/>
            <w:r>
              <w:rPr>
                <w:rFonts w:eastAsia="Tahoma"/>
              </w:rPr>
              <w:t xml:space="preserve"> Parameters</w:t>
            </w:r>
          </w:p>
          <w:p w14:paraId="5125E36C" w14:textId="77777777" w:rsidR="00D94E51" w:rsidRPr="00EA5FA7" w:rsidRDefault="00D94E51" w:rsidP="00237C51">
            <w:pPr>
              <w:pStyle w:val="TAL"/>
            </w:pPr>
            <w:r>
              <w:rPr>
                <w:rFonts w:eastAsia="Tahoma"/>
              </w:rPr>
              <w:t>9.3.1.45</w:t>
            </w:r>
          </w:p>
        </w:tc>
        <w:tc>
          <w:tcPr>
            <w:tcW w:w="1728" w:type="dxa"/>
            <w:tcBorders>
              <w:top w:val="single" w:sz="4" w:space="0" w:color="auto"/>
              <w:left w:val="single" w:sz="4" w:space="0" w:color="auto"/>
              <w:bottom w:val="single" w:sz="4" w:space="0" w:color="auto"/>
              <w:right w:val="single" w:sz="4" w:space="0" w:color="auto"/>
            </w:tcBorders>
          </w:tcPr>
          <w:p w14:paraId="35928625"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1310019"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5FDDA3EF" w14:textId="77777777" w:rsidR="00D94E51" w:rsidRDefault="00D94E51" w:rsidP="00237C51">
            <w:pPr>
              <w:pStyle w:val="TAC"/>
            </w:pPr>
          </w:p>
        </w:tc>
      </w:tr>
      <w:tr w:rsidR="00D94E51" w14:paraId="767889F1" w14:textId="77777777" w:rsidTr="00237C51">
        <w:tc>
          <w:tcPr>
            <w:tcW w:w="2160" w:type="dxa"/>
            <w:tcBorders>
              <w:top w:val="single" w:sz="4" w:space="0" w:color="auto"/>
              <w:left w:val="single" w:sz="4" w:space="0" w:color="auto"/>
              <w:bottom w:val="single" w:sz="4" w:space="0" w:color="auto"/>
              <w:right w:val="single" w:sz="4" w:space="0" w:color="auto"/>
            </w:tcBorders>
          </w:tcPr>
          <w:p w14:paraId="3B3AA819" w14:textId="77777777" w:rsidR="00D94E51" w:rsidRPr="007B40DF" w:rsidRDefault="00D94E51" w:rsidP="00237C51">
            <w:pPr>
              <w:pStyle w:val="TAL"/>
              <w:ind w:leftChars="150" w:left="300"/>
              <w:rPr>
                <w:rFonts w:eastAsia="Tahoma" w:cs="Arial"/>
                <w:i/>
                <w:iCs/>
              </w:rPr>
            </w:pPr>
            <w:r w:rsidRPr="002A3944">
              <w:rPr>
                <w:rFonts w:eastAsia="Tahoma" w:cs="Arial"/>
                <w:i/>
                <w:iCs/>
                <w:szCs w:val="18"/>
              </w:rPr>
              <w:t>&gt;&gt;&gt;</w:t>
            </w:r>
            <w:proofErr w:type="spellStart"/>
            <w:r w:rsidRPr="002A3944">
              <w:rPr>
                <w:rFonts w:eastAsia="Tahoma" w:cs="Arial"/>
                <w:i/>
                <w:iCs/>
                <w:szCs w:val="18"/>
              </w:rPr>
              <w:t>Uu</w:t>
            </w:r>
            <w:proofErr w:type="spellEnd"/>
            <w:r w:rsidRPr="002A3944">
              <w:rPr>
                <w:rFonts w:eastAsia="Tahoma" w:cs="Arial"/>
                <w:i/>
                <w:iCs/>
                <w:szCs w:val="18"/>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44FA604" w14:textId="77777777" w:rsidR="00D94E51" w:rsidRDefault="00D94E51" w:rsidP="00237C51">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0EA0C69E"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8F042BC" w14:textId="77777777" w:rsidR="00D94E51" w:rsidRDefault="00D94E51" w:rsidP="00237C51">
            <w:pPr>
              <w:pStyle w:val="TAL"/>
              <w:rPr>
                <w:rFonts w:eastAsia="Tahoma"/>
              </w:rPr>
            </w:pPr>
          </w:p>
        </w:tc>
        <w:tc>
          <w:tcPr>
            <w:tcW w:w="1728" w:type="dxa"/>
            <w:tcBorders>
              <w:top w:val="single" w:sz="4" w:space="0" w:color="auto"/>
              <w:left w:val="single" w:sz="4" w:space="0" w:color="auto"/>
              <w:bottom w:val="single" w:sz="4" w:space="0" w:color="auto"/>
              <w:right w:val="single" w:sz="4" w:space="0" w:color="auto"/>
            </w:tcBorders>
          </w:tcPr>
          <w:p w14:paraId="443D0DFF"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54ED875" w14:textId="77777777" w:rsidR="00D94E51" w:rsidRDefault="00D94E51" w:rsidP="00237C51">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6CD30520" w14:textId="77777777" w:rsidR="00D94E51" w:rsidRDefault="00D94E51" w:rsidP="00237C51">
            <w:pPr>
              <w:pStyle w:val="TAC"/>
            </w:pPr>
          </w:p>
        </w:tc>
      </w:tr>
      <w:tr w:rsidR="00D94E51" w14:paraId="5C1898EC" w14:textId="77777777" w:rsidTr="00237C51">
        <w:tc>
          <w:tcPr>
            <w:tcW w:w="2160" w:type="dxa"/>
            <w:tcBorders>
              <w:top w:val="single" w:sz="4" w:space="0" w:color="auto"/>
              <w:left w:val="single" w:sz="4" w:space="0" w:color="auto"/>
              <w:bottom w:val="single" w:sz="4" w:space="0" w:color="auto"/>
              <w:right w:val="single" w:sz="4" w:space="0" w:color="auto"/>
            </w:tcBorders>
          </w:tcPr>
          <w:p w14:paraId="0950E35B" w14:textId="77777777" w:rsidR="00D94E51" w:rsidRDefault="00D94E51" w:rsidP="00237C51">
            <w:pPr>
              <w:pStyle w:val="TAL"/>
              <w:ind w:leftChars="200" w:left="400"/>
            </w:pPr>
            <w:r>
              <w:rPr>
                <w:rFonts w:eastAsia="Tahoma" w:cs="Arial"/>
              </w:rPr>
              <w:t>&gt;&gt;&gt;&gt;</w:t>
            </w:r>
            <w:proofErr w:type="spellStart"/>
            <w:r>
              <w:rPr>
                <w:rFonts w:eastAsia="Tahoma" w:cs="Arial"/>
              </w:rPr>
              <w:t>Uu</w:t>
            </w:r>
            <w:proofErr w:type="spellEnd"/>
            <w:r>
              <w:rPr>
                <w:rFonts w:eastAsia="Tahoma" w:cs="Arial"/>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F2ED6D2" w14:textId="77777777" w:rsidR="00D94E51" w:rsidRDefault="00D94E51" w:rsidP="00237C51">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42F44268"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FA45D09" w14:textId="77777777" w:rsidR="00D94E51" w:rsidRPr="00EA5FA7" w:rsidRDefault="00D94E51" w:rsidP="00237C51">
            <w:pPr>
              <w:pStyle w:val="TAL"/>
            </w:pPr>
            <w:r>
              <w:rPr>
                <w:rFonts w:eastAsia="Tahoma"/>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F91E029" w14:textId="77777777" w:rsidR="00D94E51" w:rsidRDefault="00D94E51" w:rsidP="00237C51">
            <w:pPr>
              <w:pStyle w:val="TAL"/>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2A516015"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0EDFE1A5"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3DE02C84" w14:textId="77777777" w:rsidR="00D94E51" w:rsidRDefault="00D94E51" w:rsidP="00237C51">
            <w:pPr>
              <w:pStyle w:val="TAC"/>
            </w:pPr>
          </w:p>
        </w:tc>
      </w:tr>
      <w:tr w:rsidR="00D94E51" w14:paraId="542A1E7B" w14:textId="77777777" w:rsidTr="00237C51">
        <w:tc>
          <w:tcPr>
            <w:tcW w:w="2160" w:type="dxa"/>
            <w:tcBorders>
              <w:top w:val="single" w:sz="4" w:space="0" w:color="auto"/>
              <w:left w:val="single" w:sz="4" w:space="0" w:color="auto"/>
              <w:bottom w:val="single" w:sz="4" w:space="0" w:color="auto"/>
              <w:right w:val="single" w:sz="4" w:space="0" w:color="auto"/>
            </w:tcBorders>
          </w:tcPr>
          <w:p w14:paraId="36AF6ED3" w14:textId="77777777" w:rsidR="00D94E51" w:rsidRDefault="00D94E51" w:rsidP="00237C51">
            <w:pPr>
              <w:pStyle w:val="TAL"/>
              <w:ind w:leftChars="100" w:left="200"/>
            </w:pPr>
            <w:r>
              <w:rPr>
                <w:rFonts w:eastAsia="Tahoma" w:cs="Arial"/>
              </w:rPr>
              <w:t>&gt;&gt;RLC Mode</w:t>
            </w:r>
          </w:p>
        </w:tc>
        <w:tc>
          <w:tcPr>
            <w:tcW w:w="1080" w:type="dxa"/>
            <w:tcBorders>
              <w:top w:val="single" w:sz="4" w:space="0" w:color="auto"/>
              <w:left w:val="single" w:sz="4" w:space="0" w:color="auto"/>
              <w:bottom w:val="single" w:sz="4" w:space="0" w:color="auto"/>
              <w:right w:val="single" w:sz="4" w:space="0" w:color="auto"/>
            </w:tcBorders>
          </w:tcPr>
          <w:p w14:paraId="033B6D5F" w14:textId="77777777" w:rsidR="00D94E51" w:rsidRDefault="00D94E51" w:rsidP="00237C51">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19DF8B63"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FF31F72" w14:textId="77777777" w:rsidR="00D94E51" w:rsidRPr="00EA5FA7" w:rsidRDefault="00D94E51" w:rsidP="00237C51">
            <w:pPr>
              <w:pStyle w:val="TAL"/>
            </w:pPr>
            <w:r>
              <w:rPr>
                <w:rFonts w:eastAsia="Tahoma" w:cs="Arial" w:hint="eastAsia"/>
              </w:rPr>
              <w:t>9.3.1.27</w:t>
            </w:r>
          </w:p>
        </w:tc>
        <w:tc>
          <w:tcPr>
            <w:tcW w:w="1728" w:type="dxa"/>
            <w:tcBorders>
              <w:top w:val="single" w:sz="4" w:space="0" w:color="auto"/>
              <w:left w:val="single" w:sz="4" w:space="0" w:color="auto"/>
              <w:bottom w:val="single" w:sz="4" w:space="0" w:color="auto"/>
              <w:right w:val="single" w:sz="4" w:space="0" w:color="auto"/>
            </w:tcBorders>
          </w:tcPr>
          <w:p w14:paraId="1D0A3806"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C140F54" w14:textId="77777777" w:rsidR="00D94E51" w:rsidRDefault="00D94E51" w:rsidP="00237C51">
            <w:pPr>
              <w:pStyle w:val="TAC"/>
            </w:pPr>
            <w:r>
              <w:rPr>
                <w:rFonts w:eastAsia="Tahoma" w:cs="Arial" w:hint="eastAsia"/>
              </w:rPr>
              <w:t>-</w:t>
            </w:r>
          </w:p>
        </w:tc>
        <w:tc>
          <w:tcPr>
            <w:tcW w:w="1080" w:type="dxa"/>
            <w:tcBorders>
              <w:top w:val="single" w:sz="4" w:space="0" w:color="auto"/>
              <w:left w:val="single" w:sz="4" w:space="0" w:color="auto"/>
              <w:bottom w:val="single" w:sz="4" w:space="0" w:color="auto"/>
              <w:right w:val="single" w:sz="4" w:space="0" w:color="auto"/>
            </w:tcBorders>
          </w:tcPr>
          <w:p w14:paraId="189CD87E" w14:textId="77777777" w:rsidR="00D94E51" w:rsidRDefault="00D94E51" w:rsidP="00237C51">
            <w:pPr>
              <w:pStyle w:val="TAC"/>
            </w:pPr>
          </w:p>
        </w:tc>
      </w:tr>
      <w:tr w:rsidR="00D94E51" w14:paraId="4D0E3BF9" w14:textId="77777777" w:rsidTr="00237C51">
        <w:tc>
          <w:tcPr>
            <w:tcW w:w="2160" w:type="dxa"/>
            <w:tcBorders>
              <w:top w:val="single" w:sz="4" w:space="0" w:color="auto"/>
              <w:left w:val="single" w:sz="4" w:space="0" w:color="auto"/>
              <w:bottom w:val="single" w:sz="4" w:space="0" w:color="auto"/>
              <w:right w:val="single" w:sz="4" w:space="0" w:color="auto"/>
            </w:tcBorders>
          </w:tcPr>
          <w:p w14:paraId="6EE0442D" w14:textId="77777777" w:rsidR="00D94E51" w:rsidRDefault="00D94E51" w:rsidP="00237C51">
            <w:pPr>
              <w:pStyle w:val="TAL"/>
            </w:pPr>
            <w:proofErr w:type="spellStart"/>
            <w:r>
              <w:rPr>
                <w:rFonts w:eastAsia="Tahoma" w:cs="Arial"/>
                <w:b/>
              </w:rPr>
              <w:t>Uu</w:t>
            </w:r>
            <w:proofErr w:type="spellEnd"/>
            <w:r>
              <w:rPr>
                <w:rFonts w:eastAsia="Tahoma" w:cs="Arial"/>
                <w:b/>
              </w:rPr>
              <w:t xml:space="preserve"> RLC Channel to Be </w:t>
            </w:r>
            <w:r>
              <w:rPr>
                <w:rFonts w:eastAsia="Tahoma" w:cs="Arial" w:hint="eastAsia"/>
                <w:b/>
              </w:rPr>
              <w:t>Released</w:t>
            </w:r>
            <w:r>
              <w:rPr>
                <w:rFonts w:eastAsia="Tahoma" w:cs="Arial"/>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CA456FA" w14:textId="77777777" w:rsidR="00D94E51" w:rsidRDefault="00D94E51" w:rsidP="00237C5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7A98C90" w14:textId="77777777" w:rsidR="00D94E51" w:rsidRDefault="00D94E51" w:rsidP="00237C51">
            <w:pPr>
              <w:pStyle w:val="TAL"/>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E823EAF"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65ABBFA0"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08E3474D" w14:textId="77777777" w:rsidR="00D94E51" w:rsidRDefault="00D94E51" w:rsidP="00237C51">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331736" w14:textId="77777777" w:rsidR="00D94E51" w:rsidRDefault="00D94E51" w:rsidP="00237C51">
            <w:pPr>
              <w:pStyle w:val="TAC"/>
            </w:pPr>
            <w:r>
              <w:rPr>
                <w:rFonts w:cs="Arial"/>
              </w:rPr>
              <w:t>reject</w:t>
            </w:r>
          </w:p>
        </w:tc>
      </w:tr>
      <w:tr w:rsidR="00D94E51" w14:paraId="4463167C" w14:textId="77777777" w:rsidTr="00237C51">
        <w:tc>
          <w:tcPr>
            <w:tcW w:w="2160" w:type="dxa"/>
            <w:tcBorders>
              <w:top w:val="single" w:sz="4" w:space="0" w:color="auto"/>
              <w:left w:val="single" w:sz="4" w:space="0" w:color="auto"/>
              <w:bottom w:val="single" w:sz="4" w:space="0" w:color="auto"/>
              <w:right w:val="single" w:sz="4" w:space="0" w:color="auto"/>
            </w:tcBorders>
          </w:tcPr>
          <w:p w14:paraId="361F92A1" w14:textId="77777777" w:rsidR="00D94E51" w:rsidRPr="007B40DF" w:rsidRDefault="00D94E51" w:rsidP="00237C51">
            <w:pPr>
              <w:pStyle w:val="TAL"/>
              <w:ind w:leftChars="50" w:left="100"/>
              <w:rPr>
                <w:b/>
                <w:bCs/>
              </w:rPr>
            </w:pPr>
            <w:r w:rsidRPr="002A3944">
              <w:rPr>
                <w:rFonts w:eastAsia="Tahoma" w:cs="Arial"/>
                <w:b/>
                <w:bCs/>
              </w:rPr>
              <w:t>&gt;</w:t>
            </w:r>
            <w:proofErr w:type="spellStart"/>
            <w:r w:rsidRPr="002A3944">
              <w:rPr>
                <w:rFonts w:eastAsia="Tahoma" w:cs="Arial"/>
                <w:b/>
                <w:bCs/>
              </w:rPr>
              <w:t>Uu</w:t>
            </w:r>
            <w:proofErr w:type="spellEnd"/>
            <w:r w:rsidRPr="002A3944">
              <w:rPr>
                <w:rFonts w:eastAsia="Tahoma" w:cs="Arial"/>
                <w:b/>
                <w:bCs/>
              </w:rPr>
              <w:t xml:space="preserve"> RLC Channel to Be </w:t>
            </w:r>
            <w:r w:rsidRPr="002A3944">
              <w:rPr>
                <w:rFonts w:eastAsia="Tahoma" w:cs="Arial" w:hint="eastAsia"/>
                <w:b/>
                <w:bCs/>
              </w:rPr>
              <w:t>Released</w:t>
            </w:r>
            <w:r w:rsidRPr="002A3944">
              <w:rPr>
                <w:rFonts w:eastAsia="Tahoma" w:cs="Arial"/>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448F5CA" w14:textId="77777777" w:rsidR="00D94E51" w:rsidRDefault="00D94E51" w:rsidP="00237C5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E0A3547" w14:textId="77777777" w:rsidR="00D94E51" w:rsidRDefault="00D94E51" w:rsidP="00237C51">
            <w:pPr>
              <w:pStyle w:val="TAL"/>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8AAB80A"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286329E8"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F4B6DB0"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0BBBF2ED" w14:textId="77777777" w:rsidR="00D94E51" w:rsidRDefault="00D94E51" w:rsidP="00237C51">
            <w:pPr>
              <w:pStyle w:val="TAC"/>
            </w:pPr>
          </w:p>
        </w:tc>
      </w:tr>
      <w:tr w:rsidR="00D94E51" w14:paraId="781D0FCB" w14:textId="77777777" w:rsidTr="00237C51">
        <w:tc>
          <w:tcPr>
            <w:tcW w:w="2160" w:type="dxa"/>
            <w:tcBorders>
              <w:top w:val="single" w:sz="4" w:space="0" w:color="auto"/>
              <w:left w:val="single" w:sz="4" w:space="0" w:color="auto"/>
              <w:bottom w:val="single" w:sz="4" w:space="0" w:color="auto"/>
              <w:right w:val="single" w:sz="4" w:space="0" w:color="auto"/>
            </w:tcBorders>
          </w:tcPr>
          <w:p w14:paraId="28626937" w14:textId="77777777" w:rsidR="00D94E51" w:rsidRDefault="00D94E51" w:rsidP="00237C51">
            <w:pPr>
              <w:pStyle w:val="TAL"/>
              <w:ind w:leftChars="100" w:left="200"/>
            </w:pPr>
            <w:r>
              <w:rPr>
                <w:rFonts w:eastAsia="Tahoma" w:cs="Arial"/>
              </w:rPr>
              <w:t>&gt;&gt;</w:t>
            </w:r>
            <w:proofErr w:type="spellStart"/>
            <w:r>
              <w:rPr>
                <w:rFonts w:eastAsia="Tahoma" w:cs="Arial"/>
              </w:rPr>
              <w:t>Uu</w:t>
            </w:r>
            <w:proofErr w:type="spellEnd"/>
            <w:r>
              <w:rPr>
                <w:rFonts w:eastAsia="Tahoma" w:cs="Arial"/>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26B3879" w14:textId="77777777" w:rsidR="00D94E51" w:rsidRDefault="00D94E51" w:rsidP="00237C51">
            <w:pPr>
              <w:pStyle w:val="TAL"/>
              <w:rPr>
                <w:rFonts w:cs="Arial"/>
                <w:szCs w:val="18"/>
              </w:rPr>
            </w:pPr>
            <w:r>
              <w:rPr>
                <w:rFonts w:eastAsia="Tahoma" w:cs="Arial" w:hint="eastAsia"/>
              </w:rPr>
              <w:t>M</w:t>
            </w:r>
          </w:p>
        </w:tc>
        <w:tc>
          <w:tcPr>
            <w:tcW w:w="1080" w:type="dxa"/>
            <w:tcBorders>
              <w:top w:val="single" w:sz="4" w:space="0" w:color="auto"/>
              <w:left w:val="single" w:sz="4" w:space="0" w:color="auto"/>
              <w:bottom w:val="single" w:sz="4" w:space="0" w:color="auto"/>
              <w:right w:val="single" w:sz="4" w:space="0" w:color="auto"/>
            </w:tcBorders>
          </w:tcPr>
          <w:p w14:paraId="46625D76"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6A85A19" w14:textId="77777777" w:rsidR="00D94E51" w:rsidRPr="00EA5FA7" w:rsidRDefault="00D94E51" w:rsidP="00237C51">
            <w:pPr>
              <w:pStyle w:val="TAL"/>
            </w:pPr>
            <w:r w:rsidRPr="00D25507">
              <w:rPr>
                <w:rFonts w:eastAsia="Tahoma" w:cs="Arial"/>
              </w:rPr>
              <w:t>9.3.1.266</w:t>
            </w:r>
          </w:p>
        </w:tc>
        <w:tc>
          <w:tcPr>
            <w:tcW w:w="1728" w:type="dxa"/>
            <w:tcBorders>
              <w:top w:val="single" w:sz="4" w:space="0" w:color="auto"/>
              <w:left w:val="single" w:sz="4" w:space="0" w:color="auto"/>
              <w:bottom w:val="single" w:sz="4" w:space="0" w:color="auto"/>
              <w:right w:val="single" w:sz="4" w:space="0" w:color="auto"/>
            </w:tcBorders>
          </w:tcPr>
          <w:p w14:paraId="43954FF1"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228A8BE" w14:textId="77777777" w:rsidR="00D94E51" w:rsidRDefault="00D94E51" w:rsidP="00237C51">
            <w:pPr>
              <w:pStyle w:val="TAC"/>
            </w:pPr>
            <w:r>
              <w:rPr>
                <w:rFonts w:eastAsia="Tahoma" w:cs="Arial" w:hint="eastAsia"/>
              </w:rPr>
              <w:t>-</w:t>
            </w:r>
          </w:p>
        </w:tc>
        <w:tc>
          <w:tcPr>
            <w:tcW w:w="1080" w:type="dxa"/>
            <w:tcBorders>
              <w:top w:val="single" w:sz="4" w:space="0" w:color="auto"/>
              <w:left w:val="single" w:sz="4" w:space="0" w:color="auto"/>
              <w:bottom w:val="single" w:sz="4" w:space="0" w:color="auto"/>
              <w:right w:val="single" w:sz="4" w:space="0" w:color="auto"/>
            </w:tcBorders>
          </w:tcPr>
          <w:p w14:paraId="7CDE52D7" w14:textId="77777777" w:rsidR="00D94E51" w:rsidRDefault="00D94E51" w:rsidP="00237C51">
            <w:pPr>
              <w:pStyle w:val="TAC"/>
            </w:pPr>
          </w:p>
        </w:tc>
      </w:tr>
      <w:tr w:rsidR="00D94E51" w14:paraId="382BC0BE" w14:textId="77777777" w:rsidTr="00237C51">
        <w:tc>
          <w:tcPr>
            <w:tcW w:w="2160" w:type="dxa"/>
            <w:tcBorders>
              <w:top w:val="single" w:sz="4" w:space="0" w:color="auto"/>
              <w:left w:val="single" w:sz="4" w:space="0" w:color="auto"/>
              <w:bottom w:val="single" w:sz="4" w:space="0" w:color="auto"/>
              <w:right w:val="single" w:sz="4" w:space="0" w:color="auto"/>
            </w:tcBorders>
          </w:tcPr>
          <w:p w14:paraId="0DF3CB2C" w14:textId="77777777" w:rsidR="00D94E51" w:rsidRDefault="00D94E51" w:rsidP="00237C51">
            <w:pPr>
              <w:pStyle w:val="TAL"/>
            </w:pPr>
            <w:r>
              <w:rPr>
                <w:rFonts w:eastAsia="Tahoma" w:cs="Arial"/>
                <w:b/>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CC6042A" w14:textId="77777777" w:rsidR="00D94E51" w:rsidRDefault="00D94E51" w:rsidP="00237C5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39AAD67" w14:textId="77777777" w:rsidR="00D94E51" w:rsidRDefault="00D94E51" w:rsidP="00237C51">
            <w:pPr>
              <w:pStyle w:val="TAL"/>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FFB22B5"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706F4EDF"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931A809" w14:textId="77777777" w:rsidR="00D94E51" w:rsidRDefault="00D94E51" w:rsidP="00237C51">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08582F" w14:textId="77777777" w:rsidR="00D94E51" w:rsidRDefault="00D94E51" w:rsidP="00237C51">
            <w:pPr>
              <w:pStyle w:val="TAC"/>
            </w:pPr>
            <w:r>
              <w:rPr>
                <w:rFonts w:cs="Arial"/>
              </w:rPr>
              <w:t>reject</w:t>
            </w:r>
          </w:p>
        </w:tc>
      </w:tr>
      <w:tr w:rsidR="00D94E51" w14:paraId="24762EB2" w14:textId="77777777" w:rsidTr="00237C51">
        <w:tc>
          <w:tcPr>
            <w:tcW w:w="2160" w:type="dxa"/>
            <w:tcBorders>
              <w:top w:val="single" w:sz="4" w:space="0" w:color="auto"/>
              <w:left w:val="single" w:sz="4" w:space="0" w:color="auto"/>
              <w:bottom w:val="single" w:sz="4" w:space="0" w:color="auto"/>
              <w:right w:val="single" w:sz="4" w:space="0" w:color="auto"/>
            </w:tcBorders>
          </w:tcPr>
          <w:p w14:paraId="018DFF50" w14:textId="77777777" w:rsidR="00D94E51" w:rsidRPr="007B40DF" w:rsidRDefault="00D94E51" w:rsidP="00237C51">
            <w:pPr>
              <w:pStyle w:val="TAL"/>
              <w:ind w:leftChars="50" w:left="100"/>
              <w:rPr>
                <w:b/>
                <w:bCs/>
              </w:rPr>
            </w:pPr>
            <w:r w:rsidRPr="002A3944">
              <w:rPr>
                <w:rFonts w:eastAsia="Tahoma" w:cs="Arial"/>
                <w:b/>
                <w:bCs/>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F88472D" w14:textId="77777777" w:rsidR="00D94E51" w:rsidRDefault="00D94E51" w:rsidP="00237C5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A1F5C24" w14:textId="77777777" w:rsidR="00D94E51" w:rsidRDefault="00D94E51" w:rsidP="00237C51">
            <w:pPr>
              <w:pStyle w:val="TAL"/>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01ED1BB"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4960C80D"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0E781C0"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6C697338" w14:textId="77777777" w:rsidR="00D94E51" w:rsidRDefault="00D94E51" w:rsidP="00237C51">
            <w:pPr>
              <w:pStyle w:val="TAC"/>
            </w:pPr>
          </w:p>
        </w:tc>
      </w:tr>
      <w:tr w:rsidR="00D94E51" w14:paraId="7313A7E6" w14:textId="77777777" w:rsidTr="00237C51">
        <w:tc>
          <w:tcPr>
            <w:tcW w:w="2160" w:type="dxa"/>
            <w:tcBorders>
              <w:top w:val="single" w:sz="4" w:space="0" w:color="auto"/>
              <w:left w:val="single" w:sz="4" w:space="0" w:color="auto"/>
              <w:bottom w:val="single" w:sz="4" w:space="0" w:color="auto"/>
              <w:right w:val="single" w:sz="4" w:space="0" w:color="auto"/>
            </w:tcBorders>
          </w:tcPr>
          <w:p w14:paraId="64EA262C" w14:textId="77777777" w:rsidR="00D94E51" w:rsidRDefault="00D94E51" w:rsidP="00237C51">
            <w:pPr>
              <w:pStyle w:val="TAL"/>
              <w:ind w:leftChars="100" w:left="200"/>
            </w:pPr>
            <w:r>
              <w:rPr>
                <w:rFonts w:eastAsia="Tahoma" w:cs="Arial"/>
              </w:rPr>
              <w:t>&gt;&gt;PC5 RLC Channel I</w:t>
            </w:r>
            <w:r>
              <w:rPr>
                <w:rFonts w:eastAsia="Tahoma" w:cs="Arial" w:hint="eastAsia"/>
              </w:rPr>
              <w:t>D</w:t>
            </w:r>
          </w:p>
        </w:tc>
        <w:tc>
          <w:tcPr>
            <w:tcW w:w="1080" w:type="dxa"/>
            <w:tcBorders>
              <w:top w:val="single" w:sz="4" w:space="0" w:color="auto"/>
              <w:left w:val="single" w:sz="4" w:space="0" w:color="auto"/>
              <w:bottom w:val="single" w:sz="4" w:space="0" w:color="auto"/>
              <w:right w:val="single" w:sz="4" w:space="0" w:color="auto"/>
            </w:tcBorders>
          </w:tcPr>
          <w:p w14:paraId="05C75914" w14:textId="77777777" w:rsidR="00D94E51" w:rsidRDefault="00D94E51" w:rsidP="00237C51">
            <w:pPr>
              <w:pStyle w:val="TAL"/>
              <w:rPr>
                <w:rFonts w:cs="Arial"/>
                <w:szCs w:val="18"/>
              </w:rPr>
            </w:pPr>
            <w:r>
              <w:rPr>
                <w:rFonts w:eastAsia="Tahoma" w:cs="Arial" w:hint="eastAsia"/>
              </w:rPr>
              <w:t>M</w:t>
            </w:r>
          </w:p>
        </w:tc>
        <w:tc>
          <w:tcPr>
            <w:tcW w:w="1080" w:type="dxa"/>
            <w:tcBorders>
              <w:top w:val="single" w:sz="4" w:space="0" w:color="auto"/>
              <w:left w:val="single" w:sz="4" w:space="0" w:color="auto"/>
              <w:bottom w:val="single" w:sz="4" w:space="0" w:color="auto"/>
              <w:right w:val="single" w:sz="4" w:space="0" w:color="auto"/>
            </w:tcBorders>
          </w:tcPr>
          <w:p w14:paraId="4BB107BE"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182D5B2" w14:textId="77777777" w:rsidR="00D94E51" w:rsidRPr="00EA5FA7" w:rsidRDefault="00D94E51" w:rsidP="00237C51">
            <w:pPr>
              <w:pStyle w:val="TAL"/>
            </w:pPr>
            <w:r w:rsidRPr="00D25507">
              <w:rPr>
                <w:rFonts w:eastAsia="Tahoma" w:cs="Arial"/>
              </w:rPr>
              <w:t>9.3.1.265</w:t>
            </w:r>
          </w:p>
        </w:tc>
        <w:tc>
          <w:tcPr>
            <w:tcW w:w="1728" w:type="dxa"/>
            <w:tcBorders>
              <w:top w:val="single" w:sz="4" w:space="0" w:color="auto"/>
              <w:left w:val="single" w:sz="4" w:space="0" w:color="auto"/>
              <w:bottom w:val="single" w:sz="4" w:space="0" w:color="auto"/>
              <w:right w:val="single" w:sz="4" w:space="0" w:color="auto"/>
            </w:tcBorders>
          </w:tcPr>
          <w:p w14:paraId="734CE70D"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6848D24F"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4CB912D1" w14:textId="77777777" w:rsidR="00D94E51" w:rsidRDefault="00D94E51" w:rsidP="00237C51">
            <w:pPr>
              <w:pStyle w:val="TAC"/>
            </w:pPr>
          </w:p>
        </w:tc>
      </w:tr>
      <w:tr w:rsidR="00D94E51" w14:paraId="3BE4243F" w14:textId="77777777" w:rsidTr="00237C51">
        <w:tc>
          <w:tcPr>
            <w:tcW w:w="2160" w:type="dxa"/>
            <w:tcBorders>
              <w:top w:val="single" w:sz="4" w:space="0" w:color="auto"/>
              <w:left w:val="single" w:sz="4" w:space="0" w:color="auto"/>
              <w:bottom w:val="single" w:sz="4" w:space="0" w:color="auto"/>
              <w:right w:val="single" w:sz="4" w:space="0" w:color="auto"/>
            </w:tcBorders>
          </w:tcPr>
          <w:p w14:paraId="541D29CD" w14:textId="77777777" w:rsidR="00D94E51" w:rsidRDefault="00D94E51" w:rsidP="00237C51">
            <w:pPr>
              <w:pStyle w:val="TAL"/>
              <w:ind w:leftChars="100" w:left="200"/>
            </w:pPr>
            <w:r>
              <w:rPr>
                <w:rFonts w:eastAsia="Tahoma"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DD97210" w14:textId="77777777" w:rsidR="00D94E51" w:rsidRDefault="00D94E51" w:rsidP="00237C51">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19F9D2CA"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0185658" w14:textId="77777777" w:rsidR="00D94E51" w:rsidRPr="00EA5FA7" w:rsidRDefault="00D94E51" w:rsidP="00237C51">
            <w:pPr>
              <w:pStyle w:val="TAL"/>
            </w:pPr>
            <w:r w:rsidRPr="00D25507">
              <w:rPr>
                <w:rFonts w:eastAsia="Tahoma" w:cs="Arial"/>
              </w:rPr>
              <w:t>9.3.1.267</w:t>
            </w:r>
          </w:p>
        </w:tc>
        <w:tc>
          <w:tcPr>
            <w:tcW w:w="1728" w:type="dxa"/>
            <w:tcBorders>
              <w:top w:val="single" w:sz="4" w:space="0" w:color="auto"/>
              <w:left w:val="single" w:sz="4" w:space="0" w:color="auto"/>
              <w:bottom w:val="single" w:sz="4" w:space="0" w:color="auto"/>
              <w:right w:val="single" w:sz="4" w:space="0" w:color="auto"/>
            </w:tcBorders>
          </w:tcPr>
          <w:p w14:paraId="60B521F8"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1FE5032F" w14:textId="77777777" w:rsidR="00D94E51" w:rsidRDefault="00D94E51" w:rsidP="00237C51">
            <w:pPr>
              <w:pStyle w:val="TAC"/>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FB7DE9E" w14:textId="77777777" w:rsidR="00D94E51" w:rsidRDefault="00D94E51" w:rsidP="00237C51">
            <w:pPr>
              <w:pStyle w:val="TAC"/>
            </w:pPr>
          </w:p>
        </w:tc>
      </w:tr>
      <w:tr w:rsidR="00D94E51" w14:paraId="505FF80C" w14:textId="77777777" w:rsidTr="00237C51">
        <w:tc>
          <w:tcPr>
            <w:tcW w:w="2160" w:type="dxa"/>
            <w:tcBorders>
              <w:top w:val="single" w:sz="4" w:space="0" w:color="auto"/>
              <w:left w:val="single" w:sz="4" w:space="0" w:color="auto"/>
              <w:bottom w:val="single" w:sz="4" w:space="0" w:color="auto"/>
              <w:right w:val="single" w:sz="4" w:space="0" w:color="auto"/>
            </w:tcBorders>
          </w:tcPr>
          <w:p w14:paraId="3A4F5E5A" w14:textId="77777777" w:rsidR="00D94E51" w:rsidRDefault="00D94E51" w:rsidP="00237C51">
            <w:pPr>
              <w:pStyle w:val="TAL"/>
              <w:ind w:leftChars="100" w:left="200"/>
            </w:pPr>
            <w:r>
              <w:rPr>
                <w:rFonts w:eastAsia="Tahoma" w:cs="Arial"/>
              </w:rPr>
              <w:t xml:space="preserve">&gt;&gt;CHOICE </w:t>
            </w:r>
            <w:r w:rsidRPr="00454D3D">
              <w:rPr>
                <w:rFonts w:eastAsia="Tahoma" w:cs="Arial"/>
                <w:i/>
                <w:iCs/>
              </w:rPr>
              <w:t xml:space="preserve">PC5 RLC Channel </w:t>
            </w:r>
            <w:proofErr w:type="spellStart"/>
            <w:r w:rsidRPr="00454D3D">
              <w:rPr>
                <w:rFonts w:eastAsia="Tahoma" w:cs="Arial"/>
                <w:i/>
                <w:iCs/>
              </w:rPr>
              <w:t>QoS</w:t>
            </w:r>
            <w:proofErr w:type="spellEnd"/>
            <w:r w:rsidRPr="00454D3D">
              <w:rPr>
                <w:rFonts w:eastAsia="Tahoma" w:cs="Arial"/>
                <w:i/>
                <w:iC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1E377E4" w14:textId="77777777" w:rsidR="00D94E51" w:rsidRDefault="00D94E51" w:rsidP="00237C51">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5E7B2D75"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68BD438"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2D5945B5"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4D3F0AB"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61C4A7A3" w14:textId="77777777" w:rsidR="00D94E51" w:rsidRDefault="00D94E51" w:rsidP="00237C51">
            <w:pPr>
              <w:pStyle w:val="TAC"/>
            </w:pPr>
          </w:p>
        </w:tc>
      </w:tr>
      <w:tr w:rsidR="00D94E51" w14:paraId="64867EED" w14:textId="77777777" w:rsidTr="00237C51">
        <w:tc>
          <w:tcPr>
            <w:tcW w:w="2160" w:type="dxa"/>
            <w:tcBorders>
              <w:top w:val="single" w:sz="4" w:space="0" w:color="auto"/>
              <w:left w:val="single" w:sz="4" w:space="0" w:color="auto"/>
              <w:bottom w:val="single" w:sz="4" w:space="0" w:color="auto"/>
              <w:right w:val="single" w:sz="4" w:space="0" w:color="auto"/>
            </w:tcBorders>
          </w:tcPr>
          <w:p w14:paraId="0CBBCA6A" w14:textId="77777777" w:rsidR="00D94E51" w:rsidRPr="007B40DF" w:rsidRDefault="00D94E51" w:rsidP="00237C51">
            <w:pPr>
              <w:pStyle w:val="TAL"/>
              <w:ind w:leftChars="150" w:left="300"/>
              <w:rPr>
                <w:rFonts w:eastAsia="Tahoma" w:cs="Arial"/>
                <w:i/>
                <w:iCs/>
              </w:rPr>
            </w:pPr>
            <w:r w:rsidRPr="002A3944">
              <w:rPr>
                <w:rFonts w:eastAsia="Tahoma" w:cs="Arial"/>
                <w:i/>
                <w:iCs/>
                <w:szCs w:val="18"/>
              </w:rPr>
              <w:t xml:space="preserve">&gt;&gt;&gt;PC5 RLC Channel </w:t>
            </w:r>
            <w:proofErr w:type="spellStart"/>
            <w:r w:rsidRPr="002A3944">
              <w:rPr>
                <w:rFonts w:eastAsia="Tahoma" w:cs="Arial"/>
                <w:i/>
                <w:iCs/>
                <w:szCs w:val="18"/>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1B51071F" w14:textId="77777777" w:rsidR="00D94E51" w:rsidRDefault="00D94E51" w:rsidP="00237C51">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0E8AF619"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40FDBA7"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6F6A3C7A"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99F17F8" w14:textId="77777777" w:rsidR="00D94E51" w:rsidRDefault="00D94E51" w:rsidP="00237C51">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4767647A" w14:textId="77777777" w:rsidR="00D94E51" w:rsidRDefault="00D94E51" w:rsidP="00237C51">
            <w:pPr>
              <w:pStyle w:val="TAC"/>
            </w:pPr>
          </w:p>
        </w:tc>
      </w:tr>
      <w:tr w:rsidR="00D94E51" w14:paraId="2D72A61A" w14:textId="77777777" w:rsidTr="00237C51">
        <w:tc>
          <w:tcPr>
            <w:tcW w:w="2160" w:type="dxa"/>
            <w:tcBorders>
              <w:top w:val="single" w:sz="4" w:space="0" w:color="auto"/>
              <w:left w:val="single" w:sz="4" w:space="0" w:color="auto"/>
              <w:bottom w:val="single" w:sz="4" w:space="0" w:color="auto"/>
              <w:right w:val="single" w:sz="4" w:space="0" w:color="auto"/>
            </w:tcBorders>
          </w:tcPr>
          <w:p w14:paraId="16C02570" w14:textId="77777777" w:rsidR="00D94E51" w:rsidRDefault="00D94E51" w:rsidP="00237C51">
            <w:pPr>
              <w:pStyle w:val="TAL"/>
              <w:ind w:leftChars="200" w:left="400"/>
            </w:pPr>
            <w:r>
              <w:rPr>
                <w:rFonts w:eastAsia="Tahoma" w:cs="Arial"/>
              </w:rPr>
              <w:t xml:space="preserve">&gt;&gt;&gt;&gt;PC5 RLC Channel </w:t>
            </w:r>
            <w:proofErr w:type="spellStart"/>
            <w:r>
              <w:rPr>
                <w:rFonts w:eastAsia="Tahoma" w:cs="Arial"/>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6468FD45" w14:textId="77777777" w:rsidR="00D94E51" w:rsidRDefault="00D94E51" w:rsidP="00237C51">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AC93A20"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4C7B359" w14:textId="77777777" w:rsidR="00D94E51" w:rsidRDefault="00D94E51" w:rsidP="00237C51">
            <w:pPr>
              <w:pStyle w:val="TAL"/>
              <w:rPr>
                <w:rFonts w:eastAsia="Tahoma"/>
              </w:rPr>
            </w:pPr>
            <w:proofErr w:type="spellStart"/>
            <w:r>
              <w:rPr>
                <w:rFonts w:eastAsia="Tahoma"/>
              </w:rPr>
              <w:t>QoS</w:t>
            </w:r>
            <w:proofErr w:type="spellEnd"/>
            <w:r>
              <w:rPr>
                <w:rFonts w:eastAsia="Tahoma"/>
              </w:rPr>
              <w:t xml:space="preserve"> Flow Level </w:t>
            </w:r>
            <w:proofErr w:type="spellStart"/>
            <w:r>
              <w:rPr>
                <w:rFonts w:eastAsia="Tahoma"/>
              </w:rPr>
              <w:t>QoS</w:t>
            </w:r>
            <w:proofErr w:type="spellEnd"/>
            <w:r>
              <w:rPr>
                <w:rFonts w:eastAsia="Tahoma"/>
              </w:rPr>
              <w:t xml:space="preserve"> Parameters</w:t>
            </w:r>
          </w:p>
          <w:p w14:paraId="7C380903" w14:textId="77777777" w:rsidR="00D94E51" w:rsidRPr="00EA5FA7" w:rsidRDefault="00D94E51" w:rsidP="00237C51">
            <w:pPr>
              <w:pStyle w:val="TAL"/>
            </w:pPr>
            <w:r>
              <w:rPr>
                <w:rFonts w:eastAsia="Tahoma"/>
              </w:rPr>
              <w:t>9.3.1.45</w:t>
            </w:r>
            <w:r>
              <w:rPr>
                <w:rFonts w:eastAsia="Tahoma" w:hint="eastAsia"/>
              </w:rPr>
              <w:t xml:space="preserve"> </w:t>
            </w:r>
          </w:p>
        </w:tc>
        <w:tc>
          <w:tcPr>
            <w:tcW w:w="1728" w:type="dxa"/>
            <w:tcBorders>
              <w:top w:val="single" w:sz="4" w:space="0" w:color="auto"/>
              <w:left w:val="single" w:sz="4" w:space="0" w:color="auto"/>
              <w:bottom w:val="single" w:sz="4" w:space="0" w:color="auto"/>
              <w:right w:val="single" w:sz="4" w:space="0" w:color="auto"/>
            </w:tcBorders>
          </w:tcPr>
          <w:p w14:paraId="0CBEB453"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0B188DED"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4809724C" w14:textId="77777777" w:rsidR="00D94E51" w:rsidRDefault="00D94E51" w:rsidP="00237C51">
            <w:pPr>
              <w:pStyle w:val="TAC"/>
            </w:pPr>
          </w:p>
        </w:tc>
      </w:tr>
      <w:tr w:rsidR="00D94E51" w14:paraId="312E4397" w14:textId="77777777" w:rsidTr="00237C51">
        <w:tc>
          <w:tcPr>
            <w:tcW w:w="2160" w:type="dxa"/>
            <w:tcBorders>
              <w:top w:val="single" w:sz="4" w:space="0" w:color="auto"/>
              <w:left w:val="single" w:sz="4" w:space="0" w:color="auto"/>
              <w:bottom w:val="single" w:sz="4" w:space="0" w:color="auto"/>
              <w:right w:val="single" w:sz="4" w:space="0" w:color="auto"/>
            </w:tcBorders>
          </w:tcPr>
          <w:p w14:paraId="225AFAC7" w14:textId="77777777" w:rsidR="00D94E51" w:rsidRPr="007B40DF" w:rsidRDefault="00D94E51" w:rsidP="00237C51">
            <w:pPr>
              <w:pStyle w:val="TAL"/>
              <w:ind w:leftChars="150" w:left="300"/>
              <w:rPr>
                <w:rFonts w:eastAsia="Tahoma" w:cs="Arial"/>
                <w:i/>
                <w:iCs/>
              </w:rPr>
            </w:pPr>
            <w:r w:rsidRPr="002A3944">
              <w:rPr>
                <w:rFonts w:eastAsia="Tahoma" w:cs="Arial"/>
                <w:i/>
                <w:iCs/>
                <w:szCs w:val="18"/>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7537B23" w14:textId="77777777" w:rsidR="00D94E51" w:rsidRDefault="00D94E51" w:rsidP="00237C51">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78A7B531"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4DF23F1" w14:textId="77777777" w:rsidR="00D94E51" w:rsidRDefault="00D94E51" w:rsidP="00237C51">
            <w:pPr>
              <w:pStyle w:val="TAL"/>
              <w:rPr>
                <w:rFonts w:eastAsia="Tahoma"/>
              </w:rPr>
            </w:pPr>
          </w:p>
        </w:tc>
        <w:tc>
          <w:tcPr>
            <w:tcW w:w="1728" w:type="dxa"/>
            <w:tcBorders>
              <w:top w:val="single" w:sz="4" w:space="0" w:color="auto"/>
              <w:left w:val="single" w:sz="4" w:space="0" w:color="auto"/>
              <w:bottom w:val="single" w:sz="4" w:space="0" w:color="auto"/>
              <w:right w:val="single" w:sz="4" w:space="0" w:color="auto"/>
            </w:tcBorders>
          </w:tcPr>
          <w:p w14:paraId="0F72BA3B"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3F5F2F91" w14:textId="77777777" w:rsidR="00D94E51" w:rsidRDefault="00D94E51" w:rsidP="00237C51">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41B0A81D" w14:textId="77777777" w:rsidR="00D94E51" w:rsidRDefault="00D94E51" w:rsidP="00237C51">
            <w:pPr>
              <w:pStyle w:val="TAC"/>
            </w:pPr>
          </w:p>
        </w:tc>
      </w:tr>
      <w:tr w:rsidR="00D94E51" w14:paraId="0401BB4E" w14:textId="77777777" w:rsidTr="00237C51">
        <w:tc>
          <w:tcPr>
            <w:tcW w:w="2160" w:type="dxa"/>
            <w:tcBorders>
              <w:top w:val="single" w:sz="4" w:space="0" w:color="auto"/>
              <w:left w:val="single" w:sz="4" w:space="0" w:color="auto"/>
              <w:bottom w:val="single" w:sz="4" w:space="0" w:color="auto"/>
              <w:right w:val="single" w:sz="4" w:space="0" w:color="auto"/>
            </w:tcBorders>
          </w:tcPr>
          <w:p w14:paraId="56E3D6A4" w14:textId="77777777" w:rsidR="00D94E51" w:rsidRDefault="00D94E51" w:rsidP="00237C51">
            <w:pPr>
              <w:pStyle w:val="TAL"/>
              <w:ind w:leftChars="200" w:left="400"/>
            </w:pPr>
            <w:r>
              <w:rPr>
                <w:rFonts w:eastAsia="Tahoma" w:cs="Arial"/>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DAE22CC" w14:textId="77777777" w:rsidR="00D94E51" w:rsidRDefault="00D94E51" w:rsidP="00237C51">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1C79E86B"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BD6118A" w14:textId="77777777" w:rsidR="00D94E51" w:rsidRPr="00EA5FA7" w:rsidRDefault="00D94E51" w:rsidP="00237C51">
            <w:pPr>
              <w:pStyle w:val="TAL"/>
            </w:pPr>
            <w:r>
              <w:rPr>
                <w:rFonts w:eastAsia="Tahoma"/>
              </w:rPr>
              <w:t>ENUMERATED(SRB1, SRB2, …)</w:t>
            </w:r>
          </w:p>
        </w:tc>
        <w:tc>
          <w:tcPr>
            <w:tcW w:w="1728" w:type="dxa"/>
            <w:tcBorders>
              <w:top w:val="single" w:sz="4" w:space="0" w:color="auto"/>
              <w:left w:val="single" w:sz="4" w:space="0" w:color="auto"/>
              <w:bottom w:val="single" w:sz="4" w:space="0" w:color="auto"/>
              <w:right w:val="single" w:sz="4" w:space="0" w:color="auto"/>
            </w:tcBorders>
          </w:tcPr>
          <w:p w14:paraId="2E6B853E" w14:textId="77777777" w:rsidR="00D94E51" w:rsidRDefault="00D94E51" w:rsidP="00237C51">
            <w:pPr>
              <w:pStyle w:val="TAL"/>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DE37882"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4A92FD06" w14:textId="77777777" w:rsidR="00D94E51" w:rsidRDefault="00D94E51" w:rsidP="00237C51">
            <w:pPr>
              <w:pStyle w:val="TAC"/>
            </w:pPr>
          </w:p>
        </w:tc>
      </w:tr>
      <w:tr w:rsidR="00D94E51" w14:paraId="4C8A02E4" w14:textId="77777777" w:rsidTr="00237C51">
        <w:tc>
          <w:tcPr>
            <w:tcW w:w="2160" w:type="dxa"/>
            <w:tcBorders>
              <w:top w:val="single" w:sz="4" w:space="0" w:color="auto"/>
              <w:left w:val="single" w:sz="4" w:space="0" w:color="auto"/>
              <w:bottom w:val="single" w:sz="4" w:space="0" w:color="auto"/>
              <w:right w:val="single" w:sz="4" w:space="0" w:color="auto"/>
            </w:tcBorders>
          </w:tcPr>
          <w:p w14:paraId="517B56EF" w14:textId="77777777" w:rsidR="00D94E51" w:rsidRPr="007B40DF" w:rsidRDefault="00D94E51" w:rsidP="00237C51">
            <w:pPr>
              <w:pStyle w:val="TAL"/>
              <w:ind w:leftChars="100" w:left="200"/>
              <w:rPr>
                <w:b/>
                <w:bCs/>
              </w:rPr>
            </w:pPr>
            <w:r w:rsidRPr="007B40DF">
              <w:rPr>
                <w:rFonts w:eastAsia="Tahoma" w:cs="Arial"/>
                <w:b/>
                <w:bCs/>
              </w:rPr>
              <w:t>&gt;&gt;RLC Mode</w:t>
            </w:r>
          </w:p>
        </w:tc>
        <w:tc>
          <w:tcPr>
            <w:tcW w:w="1080" w:type="dxa"/>
            <w:tcBorders>
              <w:top w:val="single" w:sz="4" w:space="0" w:color="auto"/>
              <w:left w:val="single" w:sz="4" w:space="0" w:color="auto"/>
              <w:bottom w:val="single" w:sz="4" w:space="0" w:color="auto"/>
              <w:right w:val="single" w:sz="4" w:space="0" w:color="auto"/>
            </w:tcBorders>
          </w:tcPr>
          <w:p w14:paraId="03C2E020" w14:textId="77777777" w:rsidR="00D94E51" w:rsidRDefault="00D94E51" w:rsidP="00237C51">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661CE22C"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D1D94D0" w14:textId="77777777" w:rsidR="00D94E51" w:rsidRPr="00EA5FA7" w:rsidRDefault="00D94E51" w:rsidP="00237C51">
            <w:pPr>
              <w:pStyle w:val="TAL"/>
            </w:pPr>
            <w:r>
              <w:rPr>
                <w:rFonts w:eastAsia="Tahoma" w:cs="Arial" w:hint="eastAsia"/>
              </w:rPr>
              <w:t>9.3.1.27</w:t>
            </w:r>
          </w:p>
        </w:tc>
        <w:tc>
          <w:tcPr>
            <w:tcW w:w="1728" w:type="dxa"/>
            <w:tcBorders>
              <w:top w:val="single" w:sz="4" w:space="0" w:color="auto"/>
              <w:left w:val="single" w:sz="4" w:space="0" w:color="auto"/>
              <w:bottom w:val="single" w:sz="4" w:space="0" w:color="auto"/>
              <w:right w:val="single" w:sz="4" w:space="0" w:color="auto"/>
            </w:tcBorders>
          </w:tcPr>
          <w:p w14:paraId="72E2DFCD"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04B0BF93" w14:textId="77777777" w:rsidR="00D94E51" w:rsidRDefault="00D94E51" w:rsidP="00237C51">
            <w:pPr>
              <w:pStyle w:val="TAC"/>
            </w:pPr>
            <w:r>
              <w:rPr>
                <w:rFonts w:eastAsia="Tahoma" w:cs="Arial" w:hint="eastAsia"/>
              </w:rPr>
              <w:t>-</w:t>
            </w:r>
          </w:p>
        </w:tc>
        <w:tc>
          <w:tcPr>
            <w:tcW w:w="1080" w:type="dxa"/>
            <w:tcBorders>
              <w:top w:val="single" w:sz="4" w:space="0" w:color="auto"/>
              <w:left w:val="single" w:sz="4" w:space="0" w:color="auto"/>
              <w:bottom w:val="single" w:sz="4" w:space="0" w:color="auto"/>
              <w:right w:val="single" w:sz="4" w:space="0" w:color="auto"/>
            </w:tcBorders>
          </w:tcPr>
          <w:p w14:paraId="0BB226DF" w14:textId="77777777" w:rsidR="00D94E51" w:rsidRDefault="00D94E51" w:rsidP="00237C51">
            <w:pPr>
              <w:pStyle w:val="TAC"/>
            </w:pPr>
          </w:p>
        </w:tc>
      </w:tr>
      <w:tr w:rsidR="00D94E51" w14:paraId="45E833F5" w14:textId="77777777" w:rsidTr="00237C51">
        <w:tc>
          <w:tcPr>
            <w:tcW w:w="2160" w:type="dxa"/>
            <w:tcBorders>
              <w:top w:val="single" w:sz="4" w:space="0" w:color="auto"/>
              <w:left w:val="single" w:sz="4" w:space="0" w:color="auto"/>
              <w:bottom w:val="single" w:sz="4" w:space="0" w:color="auto"/>
              <w:right w:val="single" w:sz="4" w:space="0" w:color="auto"/>
            </w:tcBorders>
          </w:tcPr>
          <w:p w14:paraId="659DC269" w14:textId="77777777" w:rsidR="00D94E51" w:rsidRDefault="00D94E51" w:rsidP="00237C51">
            <w:pPr>
              <w:pStyle w:val="TAL"/>
            </w:pPr>
            <w:r>
              <w:rPr>
                <w:rFonts w:eastAsia="Tahoma" w:cs="Arial"/>
                <w:b/>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70383153" w14:textId="77777777" w:rsidR="00D94E51" w:rsidRDefault="00D94E51" w:rsidP="00237C5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6C92EAB" w14:textId="77777777" w:rsidR="00D94E51" w:rsidRDefault="00D94E51" w:rsidP="00237C51">
            <w:pPr>
              <w:pStyle w:val="TAL"/>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F103727"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0C20B5A1"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DE48886" w14:textId="77777777" w:rsidR="00D94E51" w:rsidRDefault="00D94E51" w:rsidP="00237C51">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3566EDF" w14:textId="77777777" w:rsidR="00D94E51" w:rsidRDefault="00D94E51" w:rsidP="00237C51">
            <w:pPr>
              <w:pStyle w:val="TAC"/>
            </w:pPr>
            <w:r>
              <w:rPr>
                <w:rFonts w:cs="Arial"/>
              </w:rPr>
              <w:t>reject</w:t>
            </w:r>
          </w:p>
        </w:tc>
      </w:tr>
      <w:tr w:rsidR="00D94E51" w14:paraId="27D3CEED" w14:textId="77777777" w:rsidTr="00237C51">
        <w:tc>
          <w:tcPr>
            <w:tcW w:w="2160" w:type="dxa"/>
            <w:tcBorders>
              <w:top w:val="single" w:sz="4" w:space="0" w:color="auto"/>
              <w:left w:val="single" w:sz="4" w:space="0" w:color="auto"/>
              <w:bottom w:val="single" w:sz="4" w:space="0" w:color="auto"/>
              <w:right w:val="single" w:sz="4" w:space="0" w:color="auto"/>
            </w:tcBorders>
          </w:tcPr>
          <w:p w14:paraId="781E1AC3" w14:textId="77777777" w:rsidR="00D94E51" w:rsidRPr="007B40DF" w:rsidRDefault="00D94E51" w:rsidP="00237C51">
            <w:pPr>
              <w:pStyle w:val="TAL"/>
              <w:ind w:leftChars="50" w:left="100"/>
              <w:rPr>
                <w:b/>
                <w:bCs/>
              </w:rPr>
            </w:pPr>
            <w:r w:rsidRPr="002A3944">
              <w:rPr>
                <w:rFonts w:eastAsia="Tahoma" w:cs="Arial"/>
                <w:b/>
                <w:bCs/>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5F5A619" w14:textId="77777777" w:rsidR="00D94E51" w:rsidRDefault="00D94E51" w:rsidP="00237C5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BF1DF48" w14:textId="77777777" w:rsidR="00D94E51" w:rsidRDefault="00D94E51" w:rsidP="00237C51">
            <w:pPr>
              <w:pStyle w:val="TAL"/>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90F8A98"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6444E752"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426B299A"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427D99B" w14:textId="77777777" w:rsidR="00D94E51" w:rsidRDefault="00D94E51" w:rsidP="00237C51">
            <w:pPr>
              <w:pStyle w:val="TAC"/>
            </w:pPr>
          </w:p>
        </w:tc>
      </w:tr>
      <w:tr w:rsidR="00D94E51" w14:paraId="2D80D6B1" w14:textId="77777777" w:rsidTr="00237C51">
        <w:tc>
          <w:tcPr>
            <w:tcW w:w="2160" w:type="dxa"/>
            <w:tcBorders>
              <w:top w:val="single" w:sz="4" w:space="0" w:color="auto"/>
              <w:left w:val="single" w:sz="4" w:space="0" w:color="auto"/>
              <w:bottom w:val="single" w:sz="4" w:space="0" w:color="auto"/>
              <w:right w:val="single" w:sz="4" w:space="0" w:color="auto"/>
            </w:tcBorders>
          </w:tcPr>
          <w:p w14:paraId="03B615BF" w14:textId="77777777" w:rsidR="00D94E51" w:rsidRDefault="00D94E51" w:rsidP="00237C51">
            <w:pPr>
              <w:pStyle w:val="TAL"/>
              <w:ind w:leftChars="100" w:left="200"/>
            </w:pPr>
            <w:r>
              <w:rPr>
                <w:rFonts w:eastAsia="Tahoma" w:cs="Arial"/>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B6CE3F9" w14:textId="77777777" w:rsidR="00D94E51" w:rsidRDefault="00D94E51" w:rsidP="00237C51">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1B72D260"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EFD7DBA" w14:textId="77777777" w:rsidR="00D94E51" w:rsidRPr="00EA5FA7" w:rsidRDefault="00D94E51" w:rsidP="00237C51">
            <w:pPr>
              <w:pStyle w:val="TAL"/>
            </w:pPr>
            <w:r w:rsidRPr="00D25507">
              <w:rPr>
                <w:rFonts w:eastAsia="Tahoma" w:cs="Arial"/>
              </w:rPr>
              <w:t>9.3.1.265</w:t>
            </w:r>
          </w:p>
        </w:tc>
        <w:tc>
          <w:tcPr>
            <w:tcW w:w="1728" w:type="dxa"/>
            <w:tcBorders>
              <w:top w:val="single" w:sz="4" w:space="0" w:color="auto"/>
              <w:left w:val="single" w:sz="4" w:space="0" w:color="auto"/>
              <w:bottom w:val="single" w:sz="4" w:space="0" w:color="auto"/>
              <w:right w:val="single" w:sz="4" w:space="0" w:color="auto"/>
            </w:tcBorders>
          </w:tcPr>
          <w:p w14:paraId="7DCCFBAB"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3BDFCAAE"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136F3CEC" w14:textId="77777777" w:rsidR="00D94E51" w:rsidRDefault="00D94E51" w:rsidP="00237C51">
            <w:pPr>
              <w:pStyle w:val="TAC"/>
            </w:pPr>
          </w:p>
        </w:tc>
      </w:tr>
      <w:tr w:rsidR="00D94E51" w14:paraId="70EF5B0C" w14:textId="77777777" w:rsidTr="00237C51">
        <w:tc>
          <w:tcPr>
            <w:tcW w:w="2160" w:type="dxa"/>
            <w:tcBorders>
              <w:top w:val="single" w:sz="4" w:space="0" w:color="auto"/>
              <w:left w:val="single" w:sz="4" w:space="0" w:color="auto"/>
              <w:bottom w:val="single" w:sz="4" w:space="0" w:color="auto"/>
              <w:right w:val="single" w:sz="4" w:space="0" w:color="auto"/>
            </w:tcBorders>
          </w:tcPr>
          <w:p w14:paraId="42B91D8A" w14:textId="77777777" w:rsidR="00D94E51" w:rsidRDefault="00D94E51" w:rsidP="00237C51">
            <w:pPr>
              <w:pStyle w:val="TAL"/>
              <w:ind w:leftChars="100" w:left="200"/>
            </w:pPr>
            <w:r>
              <w:rPr>
                <w:rFonts w:eastAsia="Tahoma"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2AF1DC9" w14:textId="77777777" w:rsidR="00D94E51" w:rsidRDefault="00D94E51" w:rsidP="00237C51">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3167C04"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0A070AF" w14:textId="77777777" w:rsidR="00D94E51" w:rsidRPr="00EA5FA7" w:rsidRDefault="00D94E51" w:rsidP="00237C51">
            <w:pPr>
              <w:pStyle w:val="TAL"/>
            </w:pPr>
            <w:r w:rsidRPr="00D25507">
              <w:rPr>
                <w:rFonts w:eastAsia="Tahoma" w:cs="Arial"/>
              </w:rPr>
              <w:t>9.3.1.267</w:t>
            </w:r>
          </w:p>
        </w:tc>
        <w:tc>
          <w:tcPr>
            <w:tcW w:w="1728" w:type="dxa"/>
            <w:tcBorders>
              <w:top w:val="single" w:sz="4" w:space="0" w:color="auto"/>
              <w:left w:val="single" w:sz="4" w:space="0" w:color="auto"/>
              <w:bottom w:val="single" w:sz="4" w:space="0" w:color="auto"/>
              <w:right w:val="single" w:sz="4" w:space="0" w:color="auto"/>
            </w:tcBorders>
          </w:tcPr>
          <w:p w14:paraId="160FAB24"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2253514" w14:textId="77777777" w:rsidR="00D94E51" w:rsidRDefault="00D94E51" w:rsidP="00237C51">
            <w:pPr>
              <w:pStyle w:val="TAC"/>
            </w:pPr>
          </w:p>
        </w:tc>
        <w:tc>
          <w:tcPr>
            <w:tcW w:w="1080" w:type="dxa"/>
            <w:tcBorders>
              <w:top w:val="single" w:sz="4" w:space="0" w:color="auto"/>
              <w:left w:val="single" w:sz="4" w:space="0" w:color="auto"/>
              <w:bottom w:val="single" w:sz="4" w:space="0" w:color="auto"/>
              <w:right w:val="single" w:sz="4" w:space="0" w:color="auto"/>
            </w:tcBorders>
          </w:tcPr>
          <w:p w14:paraId="18723887" w14:textId="77777777" w:rsidR="00D94E51" w:rsidRDefault="00D94E51" w:rsidP="00237C51">
            <w:pPr>
              <w:pStyle w:val="TAC"/>
            </w:pPr>
          </w:p>
        </w:tc>
      </w:tr>
      <w:tr w:rsidR="00D94E51" w14:paraId="0AB14AD4" w14:textId="77777777" w:rsidTr="00237C51">
        <w:tc>
          <w:tcPr>
            <w:tcW w:w="2160" w:type="dxa"/>
            <w:tcBorders>
              <w:top w:val="single" w:sz="4" w:space="0" w:color="auto"/>
              <w:left w:val="single" w:sz="4" w:space="0" w:color="auto"/>
              <w:bottom w:val="single" w:sz="4" w:space="0" w:color="auto"/>
              <w:right w:val="single" w:sz="4" w:space="0" w:color="auto"/>
            </w:tcBorders>
          </w:tcPr>
          <w:p w14:paraId="2984CA8E" w14:textId="77777777" w:rsidR="00D94E51" w:rsidRDefault="00D94E51" w:rsidP="00237C51">
            <w:pPr>
              <w:pStyle w:val="TAL"/>
              <w:ind w:leftChars="100" w:left="200"/>
            </w:pPr>
            <w:r>
              <w:rPr>
                <w:rFonts w:eastAsia="Tahoma" w:cs="Arial"/>
              </w:rPr>
              <w:t xml:space="preserve">&gt;&gt;CHOICE </w:t>
            </w:r>
            <w:r w:rsidRPr="00454D3D">
              <w:rPr>
                <w:rFonts w:eastAsia="Tahoma" w:cs="Arial"/>
                <w:i/>
                <w:iCs/>
              </w:rPr>
              <w:t xml:space="preserve">PC5 RLC Channel </w:t>
            </w:r>
            <w:proofErr w:type="spellStart"/>
            <w:r w:rsidRPr="00454D3D">
              <w:rPr>
                <w:rFonts w:eastAsia="Tahoma" w:cs="Arial"/>
                <w:i/>
                <w:iCs/>
              </w:rPr>
              <w:t>QoS</w:t>
            </w:r>
            <w:proofErr w:type="spellEnd"/>
            <w:r w:rsidRPr="00454D3D">
              <w:rPr>
                <w:rFonts w:eastAsia="Tahoma" w:cs="Arial"/>
                <w:i/>
                <w:iC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65B7257" w14:textId="77777777" w:rsidR="00D94E51" w:rsidRDefault="00D94E51" w:rsidP="00237C51">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5D3E5BC1"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C52E763"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5383867F"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7CBA58D"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5A9B163F" w14:textId="77777777" w:rsidR="00D94E51" w:rsidRDefault="00D94E51" w:rsidP="00237C51">
            <w:pPr>
              <w:pStyle w:val="TAC"/>
            </w:pPr>
          </w:p>
        </w:tc>
      </w:tr>
      <w:tr w:rsidR="00D94E51" w14:paraId="35B993BE" w14:textId="77777777" w:rsidTr="00237C51">
        <w:tc>
          <w:tcPr>
            <w:tcW w:w="2160" w:type="dxa"/>
            <w:tcBorders>
              <w:top w:val="single" w:sz="4" w:space="0" w:color="auto"/>
              <w:left w:val="single" w:sz="4" w:space="0" w:color="auto"/>
              <w:bottom w:val="single" w:sz="4" w:space="0" w:color="auto"/>
              <w:right w:val="single" w:sz="4" w:space="0" w:color="auto"/>
            </w:tcBorders>
          </w:tcPr>
          <w:p w14:paraId="4E90559F" w14:textId="77777777" w:rsidR="00D94E51" w:rsidRPr="007B40DF" w:rsidRDefault="00D94E51" w:rsidP="00237C51">
            <w:pPr>
              <w:pStyle w:val="TAL"/>
              <w:ind w:leftChars="150" w:left="300"/>
              <w:rPr>
                <w:rFonts w:eastAsia="Tahoma" w:cs="Arial"/>
                <w:i/>
                <w:iCs/>
              </w:rPr>
            </w:pPr>
            <w:r w:rsidRPr="002A3944">
              <w:rPr>
                <w:rFonts w:eastAsia="Tahoma" w:cs="Arial"/>
                <w:i/>
                <w:iCs/>
                <w:szCs w:val="18"/>
              </w:rPr>
              <w:t xml:space="preserve">&gt;&gt;&gt;PC5 RLC Channel </w:t>
            </w:r>
            <w:proofErr w:type="spellStart"/>
            <w:r w:rsidRPr="002A3944">
              <w:rPr>
                <w:rFonts w:eastAsia="Tahoma" w:cs="Arial"/>
                <w:i/>
                <w:iCs/>
                <w:szCs w:val="18"/>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12318DDB" w14:textId="77777777" w:rsidR="00D94E51" w:rsidRDefault="00D94E51" w:rsidP="00237C51">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121BBCEA"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D2B12E1"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08803296"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392146BC" w14:textId="77777777" w:rsidR="00D94E51" w:rsidRDefault="00D94E51" w:rsidP="00237C51">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4CA37483" w14:textId="77777777" w:rsidR="00D94E51" w:rsidRDefault="00D94E51" w:rsidP="00237C51">
            <w:pPr>
              <w:pStyle w:val="TAC"/>
            </w:pPr>
          </w:p>
        </w:tc>
      </w:tr>
      <w:tr w:rsidR="00D94E51" w14:paraId="3754BA98" w14:textId="77777777" w:rsidTr="00237C51">
        <w:tc>
          <w:tcPr>
            <w:tcW w:w="2160" w:type="dxa"/>
            <w:tcBorders>
              <w:top w:val="single" w:sz="4" w:space="0" w:color="auto"/>
              <w:left w:val="single" w:sz="4" w:space="0" w:color="auto"/>
              <w:bottom w:val="single" w:sz="4" w:space="0" w:color="auto"/>
              <w:right w:val="single" w:sz="4" w:space="0" w:color="auto"/>
            </w:tcBorders>
          </w:tcPr>
          <w:p w14:paraId="2B65A4CF" w14:textId="77777777" w:rsidR="00D94E51" w:rsidRDefault="00D94E51" w:rsidP="00237C51">
            <w:pPr>
              <w:pStyle w:val="TAL"/>
              <w:ind w:leftChars="200" w:left="400"/>
            </w:pPr>
            <w:r>
              <w:rPr>
                <w:rFonts w:eastAsia="Tahoma" w:cs="Arial"/>
              </w:rPr>
              <w:lastRenderedPageBreak/>
              <w:t xml:space="preserve">&gt;&gt;&gt;&gt;PC5 RLC Channel </w:t>
            </w:r>
            <w:proofErr w:type="spellStart"/>
            <w:r>
              <w:rPr>
                <w:rFonts w:eastAsia="Tahoma" w:cs="Arial"/>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7570694B" w14:textId="77777777" w:rsidR="00D94E51" w:rsidRDefault="00D94E51" w:rsidP="00237C51">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7484691D"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6C17BF1" w14:textId="77777777" w:rsidR="00D94E51" w:rsidRDefault="00D94E51" w:rsidP="00237C51">
            <w:pPr>
              <w:pStyle w:val="TAL"/>
              <w:rPr>
                <w:rFonts w:eastAsia="Tahoma"/>
              </w:rPr>
            </w:pPr>
            <w:proofErr w:type="spellStart"/>
            <w:r>
              <w:rPr>
                <w:rFonts w:eastAsia="Tahoma"/>
              </w:rPr>
              <w:t>QoS</w:t>
            </w:r>
            <w:proofErr w:type="spellEnd"/>
            <w:r>
              <w:rPr>
                <w:rFonts w:eastAsia="Tahoma"/>
              </w:rPr>
              <w:t xml:space="preserve"> Flow Level </w:t>
            </w:r>
            <w:proofErr w:type="spellStart"/>
            <w:r>
              <w:rPr>
                <w:rFonts w:eastAsia="Tahoma"/>
              </w:rPr>
              <w:t>QoS</w:t>
            </w:r>
            <w:proofErr w:type="spellEnd"/>
            <w:r>
              <w:rPr>
                <w:rFonts w:eastAsia="Tahoma"/>
              </w:rPr>
              <w:t xml:space="preserve"> Parameters</w:t>
            </w:r>
          </w:p>
          <w:p w14:paraId="17BC9083" w14:textId="77777777" w:rsidR="00D94E51" w:rsidRPr="00EA5FA7" w:rsidRDefault="00D94E51" w:rsidP="00237C51">
            <w:pPr>
              <w:pStyle w:val="TAL"/>
            </w:pPr>
            <w:r>
              <w:rPr>
                <w:rFonts w:eastAsia="Tahoma" w:cs="Arial"/>
              </w:rPr>
              <w:t>9.3.1.45</w:t>
            </w:r>
            <w:r>
              <w:rPr>
                <w:rFonts w:eastAsia="Tahoma" w:cs="Arial" w:hint="eastAsia"/>
              </w:rPr>
              <w:t xml:space="preserve"> </w:t>
            </w:r>
          </w:p>
        </w:tc>
        <w:tc>
          <w:tcPr>
            <w:tcW w:w="1728" w:type="dxa"/>
            <w:tcBorders>
              <w:top w:val="single" w:sz="4" w:space="0" w:color="auto"/>
              <w:left w:val="single" w:sz="4" w:space="0" w:color="auto"/>
              <w:bottom w:val="single" w:sz="4" w:space="0" w:color="auto"/>
              <w:right w:val="single" w:sz="4" w:space="0" w:color="auto"/>
            </w:tcBorders>
          </w:tcPr>
          <w:p w14:paraId="3800C1C4"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10163D52"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403B2059" w14:textId="77777777" w:rsidR="00D94E51" w:rsidRDefault="00D94E51" w:rsidP="00237C51">
            <w:pPr>
              <w:pStyle w:val="TAC"/>
            </w:pPr>
          </w:p>
        </w:tc>
      </w:tr>
      <w:tr w:rsidR="00D94E51" w14:paraId="09547893" w14:textId="77777777" w:rsidTr="00237C51">
        <w:tc>
          <w:tcPr>
            <w:tcW w:w="2160" w:type="dxa"/>
            <w:tcBorders>
              <w:top w:val="single" w:sz="4" w:space="0" w:color="auto"/>
              <w:left w:val="single" w:sz="4" w:space="0" w:color="auto"/>
              <w:bottom w:val="single" w:sz="4" w:space="0" w:color="auto"/>
              <w:right w:val="single" w:sz="4" w:space="0" w:color="auto"/>
            </w:tcBorders>
          </w:tcPr>
          <w:p w14:paraId="48871EE7" w14:textId="77777777" w:rsidR="00D94E51" w:rsidRDefault="00D94E51" w:rsidP="00237C51">
            <w:pPr>
              <w:pStyle w:val="TAL"/>
              <w:ind w:leftChars="150" w:left="300"/>
              <w:rPr>
                <w:rFonts w:eastAsia="Tahoma" w:cs="Arial"/>
              </w:rPr>
            </w:pPr>
            <w:r w:rsidRPr="001D59C0">
              <w:rPr>
                <w:rFonts w:eastAsia="Tahoma" w:cs="Arial"/>
                <w:i/>
                <w:szCs w:val="18"/>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2B95AEA" w14:textId="77777777" w:rsidR="00D94E51" w:rsidRDefault="00D94E51" w:rsidP="00237C51">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1BE17211"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2E1AC5A" w14:textId="77777777" w:rsidR="00D94E51" w:rsidRDefault="00D94E51" w:rsidP="00237C51">
            <w:pPr>
              <w:pStyle w:val="TAL"/>
              <w:rPr>
                <w:rFonts w:eastAsia="Tahoma"/>
              </w:rPr>
            </w:pPr>
          </w:p>
        </w:tc>
        <w:tc>
          <w:tcPr>
            <w:tcW w:w="1728" w:type="dxa"/>
            <w:tcBorders>
              <w:top w:val="single" w:sz="4" w:space="0" w:color="auto"/>
              <w:left w:val="single" w:sz="4" w:space="0" w:color="auto"/>
              <w:bottom w:val="single" w:sz="4" w:space="0" w:color="auto"/>
              <w:right w:val="single" w:sz="4" w:space="0" w:color="auto"/>
            </w:tcBorders>
          </w:tcPr>
          <w:p w14:paraId="169DCFB1"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3F35685B" w14:textId="77777777" w:rsidR="00D94E51" w:rsidRDefault="00D94E51" w:rsidP="00237C51">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7EF14797" w14:textId="77777777" w:rsidR="00D94E51" w:rsidRDefault="00D94E51" w:rsidP="00237C51">
            <w:pPr>
              <w:pStyle w:val="TAC"/>
            </w:pPr>
          </w:p>
        </w:tc>
      </w:tr>
      <w:tr w:rsidR="00D94E51" w14:paraId="65F8E017" w14:textId="77777777" w:rsidTr="00237C51">
        <w:tc>
          <w:tcPr>
            <w:tcW w:w="2160" w:type="dxa"/>
            <w:tcBorders>
              <w:top w:val="single" w:sz="4" w:space="0" w:color="auto"/>
              <w:left w:val="single" w:sz="4" w:space="0" w:color="auto"/>
              <w:bottom w:val="single" w:sz="4" w:space="0" w:color="auto"/>
              <w:right w:val="single" w:sz="4" w:space="0" w:color="auto"/>
            </w:tcBorders>
          </w:tcPr>
          <w:p w14:paraId="08A257AD" w14:textId="77777777" w:rsidR="00D94E51" w:rsidRDefault="00D94E51" w:rsidP="00237C51">
            <w:pPr>
              <w:pStyle w:val="TAL"/>
              <w:ind w:leftChars="200" w:left="400"/>
            </w:pPr>
            <w:r>
              <w:rPr>
                <w:rFonts w:eastAsia="Tahoma" w:cs="Arial"/>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70A4B22" w14:textId="77777777" w:rsidR="00D94E51" w:rsidRDefault="00D94E51" w:rsidP="00237C51">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40F13589"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09FAEFA" w14:textId="77777777" w:rsidR="00D94E51" w:rsidRPr="00EA5FA7" w:rsidRDefault="00D94E51" w:rsidP="00237C51">
            <w:pPr>
              <w:pStyle w:val="TAL"/>
            </w:pPr>
            <w:r>
              <w:rPr>
                <w:rFonts w:eastAsia="Tahoma"/>
              </w:rPr>
              <w:t>ENUMERATED(SRB1, SRB2, …)</w:t>
            </w:r>
          </w:p>
        </w:tc>
        <w:tc>
          <w:tcPr>
            <w:tcW w:w="1728" w:type="dxa"/>
            <w:tcBorders>
              <w:top w:val="single" w:sz="4" w:space="0" w:color="auto"/>
              <w:left w:val="single" w:sz="4" w:space="0" w:color="auto"/>
              <w:bottom w:val="single" w:sz="4" w:space="0" w:color="auto"/>
              <w:right w:val="single" w:sz="4" w:space="0" w:color="auto"/>
            </w:tcBorders>
          </w:tcPr>
          <w:p w14:paraId="09085702" w14:textId="77777777" w:rsidR="00D94E51" w:rsidRDefault="00D94E51" w:rsidP="00237C51">
            <w:pPr>
              <w:pStyle w:val="TAL"/>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FFEA552"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0719059C" w14:textId="77777777" w:rsidR="00D94E51" w:rsidRDefault="00D94E51" w:rsidP="00237C51">
            <w:pPr>
              <w:pStyle w:val="TAC"/>
            </w:pPr>
          </w:p>
        </w:tc>
      </w:tr>
      <w:tr w:rsidR="00D94E51" w14:paraId="262CBA0C" w14:textId="77777777" w:rsidTr="00237C51">
        <w:tc>
          <w:tcPr>
            <w:tcW w:w="2160" w:type="dxa"/>
            <w:tcBorders>
              <w:top w:val="single" w:sz="4" w:space="0" w:color="auto"/>
              <w:left w:val="single" w:sz="4" w:space="0" w:color="auto"/>
              <w:bottom w:val="single" w:sz="4" w:space="0" w:color="auto"/>
              <w:right w:val="single" w:sz="4" w:space="0" w:color="auto"/>
            </w:tcBorders>
          </w:tcPr>
          <w:p w14:paraId="17B9AD35" w14:textId="77777777" w:rsidR="00D94E51" w:rsidRDefault="00D94E51" w:rsidP="00237C51">
            <w:pPr>
              <w:pStyle w:val="TAL"/>
              <w:ind w:leftChars="100" w:left="200"/>
            </w:pPr>
            <w:r>
              <w:rPr>
                <w:rFonts w:eastAsia="Tahoma" w:cs="Arial"/>
              </w:rPr>
              <w:t>&gt;&gt;RLC Mode</w:t>
            </w:r>
          </w:p>
        </w:tc>
        <w:tc>
          <w:tcPr>
            <w:tcW w:w="1080" w:type="dxa"/>
            <w:tcBorders>
              <w:top w:val="single" w:sz="4" w:space="0" w:color="auto"/>
              <w:left w:val="single" w:sz="4" w:space="0" w:color="auto"/>
              <w:bottom w:val="single" w:sz="4" w:space="0" w:color="auto"/>
              <w:right w:val="single" w:sz="4" w:space="0" w:color="auto"/>
            </w:tcBorders>
          </w:tcPr>
          <w:p w14:paraId="49369A21" w14:textId="77777777" w:rsidR="00D94E51" w:rsidRDefault="00D94E51" w:rsidP="00237C51">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4EC3AF97"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4341842" w14:textId="77777777" w:rsidR="00D94E51" w:rsidRPr="00EA5FA7" w:rsidRDefault="00D94E51" w:rsidP="00237C51">
            <w:pPr>
              <w:pStyle w:val="TAL"/>
            </w:pPr>
            <w:r>
              <w:rPr>
                <w:rFonts w:eastAsia="Tahoma" w:cs="Arial" w:hint="eastAsia"/>
              </w:rPr>
              <w:t>9.3.1.27</w:t>
            </w:r>
          </w:p>
        </w:tc>
        <w:tc>
          <w:tcPr>
            <w:tcW w:w="1728" w:type="dxa"/>
            <w:tcBorders>
              <w:top w:val="single" w:sz="4" w:space="0" w:color="auto"/>
              <w:left w:val="single" w:sz="4" w:space="0" w:color="auto"/>
              <w:bottom w:val="single" w:sz="4" w:space="0" w:color="auto"/>
              <w:right w:val="single" w:sz="4" w:space="0" w:color="auto"/>
            </w:tcBorders>
          </w:tcPr>
          <w:p w14:paraId="1D93851A"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3F660A37" w14:textId="77777777" w:rsidR="00D94E51" w:rsidRDefault="00D94E51" w:rsidP="00237C51">
            <w:pPr>
              <w:pStyle w:val="TAC"/>
            </w:pPr>
            <w:r>
              <w:rPr>
                <w:rFonts w:eastAsia="Tahoma" w:cs="Arial" w:hint="eastAsia"/>
              </w:rPr>
              <w:t>-</w:t>
            </w:r>
          </w:p>
        </w:tc>
        <w:tc>
          <w:tcPr>
            <w:tcW w:w="1080" w:type="dxa"/>
            <w:tcBorders>
              <w:top w:val="single" w:sz="4" w:space="0" w:color="auto"/>
              <w:left w:val="single" w:sz="4" w:space="0" w:color="auto"/>
              <w:bottom w:val="single" w:sz="4" w:space="0" w:color="auto"/>
              <w:right w:val="single" w:sz="4" w:space="0" w:color="auto"/>
            </w:tcBorders>
          </w:tcPr>
          <w:p w14:paraId="48A2BCAB" w14:textId="77777777" w:rsidR="00D94E51" w:rsidRDefault="00D94E51" w:rsidP="00237C51">
            <w:pPr>
              <w:pStyle w:val="TAC"/>
            </w:pPr>
          </w:p>
        </w:tc>
      </w:tr>
      <w:tr w:rsidR="00D94E51" w14:paraId="2054842C" w14:textId="77777777" w:rsidTr="00237C51">
        <w:tc>
          <w:tcPr>
            <w:tcW w:w="2160" w:type="dxa"/>
            <w:tcBorders>
              <w:top w:val="single" w:sz="4" w:space="0" w:color="auto"/>
              <w:left w:val="single" w:sz="4" w:space="0" w:color="auto"/>
              <w:bottom w:val="single" w:sz="4" w:space="0" w:color="auto"/>
              <w:right w:val="single" w:sz="4" w:space="0" w:color="auto"/>
            </w:tcBorders>
          </w:tcPr>
          <w:p w14:paraId="1CEA349B" w14:textId="77777777" w:rsidR="00D94E51" w:rsidRDefault="00D94E51" w:rsidP="00237C51">
            <w:pPr>
              <w:pStyle w:val="TAL"/>
            </w:pPr>
            <w:r>
              <w:rPr>
                <w:rFonts w:eastAsia="Tahoma" w:cs="Arial"/>
                <w:b/>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5FF0D468" w14:textId="77777777" w:rsidR="00D94E51" w:rsidRDefault="00D94E51" w:rsidP="00237C5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511792A" w14:textId="77777777" w:rsidR="00D94E51" w:rsidRDefault="00D94E51" w:rsidP="00237C51">
            <w:pPr>
              <w:pStyle w:val="TAL"/>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A6222DC"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21E053A0"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35F4E4C9" w14:textId="77777777" w:rsidR="00D94E51" w:rsidRDefault="00D94E51" w:rsidP="00237C51">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F9CDB0" w14:textId="77777777" w:rsidR="00D94E51" w:rsidRDefault="00D94E51" w:rsidP="00237C51">
            <w:pPr>
              <w:pStyle w:val="TAC"/>
            </w:pPr>
            <w:r>
              <w:rPr>
                <w:rFonts w:cs="Arial"/>
              </w:rPr>
              <w:t>reject</w:t>
            </w:r>
          </w:p>
        </w:tc>
      </w:tr>
      <w:tr w:rsidR="00D94E51" w14:paraId="489FC554" w14:textId="77777777" w:rsidTr="00237C51">
        <w:tc>
          <w:tcPr>
            <w:tcW w:w="2160" w:type="dxa"/>
            <w:tcBorders>
              <w:top w:val="single" w:sz="4" w:space="0" w:color="auto"/>
              <w:left w:val="single" w:sz="4" w:space="0" w:color="auto"/>
              <w:bottom w:val="single" w:sz="4" w:space="0" w:color="auto"/>
              <w:right w:val="single" w:sz="4" w:space="0" w:color="auto"/>
            </w:tcBorders>
          </w:tcPr>
          <w:p w14:paraId="655F5E67" w14:textId="77777777" w:rsidR="00D94E51" w:rsidRPr="007B40DF" w:rsidRDefault="00D94E51" w:rsidP="00237C51">
            <w:pPr>
              <w:pStyle w:val="TAL"/>
              <w:ind w:leftChars="150" w:left="300"/>
              <w:rPr>
                <w:b/>
                <w:bCs/>
              </w:rPr>
            </w:pPr>
            <w:r w:rsidRPr="002A3944">
              <w:rPr>
                <w:rFonts w:eastAsia="Tahoma" w:cs="Arial"/>
                <w:b/>
                <w:bCs/>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6B58E21" w14:textId="77777777" w:rsidR="00D94E51" w:rsidRDefault="00D94E51" w:rsidP="00237C5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E1A535E" w14:textId="77777777" w:rsidR="00D94E51" w:rsidRDefault="00D94E51" w:rsidP="00237C51">
            <w:pPr>
              <w:pStyle w:val="TAL"/>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2FD0CA5"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20DB0B6E"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0E524D9C" w14:textId="77777777" w:rsidR="00D94E51" w:rsidRDefault="00D94E51" w:rsidP="00237C51">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06781A90" w14:textId="77777777" w:rsidR="00D94E51" w:rsidRDefault="00D94E51" w:rsidP="00237C51">
            <w:pPr>
              <w:pStyle w:val="TAC"/>
            </w:pPr>
          </w:p>
        </w:tc>
      </w:tr>
      <w:tr w:rsidR="00D94E51" w14:paraId="145D4955" w14:textId="77777777" w:rsidTr="00237C51">
        <w:tc>
          <w:tcPr>
            <w:tcW w:w="2160" w:type="dxa"/>
            <w:tcBorders>
              <w:top w:val="single" w:sz="4" w:space="0" w:color="auto"/>
              <w:left w:val="single" w:sz="4" w:space="0" w:color="auto"/>
              <w:bottom w:val="single" w:sz="4" w:space="0" w:color="auto"/>
              <w:right w:val="single" w:sz="4" w:space="0" w:color="auto"/>
            </w:tcBorders>
          </w:tcPr>
          <w:p w14:paraId="3461F824" w14:textId="274C856B" w:rsidR="00D94E51" w:rsidRDefault="00D94E51" w:rsidP="00237C51">
            <w:pPr>
              <w:pStyle w:val="TAL"/>
              <w:ind w:leftChars="100" w:left="200"/>
              <w:rPr>
                <w:rFonts w:eastAsia="Tahoma" w:cs="Arial"/>
                <w:b/>
              </w:rPr>
            </w:pPr>
            <w:bookmarkStart w:id="225" w:name="_Hlk105755256"/>
            <w:r>
              <w:rPr>
                <w:rFonts w:eastAsia="Tahoma" w:cs="Arial"/>
              </w:rPr>
              <w:t>&gt;&gt;PC5 RLC Channel ID</w:t>
            </w:r>
            <w:bookmarkEnd w:id="225"/>
          </w:p>
        </w:tc>
        <w:tc>
          <w:tcPr>
            <w:tcW w:w="1080" w:type="dxa"/>
            <w:tcBorders>
              <w:top w:val="single" w:sz="4" w:space="0" w:color="auto"/>
              <w:left w:val="single" w:sz="4" w:space="0" w:color="auto"/>
              <w:bottom w:val="single" w:sz="4" w:space="0" w:color="auto"/>
              <w:right w:val="single" w:sz="4" w:space="0" w:color="auto"/>
            </w:tcBorders>
          </w:tcPr>
          <w:p w14:paraId="2D7941A4" w14:textId="77777777" w:rsidR="00D94E51" w:rsidRDefault="00D94E51" w:rsidP="00237C51">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1FD7EBC6" w14:textId="77777777" w:rsidR="00D94E51" w:rsidRDefault="00D94E51" w:rsidP="00237C51">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97CD170" w14:textId="77777777" w:rsidR="00D94E51" w:rsidRPr="00EA5FA7" w:rsidRDefault="00D94E51" w:rsidP="00237C51">
            <w:pPr>
              <w:pStyle w:val="TAL"/>
            </w:pPr>
            <w:r w:rsidRPr="00D25507">
              <w:rPr>
                <w:rFonts w:eastAsia="Tahoma" w:cs="Arial"/>
              </w:rPr>
              <w:t>9.3.1.265</w:t>
            </w:r>
          </w:p>
        </w:tc>
        <w:tc>
          <w:tcPr>
            <w:tcW w:w="1728" w:type="dxa"/>
            <w:tcBorders>
              <w:top w:val="single" w:sz="4" w:space="0" w:color="auto"/>
              <w:left w:val="single" w:sz="4" w:space="0" w:color="auto"/>
              <w:bottom w:val="single" w:sz="4" w:space="0" w:color="auto"/>
              <w:right w:val="single" w:sz="4" w:space="0" w:color="auto"/>
            </w:tcBorders>
          </w:tcPr>
          <w:p w14:paraId="047B8C9C"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12CDE4C3" w14:textId="77777777" w:rsidR="00D94E51" w:rsidRDefault="00D94E51" w:rsidP="00237C51">
            <w:pPr>
              <w:pStyle w:val="TAC"/>
              <w:rPr>
                <w:rFonts w:eastAsia="Tahoma" w:cs="Arial"/>
              </w:rPr>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7FCDC721" w14:textId="77777777" w:rsidR="00D94E51" w:rsidRDefault="00D94E51" w:rsidP="00237C51">
            <w:pPr>
              <w:pStyle w:val="TAC"/>
            </w:pPr>
          </w:p>
        </w:tc>
      </w:tr>
      <w:tr w:rsidR="00D94E51" w14:paraId="5331B07C" w14:textId="77777777" w:rsidTr="00237C51">
        <w:tc>
          <w:tcPr>
            <w:tcW w:w="2160" w:type="dxa"/>
            <w:tcBorders>
              <w:top w:val="single" w:sz="4" w:space="0" w:color="auto"/>
              <w:left w:val="single" w:sz="4" w:space="0" w:color="auto"/>
              <w:bottom w:val="single" w:sz="4" w:space="0" w:color="auto"/>
              <w:right w:val="single" w:sz="4" w:space="0" w:color="auto"/>
            </w:tcBorders>
          </w:tcPr>
          <w:p w14:paraId="59D2FD98" w14:textId="77777777" w:rsidR="00D94E51" w:rsidRDefault="00D94E51" w:rsidP="00237C51">
            <w:pPr>
              <w:pStyle w:val="TAL"/>
              <w:ind w:leftChars="100" w:left="200"/>
            </w:pPr>
            <w:r>
              <w:rPr>
                <w:rFonts w:eastAsia="Tahoma"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E57A782" w14:textId="77777777" w:rsidR="00D94E51" w:rsidRDefault="00D94E51" w:rsidP="00237C51">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53C1E04C"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FC694AE" w14:textId="77777777" w:rsidR="00D94E51" w:rsidRPr="00EA5FA7" w:rsidRDefault="00D94E51" w:rsidP="00237C51">
            <w:pPr>
              <w:pStyle w:val="TAL"/>
            </w:pPr>
            <w:r w:rsidRPr="00D25507">
              <w:rPr>
                <w:rFonts w:eastAsia="Tahoma" w:cs="Arial"/>
              </w:rPr>
              <w:t>9.3.1.267</w:t>
            </w:r>
          </w:p>
        </w:tc>
        <w:tc>
          <w:tcPr>
            <w:tcW w:w="1728" w:type="dxa"/>
            <w:tcBorders>
              <w:top w:val="single" w:sz="4" w:space="0" w:color="auto"/>
              <w:left w:val="single" w:sz="4" w:space="0" w:color="auto"/>
              <w:bottom w:val="single" w:sz="4" w:space="0" w:color="auto"/>
              <w:right w:val="single" w:sz="4" w:space="0" w:color="auto"/>
            </w:tcBorders>
          </w:tcPr>
          <w:p w14:paraId="1042C595"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6CA2ADF5" w14:textId="77777777" w:rsidR="00D94E51" w:rsidRDefault="00D94E51" w:rsidP="00237C51">
            <w:pPr>
              <w:pStyle w:val="TAC"/>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37F87F20" w14:textId="77777777" w:rsidR="00D94E51" w:rsidRDefault="00D94E51" w:rsidP="00237C51">
            <w:pPr>
              <w:pStyle w:val="TAC"/>
            </w:pPr>
          </w:p>
        </w:tc>
      </w:tr>
      <w:tr w:rsidR="00D94E51" w14:paraId="67BDFFF5" w14:textId="77777777" w:rsidTr="00237C51">
        <w:tc>
          <w:tcPr>
            <w:tcW w:w="2160" w:type="dxa"/>
            <w:tcBorders>
              <w:top w:val="single" w:sz="4" w:space="0" w:color="auto"/>
              <w:left w:val="single" w:sz="4" w:space="0" w:color="auto"/>
              <w:bottom w:val="single" w:sz="4" w:space="0" w:color="auto"/>
              <w:right w:val="single" w:sz="4" w:space="0" w:color="auto"/>
            </w:tcBorders>
          </w:tcPr>
          <w:p w14:paraId="344C784A" w14:textId="77777777" w:rsidR="00D94E51" w:rsidRDefault="00D94E51" w:rsidP="00237C51">
            <w:pPr>
              <w:pStyle w:val="TAL"/>
            </w:pPr>
            <w:r>
              <w:rPr>
                <w:rFonts w:eastAsia="Tahoma" w:cs="Arial" w:hint="eastAsia"/>
              </w:rPr>
              <w:t>P</w:t>
            </w:r>
            <w:r>
              <w:rPr>
                <w:rFonts w:eastAsia="Tahoma" w:cs="Arial"/>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74AF704B" w14:textId="77777777" w:rsidR="00D94E51" w:rsidRDefault="00D94E51" w:rsidP="00237C51">
            <w:pPr>
              <w:pStyle w:val="TAL"/>
              <w:rPr>
                <w:rFonts w:cs="Arial"/>
                <w:szCs w:val="18"/>
              </w:rPr>
            </w:pPr>
            <w:r>
              <w:rPr>
                <w:rFonts w:eastAsia="Tahoma"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0973DD0B"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CF3A2C6" w14:textId="77777777" w:rsidR="00D94E51" w:rsidRPr="00EA5FA7" w:rsidRDefault="00D94E51" w:rsidP="00237C51">
            <w:pPr>
              <w:pStyle w:val="TAL"/>
            </w:pPr>
            <w:r w:rsidRPr="00D25507">
              <w:rPr>
                <w:rFonts w:eastAsia="Tahoma" w:cs="Arial"/>
              </w:rPr>
              <w:t>9.3.1.263</w:t>
            </w:r>
          </w:p>
        </w:tc>
        <w:tc>
          <w:tcPr>
            <w:tcW w:w="1728" w:type="dxa"/>
            <w:tcBorders>
              <w:top w:val="single" w:sz="4" w:space="0" w:color="auto"/>
              <w:left w:val="single" w:sz="4" w:space="0" w:color="auto"/>
              <w:bottom w:val="single" w:sz="4" w:space="0" w:color="auto"/>
              <w:right w:val="single" w:sz="4" w:space="0" w:color="auto"/>
            </w:tcBorders>
          </w:tcPr>
          <w:p w14:paraId="69B84D1C" w14:textId="77777777" w:rsidR="00D94E51" w:rsidRDefault="00D94E51" w:rsidP="00237C5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E731A70" w14:textId="77777777" w:rsidR="00D94E51" w:rsidRDefault="00D94E51" w:rsidP="00237C51">
            <w:pPr>
              <w:pStyle w:val="TAC"/>
            </w:pPr>
            <w:r>
              <w:rPr>
                <w:rFonts w:eastAsia="Tahoma" w:cs="Arial" w:hint="eastAsia"/>
              </w:rPr>
              <w:t>Y</w:t>
            </w:r>
            <w:r>
              <w:rPr>
                <w:rFonts w:eastAsia="Tahoma" w:cs="Arial"/>
              </w:rPr>
              <w:t>ES</w:t>
            </w:r>
          </w:p>
        </w:tc>
        <w:tc>
          <w:tcPr>
            <w:tcW w:w="1080" w:type="dxa"/>
            <w:tcBorders>
              <w:top w:val="single" w:sz="4" w:space="0" w:color="auto"/>
              <w:left w:val="single" w:sz="4" w:space="0" w:color="auto"/>
              <w:bottom w:val="single" w:sz="4" w:space="0" w:color="auto"/>
              <w:right w:val="single" w:sz="4" w:space="0" w:color="auto"/>
            </w:tcBorders>
          </w:tcPr>
          <w:p w14:paraId="00CA30C7" w14:textId="77777777" w:rsidR="00D94E51" w:rsidRDefault="00D94E51" w:rsidP="00237C51">
            <w:pPr>
              <w:pStyle w:val="TAC"/>
            </w:pPr>
            <w:r>
              <w:rPr>
                <w:rFonts w:eastAsia="Tahoma" w:cs="Arial" w:hint="eastAsia"/>
              </w:rPr>
              <w:t>ig</w:t>
            </w:r>
            <w:r>
              <w:rPr>
                <w:rFonts w:eastAsia="Tahoma" w:cs="Arial"/>
              </w:rPr>
              <w:t>nore</w:t>
            </w:r>
          </w:p>
        </w:tc>
      </w:tr>
      <w:tr w:rsidR="00D94E51" w14:paraId="51EAFF44" w14:textId="77777777" w:rsidTr="00237C51">
        <w:tc>
          <w:tcPr>
            <w:tcW w:w="2160" w:type="dxa"/>
            <w:tcBorders>
              <w:top w:val="single" w:sz="4" w:space="0" w:color="auto"/>
              <w:left w:val="single" w:sz="4" w:space="0" w:color="auto"/>
              <w:bottom w:val="single" w:sz="4" w:space="0" w:color="auto"/>
              <w:right w:val="single" w:sz="4" w:space="0" w:color="auto"/>
            </w:tcBorders>
          </w:tcPr>
          <w:p w14:paraId="7F1146A6" w14:textId="77777777" w:rsidR="00D94E51" w:rsidRDefault="00D94E51" w:rsidP="00237C51">
            <w:pPr>
              <w:pStyle w:val="TAL"/>
              <w:rPr>
                <w:rFonts w:eastAsia="Tahoma" w:cs="Arial"/>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4D04225" w14:textId="77777777" w:rsidR="00D94E51" w:rsidRDefault="00D94E51" w:rsidP="00237C51">
            <w:pPr>
              <w:pStyle w:val="TAL"/>
              <w:rPr>
                <w:rFonts w:eastAsia="Tahoma" w:cs="Arial"/>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4865863"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0F9AABA" w14:textId="77777777" w:rsidR="00D94E51" w:rsidRPr="00D25507" w:rsidRDefault="00D94E51" w:rsidP="00237C51">
            <w:pPr>
              <w:pStyle w:val="TAL"/>
              <w:rPr>
                <w:rFonts w:eastAsia="Tahoma" w:cs="Arial"/>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45177677" w14:textId="77777777" w:rsidR="00D94E51" w:rsidRDefault="00D94E51" w:rsidP="00237C51">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28855A" w14:textId="77777777" w:rsidR="00D94E51" w:rsidRDefault="00D94E51" w:rsidP="00237C51">
            <w:pPr>
              <w:pStyle w:val="TAC"/>
              <w:rPr>
                <w:rFonts w:eastAsia="Tahoma" w:cs="Arial"/>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1D90AA89" w14:textId="77777777" w:rsidR="00D94E51" w:rsidRDefault="00D94E51" w:rsidP="00237C51">
            <w:pPr>
              <w:pStyle w:val="TAC"/>
              <w:rPr>
                <w:rFonts w:eastAsia="Tahoma" w:cs="Arial"/>
              </w:rPr>
            </w:pPr>
            <w:r>
              <w:t>ignore</w:t>
            </w:r>
          </w:p>
        </w:tc>
      </w:tr>
      <w:tr w:rsidR="00D94E51" w14:paraId="596218BC" w14:textId="77777777" w:rsidTr="00237C51">
        <w:tc>
          <w:tcPr>
            <w:tcW w:w="2160" w:type="dxa"/>
            <w:tcBorders>
              <w:top w:val="single" w:sz="4" w:space="0" w:color="auto"/>
              <w:left w:val="single" w:sz="4" w:space="0" w:color="auto"/>
              <w:bottom w:val="single" w:sz="4" w:space="0" w:color="auto"/>
              <w:right w:val="single" w:sz="4" w:space="0" w:color="auto"/>
            </w:tcBorders>
          </w:tcPr>
          <w:p w14:paraId="3F4FC811" w14:textId="77777777" w:rsidR="00D94E51" w:rsidRDefault="00D94E51" w:rsidP="00237C51">
            <w:pPr>
              <w:pStyle w:val="TAL"/>
            </w:pPr>
            <w:r>
              <w:rPr>
                <w:rFonts w:hint="eastAsia"/>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72BB1162" w14:textId="77777777" w:rsidR="00D94E51" w:rsidRDefault="00D94E51" w:rsidP="00237C51">
            <w:pPr>
              <w:pStyle w:val="TAL"/>
              <w:rPr>
                <w:rFonts w:cs="Arial"/>
                <w:szCs w:val="18"/>
                <w:lang w:val="en-US"/>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D96DB4F"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F681F2B" w14:textId="77777777" w:rsidR="00D94E51" w:rsidRPr="00AB2B08" w:rsidRDefault="00D94E51" w:rsidP="00237C51">
            <w:pPr>
              <w:pStyle w:val="TAL"/>
            </w:pPr>
            <w:r>
              <w:t xml:space="preserve">Multicast MBS Session List </w:t>
            </w:r>
            <w:r w:rsidRPr="00641153">
              <w:t>9.3.1.272</w:t>
            </w:r>
          </w:p>
        </w:tc>
        <w:tc>
          <w:tcPr>
            <w:tcW w:w="1728" w:type="dxa"/>
            <w:tcBorders>
              <w:top w:val="single" w:sz="4" w:space="0" w:color="auto"/>
              <w:left w:val="single" w:sz="4" w:space="0" w:color="auto"/>
              <w:bottom w:val="single" w:sz="4" w:space="0" w:color="auto"/>
              <w:right w:val="single" w:sz="4" w:space="0" w:color="auto"/>
            </w:tcBorders>
          </w:tcPr>
          <w:p w14:paraId="08809AAD" w14:textId="77777777" w:rsidR="00D94E51" w:rsidRDefault="00D94E51" w:rsidP="00237C51">
            <w:pPr>
              <w:pStyle w:val="TAL"/>
            </w:pPr>
            <w:r>
              <w:rPr>
                <w:rFonts w:hint="eastAsia"/>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8BAA19C" w14:textId="77777777" w:rsidR="00D94E51" w:rsidRDefault="00D94E51" w:rsidP="00237C51">
            <w:pPr>
              <w:pStyle w:val="TAC"/>
              <w:rPr>
                <w:lang w:val="en-US"/>
              </w:rPr>
            </w:pPr>
            <w:r w:rsidRPr="000C1733">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3AD6B171" w14:textId="77777777" w:rsidR="00D94E51" w:rsidRDefault="00D94E51" w:rsidP="00237C51">
            <w:pPr>
              <w:pStyle w:val="TAC"/>
            </w:pPr>
            <w:r w:rsidRPr="00EA5FA7">
              <w:t>reject</w:t>
            </w:r>
          </w:p>
        </w:tc>
      </w:tr>
      <w:tr w:rsidR="00D94E51" w14:paraId="408D5569" w14:textId="77777777" w:rsidTr="00237C51">
        <w:tc>
          <w:tcPr>
            <w:tcW w:w="2160" w:type="dxa"/>
            <w:tcBorders>
              <w:top w:val="single" w:sz="4" w:space="0" w:color="auto"/>
              <w:left w:val="single" w:sz="4" w:space="0" w:color="auto"/>
              <w:bottom w:val="single" w:sz="4" w:space="0" w:color="auto"/>
              <w:right w:val="single" w:sz="4" w:space="0" w:color="auto"/>
            </w:tcBorders>
          </w:tcPr>
          <w:p w14:paraId="235BD896" w14:textId="77777777" w:rsidR="00D94E51" w:rsidRDefault="00D94E51" w:rsidP="00237C51">
            <w:pPr>
              <w:pStyle w:val="TAL"/>
            </w:pPr>
            <w:r>
              <w:rPr>
                <w:rFonts w:hint="eastAsia"/>
              </w:rPr>
              <w:t xml:space="preserve">Multicast MBS Session </w:t>
            </w:r>
            <w:r>
              <w:t>Remove</w:t>
            </w:r>
            <w:r>
              <w:rPr>
                <w:rFonts w:hint="eastAsia"/>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590C8BD" w14:textId="77777777" w:rsidR="00D94E51" w:rsidRDefault="00D94E51" w:rsidP="00237C51">
            <w:pPr>
              <w:pStyle w:val="TAL"/>
              <w:rPr>
                <w:rFonts w:cs="Arial"/>
                <w:szCs w:val="18"/>
                <w:lang w:val="en-US"/>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E71B0C2"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A96E1DD" w14:textId="77777777" w:rsidR="00D94E51" w:rsidRPr="00AB2B08" w:rsidRDefault="00D94E51" w:rsidP="00237C51">
            <w:pPr>
              <w:pStyle w:val="TAL"/>
            </w:pPr>
            <w:r>
              <w:t xml:space="preserve">Multicast MBS Session List </w:t>
            </w:r>
            <w:r w:rsidRPr="00641153">
              <w:t>9.3.1.272</w:t>
            </w:r>
          </w:p>
        </w:tc>
        <w:tc>
          <w:tcPr>
            <w:tcW w:w="1728" w:type="dxa"/>
            <w:tcBorders>
              <w:top w:val="single" w:sz="4" w:space="0" w:color="auto"/>
              <w:left w:val="single" w:sz="4" w:space="0" w:color="auto"/>
              <w:bottom w:val="single" w:sz="4" w:space="0" w:color="auto"/>
              <w:right w:val="single" w:sz="4" w:space="0" w:color="auto"/>
            </w:tcBorders>
          </w:tcPr>
          <w:p w14:paraId="2963979B" w14:textId="77777777" w:rsidR="00D94E51" w:rsidRDefault="00D94E51" w:rsidP="00237C51">
            <w:pPr>
              <w:pStyle w:val="TAL"/>
            </w:pPr>
            <w:r>
              <w:rPr>
                <w:rFonts w:hint="eastAsia"/>
              </w:rPr>
              <w:t xml:space="preserve">The list of MBS Session ID that UE has </w:t>
            </w:r>
            <w:r>
              <w:t>left</w:t>
            </w:r>
            <w:r>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6CBBD140" w14:textId="77777777" w:rsidR="00D94E51" w:rsidRDefault="00D94E51" w:rsidP="00237C51">
            <w:pPr>
              <w:pStyle w:val="TAC"/>
              <w:rPr>
                <w:lang w:val="en-US"/>
              </w:rPr>
            </w:pPr>
            <w:r w:rsidRPr="000C1733">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7C576A13" w14:textId="77777777" w:rsidR="00D94E51" w:rsidRDefault="00D94E51" w:rsidP="00237C51">
            <w:pPr>
              <w:pStyle w:val="TAC"/>
            </w:pPr>
            <w:r w:rsidRPr="00EA5FA7">
              <w:t>reject</w:t>
            </w:r>
          </w:p>
        </w:tc>
      </w:tr>
      <w:tr w:rsidR="00D94E51" w14:paraId="4CAE4CC4" w14:textId="77777777" w:rsidTr="00237C51">
        <w:tc>
          <w:tcPr>
            <w:tcW w:w="2160" w:type="dxa"/>
            <w:tcBorders>
              <w:top w:val="single" w:sz="4" w:space="0" w:color="auto"/>
              <w:left w:val="single" w:sz="4" w:space="0" w:color="auto"/>
              <w:bottom w:val="single" w:sz="4" w:space="0" w:color="auto"/>
              <w:right w:val="single" w:sz="4" w:space="0" w:color="auto"/>
            </w:tcBorders>
          </w:tcPr>
          <w:p w14:paraId="09127663" w14:textId="77777777" w:rsidR="00D94E51" w:rsidRDefault="00D94E51" w:rsidP="00237C51">
            <w:pPr>
              <w:pStyle w:val="TAL"/>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24547441" w14:textId="77777777" w:rsidR="00D94E51" w:rsidRDefault="00D94E51" w:rsidP="00237C51">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6FCB59B" w14:textId="77777777" w:rsidR="00D94E51" w:rsidRDefault="00D94E51" w:rsidP="00237C51">
            <w:pPr>
              <w:pStyle w:val="TAL"/>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7CFECE7" w14:textId="77777777" w:rsidR="00D94E51" w:rsidRPr="00AB2B08"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3EC01B7B"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6AEB150C" w14:textId="77777777" w:rsidR="00D94E51" w:rsidRDefault="00D94E51" w:rsidP="00237C51">
            <w:pPr>
              <w:pStyle w:val="TAC"/>
              <w:rPr>
                <w:lang w:val="en-US"/>
              </w:rPr>
            </w:pPr>
            <w:r w:rsidRPr="000C1733">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5793659E" w14:textId="77777777" w:rsidR="00D94E51" w:rsidRDefault="00D94E51" w:rsidP="00237C51">
            <w:pPr>
              <w:pStyle w:val="TAC"/>
            </w:pPr>
            <w:r w:rsidRPr="00EA5FA7">
              <w:t>reject</w:t>
            </w:r>
          </w:p>
        </w:tc>
      </w:tr>
      <w:tr w:rsidR="00D94E51" w14:paraId="2AB56F44" w14:textId="77777777" w:rsidTr="00237C51">
        <w:tc>
          <w:tcPr>
            <w:tcW w:w="2160" w:type="dxa"/>
            <w:tcBorders>
              <w:top w:val="single" w:sz="4" w:space="0" w:color="auto"/>
              <w:left w:val="single" w:sz="4" w:space="0" w:color="auto"/>
              <w:bottom w:val="single" w:sz="4" w:space="0" w:color="auto"/>
              <w:right w:val="single" w:sz="4" w:space="0" w:color="auto"/>
            </w:tcBorders>
          </w:tcPr>
          <w:p w14:paraId="55C3EA65" w14:textId="77777777" w:rsidR="00D94E51" w:rsidRPr="007B40DF" w:rsidRDefault="00D94E51" w:rsidP="00237C51">
            <w:pPr>
              <w:pStyle w:val="TAL"/>
              <w:ind w:leftChars="50" w:left="100"/>
              <w:rPr>
                <w:b/>
                <w:bCs/>
              </w:rPr>
            </w:pPr>
            <w:r w:rsidRPr="007B40DF">
              <w:rPr>
                <w:rFonts w:eastAsia="Tahoma" w:cs="Arial"/>
                <w:b/>
                <w:bCs/>
                <w:szCs w:val="18"/>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80413CF" w14:textId="77777777" w:rsidR="00D94E51" w:rsidRDefault="00D94E51" w:rsidP="00237C51">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F78D45A" w14:textId="77777777" w:rsidR="00D94E51" w:rsidRDefault="00D94E51" w:rsidP="00237C51">
            <w:pPr>
              <w:pStyle w:val="TAL"/>
              <w:rPr>
                <w:i/>
              </w:rPr>
            </w:pPr>
            <w:r w:rsidRPr="001F1370">
              <w:rPr>
                <w:i/>
              </w:rPr>
              <w:t>1 ..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4977469A" w14:textId="77777777" w:rsidR="00D94E51" w:rsidRPr="00AB2B08"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7FDC6DD7"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66EC086" w14:textId="77777777" w:rsidR="00D94E51" w:rsidRDefault="00D94E51" w:rsidP="00237C51">
            <w:pPr>
              <w:pStyle w:val="TAC"/>
              <w:rPr>
                <w:lang w:val="en-US"/>
              </w:rPr>
            </w:pPr>
            <w:r w:rsidRPr="000C1733">
              <w:rPr>
                <w:lang w:val="en-US"/>
              </w:rPr>
              <w:t>EACH</w:t>
            </w:r>
          </w:p>
        </w:tc>
        <w:tc>
          <w:tcPr>
            <w:tcW w:w="1080" w:type="dxa"/>
            <w:tcBorders>
              <w:top w:val="single" w:sz="4" w:space="0" w:color="auto"/>
              <w:left w:val="single" w:sz="4" w:space="0" w:color="auto"/>
              <w:bottom w:val="single" w:sz="4" w:space="0" w:color="auto"/>
              <w:right w:val="single" w:sz="4" w:space="0" w:color="auto"/>
            </w:tcBorders>
          </w:tcPr>
          <w:p w14:paraId="21DCB26B" w14:textId="77777777" w:rsidR="00D94E51" w:rsidRDefault="00D94E51" w:rsidP="00237C51">
            <w:pPr>
              <w:pStyle w:val="TAC"/>
            </w:pPr>
            <w:r w:rsidRPr="00EA5FA7">
              <w:t>reject</w:t>
            </w:r>
          </w:p>
        </w:tc>
      </w:tr>
      <w:tr w:rsidR="00D94E51" w14:paraId="0E396C7D" w14:textId="77777777" w:rsidTr="00237C51">
        <w:tc>
          <w:tcPr>
            <w:tcW w:w="2160" w:type="dxa"/>
            <w:tcBorders>
              <w:top w:val="single" w:sz="4" w:space="0" w:color="auto"/>
              <w:left w:val="single" w:sz="4" w:space="0" w:color="auto"/>
              <w:bottom w:val="single" w:sz="4" w:space="0" w:color="auto"/>
              <w:right w:val="single" w:sz="4" w:space="0" w:color="auto"/>
            </w:tcBorders>
          </w:tcPr>
          <w:p w14:paraId="0D7A469E" w14:textId="77777777" w:rsidR="00D94E51" w:rsidRDefault="00D94E51" w:rsidP="00237C51">
            <w:pPr>
              <w:pStyle w:val="TAL"/>
              <w:ind w:leftChars="100" w:left="200"/>
            </w:pPr>
            <w:r w:rsidRPr="00EA5FA7">
              <w:t>&gt;&gt;</w:t>
            </w:r>
            <w:r w:rsidRPr="001F1370">
              <w:rPr>
                <w:rFonts w:eastAsia="Tahoma" w:cs="Arial"/>
                <w:szCs w:val="18"/>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6F3D6BE" w14:textId="77777777" w:rsidR="00D94E51" w:rsidRDefault="00D94E51" w:rsidP="00237C51">
            <w:pPr>
              <w:pStyle w:val="TAL"/>
              <w:rPr>
                <w:rFonts w:cs="Arial"/>
                <w:szCs w:val="18"/>
                <w:lang w:val="en-US"/>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3820B77"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EFEC944" w14:textId="77777777" w:rsidR="00D94E51" w:rsidRPr="00AB2B08" w:rsidRDefault="00D94E51" w:rsidP="00237C51">
            <w:pPr>
              <w:pStyle w:val="TAL"/>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F7C2B6A" w14:textId="77777777" w:rsidR="00D94E51" w:rsidRDefault="00D94E51" w:rsidP="00237C51">
            <w:pPr>
              <w:pStyle w:val="TAL"/>
            </w:pPr>
            <w:r>
              <w:t>MRB ID for the UE.</w:t>
            </w:r>
          </w:p>
        </w:tc>
        <w:tc>
          <w:tcPr>
            <w:tcW w:w="1080" w:type="dxa"/>
            <w:tcBorders>
              <w:top w:val="single" w:sz="4" w:space="0" w:color="auto"/>
              <w:left w:val="single" w:sz="4" w:space="0" w:color="auto"/>
              <w:bottom w:val="single" w:sz="4" w:space="0" w:color="auto"/>
              <w:right w:val="single" w:sz="4" w:space="0" w:color="auto"/>
            </w:tcBorders>
          </w:tcPr>
          <w:p w14:paraId="099A6910" w14:textId="77777777" w:rsidR="00D94E51" w:rsidRDefault="00D94E51" w:rsidP="00237C51">
            <w:pPr>
              <w:pStyle w:val="TAC"/>
              <w:rPr>
                <w:lang w:val="en-US"/>
              </w:rPr>
            </w:pPr>
            <w:r w:rsidRPr="000C1733">
              <w:rPr>
                <w:lang w:val="en-US"/>
              </w:rPr>
              <w:t>-</w:t>
            </w:r>
          </w:p>
        </w:tc>
        <w:tc>
          <w:tcPr>
            <w:tcW w:w="1080" w:type="dxa"/>
            <w:tcBorders>
              <w:top w:val="single" w:sz="4" w:space="0" w:color="auto"/>
              <w:left w:val="single" w:sz="4" w:space="0" w:color="auto"/>
              <w:bottom w:val="single" w:sz="4" w:space="0" w:color="auto"/>
              <w:right w:val="single" w:sz="4" w:space="0" w:color="auto"/>
            </w:tcBorders>
          </w:tcPr>
          <w:p w14:paraId="03BD3F7E" w14:textId="77777777" w:rsidR="00D94E51" w:rsidRDefault="00D94E51" w:rsidP="00237C51">
            <w:pPr>
              <w:pStyle w:val="TAC"/>
            </w:pPr>
          </w:p>
        </w:tc>
      </w:tr>
      <w:tr w:rsidR="00D94E51" w14:paraId="6932E04E" w14:textId="77777777" w:rsidTr="00237C51">
        <w:tc>
          <w:tcPr>
            <w:tcW w:w="2160" w:type="dxa"/>
            <w:tcBorders>
              <w:top w:val="single" w:sz="4" w:space="0" w:color="auto"/>
              <w:left w:val="single" w:sz="4" w:space="0" w:color="auto"/>
              <w:bottom w:val="single" w:sz="4" w:space="0" w:color="auto"/>
              <w:right w:val="single" w:sz="4" w:space="0" w:color="auto"/>
            </w:tcBorders>
          </w:tcPr>
          <w:p w14:paraId="4C03B53A" w14:textId="77777777" w:rsidR="00D94E51" w:rsidRDefault="00D94E51" w:rsidP="00237C51">
            <w:pPr>
              <w:pStyle w:val="TAL"/>
              <w:ind w:leftChars="100" w:left="200"/>
            </w:pPr>
            <w:r w:rsidRPr="00C87250">
              <w:rPr>
                <w:rFonts w:hint="eastAsia"/>
              </w:rPr>
              <w:t>&gt;</w:t>
            </w:r>
            <w:r w:rsidRPr="00C87250">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454C464A" w14:textId="77777777" w:rsidR="00D94E51" w:rsidRDefault="00D94E51" w:rsidP="00237C51">
            <w:pPr>
              <w:pStyle w:val="TAL"/>
              <w:rPr>
                <w:rFonts w:cs="Arial"/>
                <w:szCs w:val="18"/>
                <w:lang w:val="en-US"/>
              </w:rPr>
            </w:pPr>
            <w:r w:rsidRPr="00C8725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A316505"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3FD2603" w14:textId="77777777" w:rsidR="00D94E51" w:rsidRPr="00AB2B08" w:rsidRDefault="00D94E51" w:rsidP="00237C51">
            <w:pPr>
              <w:pStyle w:val="TAL"/>
            </w:pPr>
            <w:r w:rsidRPr="00641153">
              <w:t>9.3.2.10</w:t>
            </w:r>
          </w:p>
        </w:tc>
        <w:tc>
          <w:tcPr>
            <w:tcW w:w="1728" w:type="dxa"/>
            <w:tcBorders>
              <w:top w:val="single" w:sz="4" w:space="0" w:color="auto"/>
              <w:left w:val="single" w:sz="4" w:space="0" w:color="auto"/>
              <w:bottom w:val="single" w:sz="4" w:space="0" w:color="auto"/>
              <w:right w:val="single" w:sz="4" w:space="0" w:color="auto"/>
            </w:tcBorders>
          </w:tcPr>
          <w:p w14:paraId="51A83FF1"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EA9EE52" w14:textId="77777777" w:rsidR="00D94E51" w:rsidRDefault="00D94E51" w:rsidP="00237C51">
            <w:pPr>
              <w:pStyle w:val="TAC"/>
              <w:rPr>
                <w:lang w:val="en-US"/>
              </w:rPr>
            </w:pPr>
            <w:r w:rsidRPr="00C87250">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18289D9A" w14:textId="77777777" w:rsidR="00D94E51" w:rsidRDefault="00D94E51" w:rsidP="00237C51">
            <w:pPr>
              <w:pStyle w:val="TAC"/>
            </w:pPr>
          </w:p>
        </w:tc>
      </w:tr>
      <w:tr w:rsidR="00D94E51" w14:paraId="2D55457D" w14:textId="77777777" w:rsidTr="00237C51">
        <w:tc>
          <w:tcPr>
            <w:tcW w:w="2160" w:type="dxa"/>
            <w:tcBorders>
              <w:top w:val="single" w:sz="4" w:space="0" w:color="auto"/>
              <w:left w:val="single" w:sz="4" w:space="0" w:color="auto"/>
              <w:bottom w:val="single" w:sz="4" w:space="0" w:color="auto"/>
              <w:right w:val="single" w:sz="4" w:space="0" w:color="auto"/>
            </w:tcBorders>
          </w:tcPr>
          <w:p w14:paraId="5FD3F57D" w14:textId="77777777" w:rsidR="00D94E51" w:rsidRPr="00C87250" w:rsidRDefault="00D94E51" w:rsidP="00237C51">
            <w:pPr>
              <w:pStyle w:val="TAL"/>
              <w:ind w:leftChars="100" w:left="200"/>
            </w:pPr>
            <w:r w:rsidRPr="00C87250">
              <w:t xml:space="preserve">&gt;&gt;MBS PTP </w:t>
            </w:r>
            <w:r>
              <w:t xml:space="preserve">Forwarding </w:t>
            </w:r>
            <w:r w:rsidRPr="00C87250">
              <w:t>Tunnel Required</w:t>
            </w:r>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17D9E7D" w14:textId="77777777" w:rsidR="00D94E51" w:rsidRPr="00C87250" w:rsidRDefault="00D94E51" w:rsidP="00237C51">
            <w:pPr>
              <w:pStyle w:val="TAL"/>
            </w:pPr>
            <w:r w:rsidRPr="00336E51">
              <w:t>O</w:t>
            </w:r>
          </w:p>
        </w:tc>
        <w:tc>
          <w:tcPr>
            <w:tcW w:w="1080" w:type="dxa"/>
            <w:tcBorders>
              <w:top w:val="single" w:sz="4" w:space="0" w:color="auto"/>
              <w:left w:val="single" w:sz="4" w:space="0" w:color="auto"/>
              <w:bottom w:val="single" w:sz="4" w:space="0" w:color="auto"/>
              <w:right w:val="single" w:sz="4" w:space="0" w:color="auto"/>
            </w:tcBorders>
          </w:tcPr>
          <w:p w14:paraId="2B3618B3"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55E4519" w14:textId="77777777" w:rsidR="00D94E51" w:rsidRPr="00641153" w:rsidRDefault="00D94E51" w:rsidP="00237C51">
            <w:pPr>
              <w:pStyle w:val="TAL"/>
            </w:pPr>
            <w:r>
              <w:t xml:space="preserve">MRB Progress Information </w:t>
            </w:r>
            <w:r w:rsidRPr="00336E51">
              <w:t>9.3.2.</w:t>
            </w:r>
            <w:r>
              <w:t>12</w:t>
            </w:r>
          </w:p>
        </w:tc>
        <w:tc>
          <w:tcPr>
            <w:tcW w:w="1728" w:type="dxa"/>
            <w:tcBorders>
              <w:top w:val="single" w:sz="4" w:space="0" w:color="auto"/>
              <w:left w:val="single" w:sz="4" w:space="0" w:color="auto"/>
              <w:bottom w:val="single" w:sz="4" w:space="0" w:color="auto"/>
              <w:right w:val="single" w:sz="4" w:space="0" w:color="auto"/>
            </w:tcBorders>
          </w:tcPr>
          <w:p w14:paraId="1C8DA128"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06C438B" w14:textId="77777777" w:rsidR="00D94E51" w:rsidRPr="00C87250" w:rsidRDefault="00D94E51" w:rsidP="00237C51">
            <w:pPr>
              <w:pStyle w:val="TAC"/>
              <w:rPr>
                <w:lang w:val="en-US"/>
              </w:rPr>
            </w:pPr>
            <w:r w:rsidRPr="00336E51">
              <w:rPr>
                <w:lang w:val="en-US"/>
              </w:rPr>
              <w:t>-</w:t>
            </w:r>
          </w:p>
        </w:tc>
        <w:tc>
          <w:tcPr>
            <w:tcW w:w="1080" w:type="dxa"/>
            <w:tcBorders>
              <w:top w:val="single" w:sz="4" w:space="0" w:color="auto"/>
              <w:left w:val="single" w:sz="4" w:space="0" w:color="auto"/>
              <w:bottom w:val="single" w:sz="4" w:space="0" w:color="auto"/>
              <w:right w:val="single" w:sz="4" w:space="0" w:color="auto"/>
            </w:tcBorders>
          </w:tcPr>
          <w:p w14:paraId="5467CDF6" w14:textId="77777777" w:rsidR="00D94E51" w:rsidRDefault="00D94E51" w:rsidP="00237C51">
            <w:pPr>
              <w:pStyle w:val="TAC"/>
            </w:pPr>
          </w:p>
        </w:tc>
      </w:tr>
      <w:tr w:rsidR="00D94E51" w14:paraId="62251593" w14:textId="77777777" w:rsidTr="00237C51">
        <w:tc>
          <w:tcPr>
            <w:tcW w:w="2160" w:type="dxa"/>
            <w:tcBorders>
              <w:top w:val="single" w:sz="4" w:space="0" w:color="auto"/>
              <w:left w:val="single" w:sz="4" w:space="0" w:color="auto"/>
              <w:bottom w:val="single" w:sz="4" w:space="0" w:color="auto"/>
              <w:right w:val="single" w:sz="4" w:space="0" w:color="auto"/>
            </w:tcBorders>
          </w:tcPr>
          <w:p w14:paraId="3B5799A9" w14:textId="77777777" w:rsidR="00D94E51" w:rsidRDefault="00D94E51" w:rsidP="00237C51">
            <w:pPr>
              <w:pStyle w:val="TAL"/>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AAECCA6" w14:textId="77777777" w:rsidR="00D94E51" w:rsidRDefault="00D94E51" w:rsidP="00237C51">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EEDD77F" w14:textId="77777777" w:rsidR="00D94E51" w:rsidRDefault="00D94E51" w:rsidP="00237C51">
            <w:pPr>
              <w:pStyle w:val="TAL"/>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570D8C9" w14:textId="77777777" w:rsidR="00D94E51" w:rsidRPr="00AB2B08"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653972F4"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67FBF5F8" w14:textId="77777777" w:rsidR="00D94E51" w:rsidRDefault="00D94E51" w:rsidP="00237C51">
            <w:pPr>
              <w:pStyle w:val="TAC"/>
              <w:rPr>
                <w:lang w:val="en-US"/>
              </w:rPr>
            </w:pPr>
            <w:r w:rsidRPr="000C1733">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8182A8C" w14:textId="77777777" w:rsidR="00D94E51" w:rsidRDefault="00D94E51" w:rsidP="00237C51">
            <w:pPr>
              <w:pStyle w:val="TAC"/>
            </w:pPr>
            <w:r w:rsidRPr="00EA5FA7">
              <w:t>reject</w:t>
            </w:r>
          </w:p>
        </w:tc>
      </w:tr>
      <w:tr w:rsidR="00D94E51" w14:paraId="164E9C09" w14:textId="77777777" w:rsidTr="00237C51">
        <w:tc>
          <w:tcPr>
            <w:tcW w:w="2160" w:type="dxa"/>
            <w:tcBorders>
              <w:top w:val="single" w:sz="4" w:space="0" w:color="auto"/>
              <w:left w:val="single" w:sz="4" w:space="0" w:color="auto"/>
              <w:bottom w:val="single" w:sz="4" w:space="0" w:color="auto"/>
              <w:right w:val="single" w:sz="4" w:space="0" w:color="auto"/>
            </w:tcBorders>
          </w:tcPr>
          <w:p w14:paraId="43B984A4" w14:textId="77777777" w:rsidR="00D94E51" w:rsidRPr="007B40DF" w:rsidRDefault="00D94E51" w:rsidP="00237C51">
            <w:pPr>
              <w:pStyle w:val="TAL"/>
              <w:ind w:leftChars="50" w:left="100"/>
              <w:rPr>
                <w:b/>
                <w:bCs/>
              </w:rPr>
            </w:pPr>
            <w:r w:rsidRPr="002A3944">
              <w:rPr>
                <w:rFonts w:eastAsia="Tahoma" w:cs="Arial"/>
                <w:b/>
                <w:bCs/>
                <w:szCs w:val="18"/>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3F22520F" w14:textId="77777777" w:rsidR="00D94E51" w:rsidRDefault="00D94E51" w:rsidP="00237C51">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2B2D20F" w14:textId="77777777" w:rsidR="00D94E51" w:rsidRDefault="00D94E51" w:rsidP="00237C51">
            <w:pPr>
              <w:pStyle w:val="TAL"/>
              <w:rPr>
                <w:i/>
              </w:rPr>
            </w:pPr>
            <w:r w:rsidRPr="001F1370">
              <w:rPr>
                <w:i/>
              </w:rPr>
              <w:t>1 ..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41313D4D" w14:textId="77777777" w:rsidR="00D94E51" w:rsidRPr="00AB2B08"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19098120"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CAB6D69" w14:textId="77777777" w:rsidR="00D94E51" w:rsidRDefault="00D94E51" w:rsidP="00237C51">
            <w:pPr>
              <w:pStyle w:val="TAC"/>
              <w:rPr>
                <w:lang w:val="en-US"/>
              </w:rPr>
            </w:pPr>
            <w:r w:rsidRPr="000C1733">
              <w:rPr>
                <w:lang w:val="en-US"/>
              </w:rPr>
              <w:t>EACH</w:t>
            </w:r>
          </w:p>
        </w:tc>
        <w:tc>
          <w:tcPr>
            <w:tcW w:w="1080" w:type="dxa"/>
            <w:tcBorders>
              <w:top w:val="single" w:sz="4" w:space="0" w:color="auto"/>
              <w:left w:val="single" w:sz="4" w:space="0" w:color="auto"/>
              <w:bottom w:val="single" w:sz="4" w:space="0" w:color="auto"/>
              <w:right w:val="single" w:sz="4" w:space="0" w:color="auto"/>
            </w:tcBorders>
          </w:tcPr>
          <w:p w14:paraId="7791253D" w14:textId="77777777" w:rsidR="00D94E51" w:rsidRDefault="00D94E51" w:rsidP="00237C51">
            <w:pPr>
              <w:pStyle w:val="TAC"/>
            </w:pPr>
            <w:r w:rsidRPr="00EA5FA7">
              <w:t>reject</w:t>
            </w:r>
          </w:p>
        </w:tc>
      </w:tr>
      <w:tr w:rsidR="00D94E51" w14:paraId="72BEE749" w14:textId="77777777" w:rsidTr="00237C51">
        <w:tc>
          <w:tcPr>
            <w:tcW w:w="2160" w:type="dxa"/>
            <w:tcBorders>
              <w:top w:val="single" w:sz="4" w:space="0" w:color="auto"/>
              <w:left w:val="single" w:sz="4" w:space="0" w:color="auto"/>
              <w:bottom w:val="single" w:sz="4" w:space="0" w:color="auto"/>
              <w:right w:val="single" w:sz="4" w:space="0" w:color="auto"/>
            </w:tcBorders>
          </w:tcPr>
          <w:p w14:paraId="60C4B6F2" w14:textId="77777777" w:rsidR="00D94E51" w:rsidRDefault="00D94E51" w:rsidP="00237C51">
            <w:pPr>
              <w:pStyle w:val="TAL"/>
              <w:ind w:leftChars="100" w:left="200"/>
            </w:pPr>
            <w:r w:rsidRPr="00EA5FA7">
              <w:t>&gt;&gt;</w:t>
            </w:r>
            <w:r w:rsidRPr="001F1370">
              <w:rPr>
                <w:rFonts w:eastAsia="Tahoma" w:cs="Arial"/>
                <w:szCs w:val="18"/>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5AB4C29" w14:textId="77777777" w:rsidR="00D94E51" w:rsidRDefault="00D94E51" w:rsidP="00237C51">
            <w:pPr>
              <w:pStyle w:val="TAL"/>
              <w:rPr>
                <w:rFonts w:cs="Arial"/>
                <w:szCs w:val="18"/>
                <w:lang w:val="en-US"/>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795B076"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49F8A8A" w14:textId="77777777" w:rsidR="00D94E51" w:rsidRPr="00AB2B08" w:rsidRDefault="00D94E51" w:rsidP="00237C51">
            <w:pPr>
              <w:pStyle w:val="TAL"/>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0792AAA6" w14:textId="77777777" w:rsidR="00D94E51" w:rsidRDefault="00D94E51" w:rsidP="00237C51">
            <w:pPr>
              <w:pStyle w:val="TAL"/>
            </w:pPr>
            <w:r>
              <w:t>MRB ID for the UE.</w:t>
            </w:r>
          </w:p>
        </w:tc>
        <w:tc>
          <w:tcPr>
            <w:tcW w:w="1080" w:type="dxa"/>
            <w:tcBorders>
              <w:top w:val="single" w:sz="4" w:space="0" w:color="auto"/>
              <w:left w:val="single" w:sz="4" w:space="0" w:color="auto"/>
              <w:bottom w:val="single" w:sz="4" w:space="0" w:color="auto"/>
              <w:right w:val="single" w:sz="4" w:space="0" w:color="auto"/>
            </w:tcBorders>
          </w:tcPr>
          <w:p w14:paraId="20A965F8" w14:textId="77777777" w:rsidR="00D94E51" w:rsidRDefault="00D94E51" w:rsidP="00237C51">
            <w:pPr>
              <w:pStyle w:val="TAC"/>
              <w:rPr>
                <w:lang w:val="en-US"/>
              </w:rPr>
            </w:pPr>
            <w:r w:rsidRPr="000C1733">
              <w:rPr>
                <w:lang w:val="en-US"/>
              </w:rPr>
              <w:t>-</w:t>
            </w:r>
          </w:p>
        </w:tc>
        <w:tc>
          <w:tcPr>
            <w:tcW w:w="1080" w:type="dxa"/>
            <w:tcBorders>
              <w:top w:val="single" w:sz="4" w:space="0" w:color="auto"/>
              <w:left w:val="single" w:sz="4" w:space="0" w:color="auto"/>
              <w:bottom w:val="single" w:sz="4" w:space="0" w:color="auto"/>
              <w:right w:val="single" w:sz="4" w:space="0" w:color="auto"/>
            </w:tcBorders>
          </w:tcPr>
          <w:p w14:paraId="1DB98F65" w14:textId="77777777" w:rsidR="00D94E51" w:rsidRDefault="00D94E51" w:rsidP="00237C51">
            <w:pPr>
              <w:pStyle w:val="TAC"/>
            </w:pPr>
          </w:p>
        </w:tc>
      </w:tr>
      <w:tr w:rsidR="00D94E51" w14:paraId="78976B57" w14:textId="77777777" w:rsidTr="00237C51">
        <w:tc>
          <w:tcPr>
            <w:tcW w:w="2160" w:type="dxa"/>
            <w:tcBorders>
              <w:top w:val="single" w:sz="4" w:space="0" w:color="auto"/>
              <w:left w:val="single" w:sz="4" w:space="0" w:color="auto"/>
              <w:bottom w:val="single" w:sz="4" w:space="0" w:color="auto"/>
              <w:right w:val="single" w:sz="4" w:space="0" w:color="auto"/>
            </w:tcBorders>
          </w:tcPr>
          <w:p w14:paraId="20BBD44E" w14:textId="77777777" w:rsidR="00D94E51" w:rsidRPr="00EA5FA7" w:rsidRDefault="00D94E51" w:rsidP="00237C51">
            <w:pPr>
              <w:pStyle w:val="TAL"/>
            </w:pPr>
            <w:r>
              <w:rPr>
                <w:rFonts w:hint="eastAsia"/>
                <w:b/>
                <w:bCs/>
                <w:lang w:val="en-US"/>
              </w:rPr>
              <w:t>SL DRX Cycle List</w:t>
            </w:r>
          </w:p>
        </w:tc>
        <w:tc>
          <w:tcPr>
            <w:tcW w:w="1080" w:type="dxa"/>
            <w:tcBorders>
              <w:top w:val="single" w:sz="4" w:space="0" w:color="auto"/>
              <w:left w:val="single" w:sz="4" w:space="0" w:color="auto"/>
              <w:bottom w:val="single" w:sz="4" w:space="0" w:color="auto"/>
              <w:right w:val="single" w:sz="4" w:space="0" w:color="auto"/>
            </w:tcBorders>
          </w:tcPr>
          <w:p w14:paraId="60CC86AE"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157B2F4" w14:textId="77777777" w:rsidR="00D94E51" w:rsidRDefault="00D94E51" w:rsidP="00237C51">
            <w:pPr>
              <w:pStyle w:val="TAL"/>
              <w:rPr>
                <w:i/>
              </w:rPr>
            </w:pPr>
            <w:r>
              <w:rPr>
                <w:rFonts w:hint="eastAsia"/>
                <w:i/>
                <w:lang w:val="en-US"/>
              </w:rPr>
              <w:t>0..1</w:t>
            </w:r>
          </w:p>
        </w:tc>
        <w:tc>
          <w:tcPr>
            <w:tcW w:w="1512" w:type="dxa"/>
            <w:tcBorders>
              <w:top w:val="single" w:sz="4" w:space="0" w:color="auto"/>
              <w:left w:val="single" w:sz="4" w:space="0" w:color="auto"/>
              <w:bottom w:val="single" w:sz="4" w:space="0" w:color="auto"/>
              <w:right w:val="single" w:sz="4" w:space="0" w:color="auto"/>
            </w:tcBorders>
          </w:tcPr>
          <w:p w14:paraId="3C790A24"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0A86D635"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1D45B89" w14:textId="77777777" w:rsidR="00D94E51" w:rsidRPr="000C1733" w:rsidRDefault="00D94E51" w:rsidP="00237C51">
            <w:pPr>
              <w:pStyle w:val="TAC"/>
              <w:rPr>
                <w:lang w:val="en-US"/>
              </w:rPr>
            </w:pPr>
            <w:r>
              <w:rPr>
                <w:rFonts w:cs="Arial"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7AC87E04" w14:textId="77777777" w:rsidR="00D94E51" w:rsidRDefault="00D94E51" w:rsidP="00237C51">
            <w:pPr>
              <w:pStyle w:val="TAC"/>
            </w:pPr>
            <w:r>
              <w:rPr>
                <w:rFonts w:cs="Arial" w:hint="eastAsia"/>
                <w:lang w:val="en-US"/>
              </w:rPr>
              <w:t>ignore</w:t>
            </w:r>
          </w:p>
        </w:tc>
      </w:tr>
      <w:tr w:rsidR="00D94E51" w14:paraId="7290DDC2" w14:textId="77777777" w:rsidTr="00237C51">
        <w:tc>
          <w:tcPr>
            <w:tcW w:w="2160" w:type="dxa"/>
            <w:tcBorders>
              <w:top w:val="single" w:sz="4" w:space="0" w:color="auto"/>
              <w:left w:val="single" w:sz="4" w:space="0" w:color="auto"/>
              <w:bottom w:val="single" w:sz="4" w:space="0" w:color="auto"/>
              <w:right w:val="single" w:sz="4" w:space="0" w:color="auto"/>
            </w:tcBorders>
          </w:tcPr>
          <w:p w14:paraId="63FDED9A" w14:textId="77777777" w:rsidR="00D94E51" w:rsidRPr="007B40DF" w:rsidRDefault="00D94E51" w:rsidP="00237C51">
            <w:pPr>
              <w:pStyle w:val="TAL"/>
              <w:ind w:leftChars="50" w:left="100"/>
              <w:rPr>
                <w:b/>
                <w:bCs/>
              </w:rPr>
            </w:pPr>
            <w:r w:rsidRPr="002A3944">
              <w:rPr>
                <w:rFonts w:hint="eastAsia"/>
                <w:b/>
                <w:bCs/>
                <w:lang w:val="en-US"/>
              </w:rPr>
              <w:lastRenderedPageBreak/>
              <w:t>&gt;SL DRX Cycle Item IEs</w:t>
            </w:r>
          </w:p>
        </w:tc>
        <w:tc>
          <w:tcPr>
            <w:tcW w:w="1080" w:type="dxa"/>
            <w:tcBorders>
              <w:top w:val="single" w:sz="4" w:space="0" w:color="auto"/>
              <w:left w:val="single" w:sz="4" w:space="0" w:color="auto"/>
              <w:bottom w:val="single" w:sz="4" w:space="0" w:color="auto"/>
              <w:right w:val="single" w:sz="4" w:space="0" w:color="auto"/>
            </w:tcBorders>
          </w:tcPr>
          <w:p w14:paraId="1F9116AC"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C1F8347" w14:textId="77777777" w:rsidR="00D94E51" w:rsidRDefault="00D94E51" w:rsidP="00237C51">
            <w:pPr>
              <w:pStyle w:val="TAL"/>
              <w:rPr>
                <w:i/>
                <w:lang w:val="en-US"/>
              </w:rPr>
            </w:pPr>
            <w:r>
              <w:rPr>
                <w:rFonts w:hint="eastAsia"/>
                <w:i/>
                <w:lang w:val="en-US"/>
              </w:rPr>
              <w:t>1 ..</w:t>
            </w:r>
          </w:p>
          <w:p w14:paraId="7FFBF682" w14:textId="77777777" w:rsidR="00D94E51" w:rsidRDefault="00D94E51" w:rsidP="00237C51">
            <w:pPr>
              <w:pStyle w:val="TAL"/>
              <w:rPr>
                <w:i/>
              </w:rPr>
            </w:pPr>
            <w:r>
              <w:rPr>
                <w:rFonts w:hint="eastAsia"/>
                <w:i/>
                <w:lang w:val="en-US"/>
              </w:rPr>
              <w:t>&lt;</w:t>
            </w:r>
            <w:proofErr w:type="spellStart"/>
            <w:r>
              <w:rPr>
                <w:rFonts w:hint="eastAsia"/>
                <w:i/>
                <w:lang w:val="en-US"/>
              </w:rPr>
              <w:t>maxnoofSLdestinations</w:t>
            </w:r>
            <w:proofErr w:type="spellEnd"/>
            <w:r>
              <w:rPr>
                <w:rFonts w:hint="eastAsia"/>
                <w:i/>
                <w:lang w:val="en-US"/>
              </w:rPr>
              <w:t xml:space="preserve"> &gt;</w:t>
            </w:r>
          </w:p>
        </w:tc>
        <w:tc>
          <w:tcPr>
            <w:tcW w:w="1512" w:type="dxa"/>
            <w:tcBorders>
              <w:top w:val="single" w:sz="4" w:space="0" w:color="auto"/>
              <w:left w:val="single" w:sz="4" w:space="0" w:color="auto"/>
              <w:bottom w:val="single" w:sz="4" w:space="0" w:color="auto"/>
              <w:right w:val="single" w:sz="4" w:space="0" w:color="auto"/>
            </w:tcBorders>
          </w:tcPr>
          <w:p w14:paraId="002CD084"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52481206"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1E84141" w14:textId="77777777" w:rsidR="00D94E51" w:rsidRPr="000C1733" w:rsidRDefault="00D94E51" w:rsidP="00237C51">
            <w:pPr>
              <w:pStyle w:val="TAC"/>
              <w:rPr>
                <w:lang w:val="en-US"/>
              </w:rPr>
            </w:pPr>
            <w:r>
              <w:rPr>
                <w:rFonts w:cs="Arial" w:hint="eastAsia"/>
                <w:lang w:val="en-US"/>
              </w:rPr>
              <w:t>EACH</w:t>
            </w:r>
          </w:p>
        </w:tc>
        <w:tc>
          <w:tcPr>
            <w:tcW w:w="1080" w:type="dxa"/>
            <w:tcBorders>
              <w:top w:val="single" w:sz="4" w:space="0" w:color="auto"/>
              <w:left w:val="single" w:sz="4" w:space="0" w:color="auto"/>
              <w:bottom w:val="single" w:sz="4" w:space="0" w:color="auto"/>
              <w:right w:val="single" w:sz="4" w:space="0" w:color="auto"/>
            </w:tcBorders>
          </w:tcPr>
          <w:p w14:paraId="361C3102" w14:textId="77777777" w:rsidR="00D94E51" w:rsidRDefault="00D94E51" w:rsidP="00237C51">
            <w:pPr>
              <w:pStyle w:val="TAC"/>
            </w:pPr>
            <w:r>
              <w:rPr>
                <w:rFonts w:cs="Arial" w:hint="eastAsia"/>
                <w:lang w:val="en-US"/>
              </w:rPr>
              <w:t>ignore</w:t>
            </w:r>
          </w:p>
        </w:tc>
      </w:tr>
      <w:tr w:rsidR="00D94E51" w14:paraId="08E13A89" w14:textId="77777777" w:rsidTr="00237C51">
        <w:tc>
          <w:tcPr>
            <w:tcW w:w="2160" w:type="dxa"/>
            <w:tcBorders>
              <w:top w:val="single" w:sz="4" w:space="0" w:color="auto"/>
              <w:left w:val="single" w:sz="4" w:space="0" w:color="auto"/>
              <w:bottom w:val="single" w:sz="4" w:space="0" w:color="auto"/>
              <w:right w:val="single" w:sz="4" w:space="0" w:color="auto"/>
            </w:tcBorders>
          </w:tcPr>
          <w:p w14:paraId="3A9858FB" w14:textId="77777777" w:rsidR="00D94E51" w:rsidRPr="00EA5FA7" w:rsidRDefault="00D94E51" w:rsidP="00237C51">
            <w:pPr>
              <w:pStyle w:val="TAL"/>
              <w:ind w:leftChars="100" w:left="200"/>
            </w:pPr>
            <w:r>
              <w:rPr>
                <w:rFonts w:hint="eastAsia"/>
                <w:lang w:val="en-US"/>
              </w:rPr>
              <w:t>&gt;&gt;RX UE ID</w:t>
            </w:r>
          </w:p>
        </w:tc>
        <w:tc>
          <w:tcPr>
            <w:tcW w:w="1080" w:type="dxa"/>
            <w:tcBorders>
              <w:top w:val="single" w:sz="4" w:space="0" w:color="auto"/>
              <w:left w:val="single" w:sz="4" w:space="0" w:color="auto"/>
              <w:bottom w:val="single" w:sz="4" w:space="0" w:color="auto"/>
              <w:right w:val="single" w:sz="4" w:space="0" w:color="auto"/>
            </w:tcBorders>
          </w:tcPr>
          <w:p w14:paraId="019A789E" w14:textId="77777777" w:rsidR="00D94E51" w:rsidRPr="00EA5FA7" w:rsidRDefault="00D94E51" w:rsidP="00237C51">
            <w:pPr>
              <w:pStyle w:val="TAL"/>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1E11FA4D"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2BC1898" w14:textId="77777777" w:rsidR="00D94E51" w:rsidRPr="00EA5FA7" w:rsidRDefault="00D94E51" w:rsidP="00237C51">
            <w:pPr>
              <w:pStyle w:val="TAL"/>
            </w:pPr>
            <w:r>
              <w:rPr>
                <w:snapToGrid w:val="0"/>
              </w:rPr>
              <w:t>BIT STRING (SIZE(</w:t>
            </w:r>
            <w:r>
              <w:rPr>
                <w:rFonts w:hint="eastAsia"/>
                <w:snapToGrid w:val="0"/>
                <w:lang w:val="en-US"/>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75083C2C" w14:textId="77777777" w:rsidR="00D94E51" w:rsidRDefault="00D94E51" w:rsidP="00237C51">
            <w:pPr>
              <w:pStyle w:val="TAL"/>
            </w:pPr>
            <w:r>
              <w:rPr>
                <w:rFonts w:hint="eastAsia"/>
                <w:lang w:val="en-US"/>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57F947FA" w14:textId="77777777" w:rsidR="00D94E51" w:rsidRPr="000C1733" w:rsidRDefault="00D94E51" w:rsidP="00237C51">
            <w:pPr>
              <w:pStyle w:val="TAC"/>
              <w:rPr>
                <w:lang w:val="en-US"/>
              </w:rPr>
            </w:pPr>
            <w:r>
              <w:rPr>
                <w:rFonts w:eastAsia="MS Mincho"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114B17EB" w14:textId="77777777" w:rsidR="00D94E51" w:rsidRDefault="00D94E51" w:rsidP="00237C51">
            <w:pPr>
              <w:pStyle w:val="TAC"/>
            </w:pPr>
          </w:p>
        </w:tc>
      </w:tr>
      <w:tr w:rsidR="00D94E51" w14:paraId="4DED15CB" w14:textId="77777777" w:rsidTr="00237C51">
        <w:tc>
          <w:tcPr>
            <w:tcW w:w="2160" w:type="dxa"/>
            <w:tcBorders>
              <w:top w:val="single" w:sz="4" w:space="0" w:color="auto"/>
              <w:left w:val="single" w:sz="4" w:space="0" w:color="auto"/>
              <w:bottom w:val="single" w:sz="4" w:space="0" w:color="auto"/>
              <w:right w:val="single" w:sz="4" w:space="0" w:color="auto"/>
            </w:tcBorders>
          </w:tcPr>
          <w:p w14:paraId="438F5B08" w14:textId="77777777" w:rsidR="00D94E51" w:rsidRPr="00EA5FA7" w:rsidRDefault="00D94E51" w:rsidP="00237C51">
            <w:pPr>
              <w:pStyle w:val="TAL"/>
              <w:ind w:leftChars="100" w:left="200"/>
            </w:pPr>
            <w:r>
              <w:rPr>
                <w:rFonts w:eastAsia="Tahoma" w:cs="Arial" w:hint="eastAsia"/>
                <w:lang w:val="en-US"/>
              </w:rPr>
              <w:t>&gt;&gt;</w:t>
            </w:r>
            <w:r>
              <w:rPr>
                <w:rFonts w:eastAsia="Tahoma" w:cs="Arial"/>
              </w:rPr>
              <w:t xml:space="preserve">CHOICE </w:t>
            </w:r>
            <w:r>
              <w:rPr>
                <w:rFonts w:eastAsia="Tahoma" w:cs="Arial" w:hint="eastAsia"/>
                <w:i/>
                <w:iCs/>
                <w:lang w:val="en-US"/>
              </w:rPr>
              <w:t>SL DRX Information</w:t>
            </w:r>
          </w:p>
        </w:tc>
        <w:tc>
          <w:tcPr>
            <w:tcW w:w="1080" w:type="dxa"/>
            <w:tcBorders>
              <w:top w:val="single" w:sz="4" w:space="0" w:color="auto"/>
              <w:left w:val="single" w:sz="4" w:space="0" w:color="auto"/>
              <w:bottom w:val="single" w:sz="4" w:space="0" w:color="auto"/>
              <w:right w:val="single" w:sz="4" w:space="0" w:color="auto"/>
            </w:tcBorders>
          </w:tcPr>
          <w:p w14:paraId="6DA423C3" w14:textId="77777777" w:rsidR="00D94E51" w:rsidRPr="00EA5FA7" w:rsidRDefault="00D94E51" w:rsidP="00237C51">
            <w:pPr>
              <w:pStyle w:val="TAL"/>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4CFCD238"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A199B38"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636463E5"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D593D02" w14:textId="77777777" w:rsidR="00D94E51" w:rsidRPr="000C1733" w:rsidRDefault="00D94E51" w:rsidP="00237C51">
            <w:pPr>
              <w:pStyle w:val="TAC"/>
              <w:rPr>
                <w:lang w:val="en-US"/>
              </w:rPr>
            </w:pPr>
            <w:r>
              <w:rPr>
                <w:rFonts w:eastAsia="MS Mincho"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03863006" w14:textId="77777777" w:rsidR="00D94E51" w:rsidRDefault="00D94E51" w:rsidP="00237C51">
            <w:pPr>
              <w:pStyle w:val="TAC"/>
            </w:pPr>
          </w:p>
        </w:tc>
      </w:tr>
      <w:tr w:rsidR="00D94E51" w14:paraId="11C15289" w14:textId="77777777" w:rsidTr="00237C51">
        <w:tc>
          <w:tcPr>
            <w:tcW w:w="2160" w:type="dxa"/>
            <w:tcBorders>
              <w:top w:val="single" w:sz="4" w:space="0" w:color="auto"/>
              <w:left w:val="single" w:sz="4" w:space="0" w:color="auto"/>
              <w:bottom w:val="single" w:sz="4" w:space="0" w:color="auto"/>
              <w:right w:val="single" w:sz="4" w:space="0" w:color="auto"/>
            </w:tcBorders>
          </w:tcPr>
          <w:p w14:paraId="1B69EEC1" w14:textId="77777777" w:rsidR="00D94E51" w:rsidRPr="007B40DF" w:rsidRDefault="00D94E51" w:rsidP="00237C51">
            <w:pPr>
              <w:pStyle w:val="TAL"/>
              <w:ind w:leftChars="150" w:left="300"/>
              <w:rPr>
                <w:i/>
                <w:iCs/>
              </w:rPr>
            </w:pPr>
            <w:r w:rsidRPr="007B40DF">
              <w:rPr>
                <w:i/>
                <w:iCs/>
                <w:lang w:val="en-US"/>
              </w:rPr>
              <w:t>&gt;&gt;&gt;</w:t>
            </w:r>
            <w:r w:rsidRPr="002A3944">
              <w:rPr>
                <w:rFonts w:hint="eastAsia"/>
                <w:i/>
                <w:iCs/>
                <w:lang w:val="en-US"/>
              </w:rPr>
              <w:t>SL DRX Cycle</w:t>
            </w:r>
          </w:p>
        </w:tc>
        <w:tc>
          <w:tcPr>
            <w:tcW w:w="1080" w:type="dxa"/>
            <w:tcBorders>
              <w:top w:val="single" w:sz="4" w:space="0" w:color="auto"/>
              <w:left w:val="single" w:sz="4" w:space="0" w:color="auto"/>
              <w:bottom w:val="single" w:sz="4" w:space="0" w:color="auto"/>
              <w:right w:val="single" w:sz="4" w:space="0" w:color="auto"/>
            </w:tcBorders>
          </w:tcPr>
          <w:p w14:paraId="49F92C11"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71C6CBA"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88412A2"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1DCB9C75"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73DF28C" w14:textId="77777777" w:rsidR="00D94E51" w:rsidRPr="000C1733" w:rsidRDefault="00D94E51" w:rsidP="00237C51">
            <w:pPr>
              <w:pStyle w:val="TAC"/>
              <w:rPr>
                <w:lang w:val="en-US"/>
              </w:rPr>
            </w:pPr>
          </w:p>
        </w:tc>
        <w:tc>
          <w:tcPr>
            <w:tcW w:w="1080" w:type="dxa"/>
            <w:tcBorders>
              <w:top w:val="single" w:sz="4" w:space="0" w:color="auto"/>
              <w:left w:val="single" w:sz="4" w:space="0" w:color="auto"/>
              <w:bottom w:val="single" w:sz="4" w:space="0" w:color="auto"/>
              <w:right w:val="single" w:sz="4" w:space="0" w:color="auto"/>
            </w:tcBorders>
          </w:tcPr>
          <w:p w14:paraId="0E8EA7A0" w14:textId="77777777" w:rsidR="00D94E51" w:rsidRDefault="00D94E51" w:rsidP="00237C51">
            <w:pPr>
              <w:pStyle w:val="TAC"/>
            </w:pPr>
          </w:p>
        </w:tc>
      </w:tr>
      <w:tr w:rsidR="00D94E51" w14:paraId="00235810" w14:textId="77777777" w:rsidTr="00237C51">
        <w:tc>
          <w:tcPr>
            <w:tcW w:w="2160" w:type="dxa"/>
            <w:tcBorders>
              <w:top w:val="single" w:sz="4" w:space="0" w:color="auto"/>
              <w:left w:val="single" w:sz="4" w:space="0" w:color="auto"/>
              <w:bottom w:val="single" w:sz="4" w:space="0" w:color="auto"/>
              <w:right w:val="single" w:sz="4" w:space="0" w:color="auto"/>
            </w:tcBorders>
          </w:tcPr>
          <w:p w14:paraId="40880818" w14:textId="77777777" w:rsidR="00D94E51" w:rsidRPr="00EA5FA7" w:rsidRDefault="00D94E51" w:rsidP="00237C51">
            <w:pPr>
              <w:pStyle w:val="TAL"/>
              <w:ind w:leftChars="200" w:left="400"/>
            </w:pPr>
            <w:r>
              <w:rPr>
                <w:rFonts w:hint="eastAsia"/>
                <w:lang w:val="en-US"/>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3DAB4EA5" w14:textId="77777777" w:rsidR="00D94E51" w:rsidRPr="00EA5FA7" w:rsidRDefault="00D94E51" w:rsidP="00237C51">
            <w:pPr>
              <w:pStyle w:val="TAL"/>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6FF4E62E"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12F758A" w14:textId="77777777" w:rsidR="00D94E51" w:rsidRPr="00EA5FA7" w:rsidRDefault="00D94E51" w:rsidP="00237C51">
            <w:pPr>
              <w:pStyle w:val="TAL"/>
            </w:pPr>
            <w:r>
              <w:rPr>
                <w:rFonts w:eastAsia="Malgun Gothic"/>
              </w:rPr>
              <w:t>ENUMERATED</w:t>
            </w:r>
            <w:r>
              <w:rPr>
                <w:rFonts w:eastAsia="Malgun Gothic"/>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34BCE84E" w14:textId="77777777" w:rsidR="00D94E51" w:rsidRDefault="00D94E51" w:rsidP="00237C51">
            <w:pPr>
              <w:pStyle w:val="TAL"/>
            </w:pPr>
            <w:r>
              <w:rPr>
                <w:rFonts w:hint="eastAsia"/>
                <w:lang w:val="en-US"/>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4E28C284" w14:textId="77777777" w:rsidR="00D94E51" w:rsidRPr="000C1733" w:rsidRDefault="00D94E51" w:rsidP="00237C51">
            <w:pPr>
              <w:pStyle w:val="TAC"/>
              <w:rPr>
                <w:lang w:val="en-US"/>
              </w:rPr>
            </w:pPr>
            <w:r>
              <w:rPr>
                <w:rFonts w:eastAsia="MS Mincho"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0CBB150D" w14:textId="77777777" w:rsidR="00D94E51" w:rsidRDefault="00D94E51" w:rsidP="00237C51">
            <w:pPr>
              <w:pStyle w:val="TAC"/>
            </w:pPr>
          </w:p>
        </w:tc>
      </w:tr>
      <w:tr w:rsidR="00D94E51" w14:paraId="6C60BA0B" w14:textId="77777777" w:rsidTr="00237C51">
        <w:tc>
          <w:tcPr>
            <w:tcW w:w="2160" w:type="dxa"/>
            <w:tcBorders>
              <w:top w:val="single" w:sz="4" w:space="0" w:color="auto"/>
              <w:left w:val="single" w:sz="4" w:space="0" w:color="auto"/>
              <w:bottom w:val="single" w:sz="4" w:space="0" w:color="auto"/>
              <w:right w:val="single" w:sz="4" w:space="0" w:color="auto"/>
            </w:tcBorders>
          </w:tcPr>
          <w:p w14:paraId="66F60419" w14:textId="77777777" w:rsidR="00D94E51" w:rsidRPr="007B40DF" w:rsidRDefault="00D94E51" w:rsidP="00237C51">
            <w:pPr>
              <w:pStyle w:val="TAL"/>
              <w:ind w:leftChars="150" w:left="300"/>
              <w:rPr>
                <w:i/>
                <w:iCs/>
              </w:rPr>
            </w:pPr>
            <w:r w:rsidRPr="002A3944">
              <w:rPr>
                <w:rFonts w:hint="eastAsia"/>
                <w:i/>
                <w:iCs/>
                <w:lang w:val="en-US"/>
              </w:rPr>
              <w:t>&gt;&gt;&gt;No SL DRX</w:t>
            </w:r>
          </w:p>
        </w:tc>
        <w:tc>
          <w:tcPr>
            <w:tcW w:w="1080" w:type="dxa"/>
            <w:tcBorders>
              <w:top w:val="single" w:sz="4" w:space="0" w:color="auto"/>
              <w:left w:val="single" w:sz="4" w:space="0" w:color="auto"/>
              <w:bottom w:val="single" w:sz="4" w:space="0" w:color="auto"/>
              <w:right w:val="single" w:sz="4" w:space="0" w:color="auto"/>
            </w:tcBorders>
          </w:tcPr>
          <w:p w14:paraId="07082C52" w14:textId="77777777" w:rsidR="00D94E51" w:rsidRPr="00EA5FA7"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F99039A"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C2C2588" w14:textId="77777777" w:rsidR="00D94E51" w:rsidRPr="00EA5FA7"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14A88C2E"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11675EA" w14:textId="77777777" w:rsidR="00D94E51" w:rsidRPr="000C1733" w:rsidRDefault="00D94E51" w:rsidP="00237C51">
            <w:pPr>
              <w:pStyle w:val="TAC"/>
              <w:rPr>
                <w:lang w:val="en-US"/>
              </w:rPr>
            </w:pPr>
            <w:r>
              <w:rPr>
                <w:rFonts w:cs="Arial"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75B64422" w14:textId="77777777" w:rsidR="00D94E51" w:rsidRDefault="00D94E51" w:rsidP="00237C51">
            <w:pPr>
              <w:pStyle w:val="TAC"/>
            </w:pPr>
          </w:p>
        </w:tc>
      </w:tr>
      <w:tr w:rsidR="00D94E51" w14:paraId="0C5441D3" w14:textId="77777777" w:rsidTr="00237C51">
        <w:tc>
          <w:tcPr>
            <w:tcW w:w="2160" w:type="dxa"/>
            <w:tcBorders>
              <w:top w:val="single" w:sz="4" w:space="0" w:color="auto"/>
              <w:left w:val="single" w:sz="4" w:space="0" w:color="auto"/>
              <w:bottom w:val="single" w:sz="4" w:space="0" w:color="auto"/>
              <w:right w:val="single" w:sz="4" w:space="0" w:color="auto"/>
            </w:tcBorders>
          </w:tcPr>
          <w:p w14:paraId="55CE3533" w14:textId="77777777" w:rsidR="00D94E51" w:rsidRPr="00EA5FA7" w:rsidRDefault="00D94E51" w:rsidP="00237C51">
            <w:pPr>
              <w:pStyle w:val="TAL"/>
              <w:ind w:leftChars="200" w:left="400"/>
            </w:pPr>
            <w:r>
              <w:rPr>
                <w:rFonts w:hint="eastAsia"/>
                <w:lang w:val="en-US"/>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2DBD372" w14:textId="77777777" w:rsidR="00D94E51" w:rsidRPr="00EA5FA7" w:rsidRDefault="00D94E51" w:rsidP="00237C51">
            <w:pPr>
              <w:pStyle w:val="TAL"/>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64BA82A"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F7F0E60" w14:textId="77777777" w:rsidR="00D94E51" w:rsidRPr="00EA5FA7" w:rsidRDefault="00D94E51" w:rsidP="00237C51">
            <w:pPr>
              <w:pStyle w:val="TAL"/>
            </w:pPr>
            <w:r>
              <w:t>ENUMERATED(release,...)</w:t>
            </w:r>
          </w:p>
        </w:tc>
        <w:tc>
          <w:tcPr>
            <w:tcW w:w="1728" w:type="dxa"/>
            <w:tcBorders>
              <w:top w:val="single" w:sz="4" w:space="0" w:color="auto"/>
              <w:left w:val="single" w:sz="4" w:space="0" w:color="auto"/>
              <w:bottom w:val="single" w:sz="4" w:space="0" w:color="auto"/>
              <w:right w:val="single" w:sz="4" w:space="0" w:color="auto"/>
            </w:tcBorders>
          </w:tcPr>
          <w:p w14:paraId="08575EC8"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ADBD355" w14:textId="77777777" w:rsidR="00D94E51" w:rsidRPr="000C1733" w:rsidRDefault="00D94E51" w:rsidP="00237C51">
            <w:pPr>
              <w:pStyle w:val="TAC"/>
              <w:rPr>
                <w:lang w:val="en-US"/>
              </w:rPr>
            </w:pPr>
            <w:r>
              <w:rPr>
                <w:rFonts w:cs="Arial"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7E4731F3" w14:textId="77777777" w:rsidR="00D94E51" w:rsidRDefault="00D94E51" w:rsidP="00237C51">
            <w:pPr>
              <w:pStyle w:val="TAC"/>
            </w:pPr>
          </w:p>
        </w:tc>
      </w:tr>
      <w:tr w:rsidR="00D94E51" w14:paraId="4AF6D60C" w14:textId="77777777" w:rsidTr="00237C51">
        <w:tc>
          <w:tcPr>
            <w:tcW w:w="2160" w:type="dxa"/>
            <w:tcBorders>
              <w:top w:val="single" w:sz="4" w:space="0" w:color="auto"/>
              <w:left w:val="single" w:sz="4" w:space="0" w:color="auto"/>
              <w:bottom w:val="single" w:sz="4" w:space="0" w:color="auto"/>
              <w:right w:val="single" w:sz="4" w:space="0" w:color="auto"/>
            </w:tcBorders>
          </w:tcPr>
          <w:p w14:paraId="176DE996" w14:textId="77777777" w:rsidR="00D94E51" w:rsidRDefault="00D94E51" w:rsidP="00237C51">
            <w:pPr>
              <w:pStyle w:val="TAL"/>
              <w:rPr>
                <w:lang w:val="en-US"/>
              </w:rPr>
            </w:pPr>
            <w:r>
              <w:t xml:space="preserve">Management Based MDT PLMN </w:t>
            </w:r>
            <w:r>
              <w:rPr>
                <w:rFonts w:hint="eastAsia"/>
                <w:lang w:val="en-US"/>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6EA6E03A" w14:textId="77777777" w:rsidR="00D94E51" w:rsidRDefault="00D94E51" w:rsidP="00237C51">
            <w:pPr>
              <w:pStyle w:val="TAL"/>
              <w:rPr>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12F50EE1"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E488050" w14:textId="77777777" w:rsidR="00D94E51" w:rsidRDefault="00D94E51" w:rsidP="00237C51">
            <w:pPr>
              <w:pStyle w:val="TAL"/>
              <w:rPr>
                <w:lang w:eastAsia="ja-JP"/>
              </w:rPr>
            </w:pPr>
            <w:r>
              <w:rPr>
                <w:lang w:eastAsia="ja-JP"/>
              </w:rPr>
              <w:t xml:space="preserve">MDT PLMN </w:t>
            </w:r>
            <w:r>
              <w:rPr>
                <w:rFonts w:hint="eastAsia"/>
                <w:lang w:val="en-US"/>
              </w:rPr>
              <w:t>Modification L</w:t>
            </w:r>
            <w:proofErr w:type="spellStart"/>
            <w:r>
              <w:rPr>
                <w:lang w:eastAsia="ja-JP"/>
              </w:rPr>
              <w:t>ist</w:t>
            </w:r>
            <w:proofErr w:type="spellEnd"/>
          </w:p>
          <w:p w14:paraId="1E6F6E35" w14:textId="77777777" w:rsidR="00D94E51" w:rsidRDefault="00D94E51" w:rsidP="00237C51">
            <w:pPr>
              <w:pStyle w:val="TAL"/>
            </w:pPr>
            <w:r>
              <w:rPr>
                <w:lang w:eastAsia="ja-JP"/>
              </w:rPr>
              <w:t>9.3.1.</w:t>
            </w:r>
            <w:r>
              <w:rPr>
                <w:lang w:val="en-US"/>
              </w:rPr>
              <w:t>274</w:t>
            </w:r>
          </w:p>
        </w:tc>
        <w:tc>
          <w:tcPr>
            <w:tcW w:w="1728" w:type="dxa"/>
            <w:tcBorders>
              <w:top w:val="single" w:sz="4" w:space="0" w:color="auto"/>
              <w:left w:val="single" w:sz="4" w:space="0" w:color="auto"/>
              <w:bottom w:val="single" w:sz="4" w:space="0" w:color="auto"/>
              <w:right w:val="single" w:sz="4" w:space="0" w:color="auto"/>
            </w:tcBorders>
          </w:tcPr>
          <w:p w14:paraId="33E3A55F"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F4BF73E" w14:textId="77777777" w:rsidR="00D94E51" w:rsidRDefault="00D94E51" w:rsidP="00237C51">
            <w:pPr>
              <w:pStyle w:val="TAC"/>
              <w:rPr>
                <w:rFonts w:cs="Arial"/>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6058D52C" w14:textId="77777777" w:rsidR="00D94E51" w:rsidRDefault="00D94E51" w:rsidP="00237C51">
            <w:pPr>
              <w:pStyle w:val="TAC"/>
            </w:pPr>
            <w:r>
              <w:t>ignore</w:t>
            </w:r>
          </w:p>
        </w:tc>
      </w:tr>
      <w:tr w:rsidR="00D94E51" w14:paraId="451CFC6E" w14:textId="77777777" w:rsidTr="00237C51">
        <w:tc>
          <w:tcPr>
            <w:tcW w:w="2160" w:type="dxa"/>
            <w:tcBorders>
              <w:top w:val="single" w:sz="4" w:space="0" w:color="auto"/>
              <w:left w:val="single" w:sz="4" w:space="0" w:color="auto"/>
              <w:bottom w:val="single" w:sz="4" w:space="0" w:color="auto"/>
              <w:right w:val="single" w:sz="4" w:space="0" w:color="auto"/>
            </w:tcBorders>
          </w:tcPr>
          <w:p w14:paraId="7A7E54C3" w14:textId="77777777" w:rsidR="00D94E51" w:rsidRDefault="00D94E51" w:rsidP="00237C51">
            <w:pPr>
              <w:pStyle w:val="TAL"/>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5B86A4D7" w14:textId="77777777" w:rsidR="00D94E51" w:rsidRDefault="00D94E51" w:rsidP="00237C51">
            <w:pPr>
              <w:pStyle w:val="TAL"/>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76EAA70"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B8D7ED3" w14:textId="77777777" w:rsidR="00D94E51" w:rsidRDefault="00D94E51" w:rsidP="00237C51">
            <w:pPr>
              <w:pStyle w:val="TAL"/>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E475353"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6154557E" w14:textId="77777777" w:rsidR="00D94E51" w:rsidRDefault="00D94E51" w:rsidP="00237C51">
            <w:pPr>
              <w:pStyle w:val="TAC"/>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7B60A168" w14:textId="77777777" w:rsidR="00D94E51" w:rsidRDefault="00D94E51" w:rsidP="00237C51">
            <w:pPr>
              <w:pStyle w:val="TAC"/>
            </w:pPr>
            <w:r w:rsidRPr="00A31504">
              <w:rPr>
                <w:rFonts w:hint="eastAsia"/>
              </w:rPr>
              <w:t>i</w:t>
            </w:r>
            <w:r w:rsidRPr="00A31504">
              <w:t>gnore</w:t>
            </w:r>
          </w:p>
        </w:tc>
      </w:tr>
      <w:tr w:rsidR="00D94E51" w14:paraId="027A5522" w14:textId="77777777" w:rsidTr="00237C51">
        <w:tc>
          <w:tcPr>
            <w:tcW w:w="2160" w:type="dxa"/>
            <w:tcBorders>
              <w:top w:val="single" w:sz="4" w:space="0" w:color="auto"/>
              <w:left w:val="single" w:sz="4" w:space="0" w:color="auto"/>
              <w:bottom w:val="single" w:sz="4" w:space="0" w:color="auto"/>
              <w:right w:val="single" w:sz="4" w:space="0" w:color="auto"/>
            </w:tcBorders>
          </w:tcPr>
          <w:p w14:paraId="040CE64D" w14:textId="77777777" w:rsidR="00D94E51" w:rsidRPr="00A31504" w:rsidRDefault="00D94E51" w:rsidP="00237C51">
            <w:pPr>
              <w:pStyle w:val="TAL"/>
            </w:pPr>
            <w:r>
              <w:t>DAPS HO status</w:t>
            </w:r>
          </w:p>
        </w:tc>
        <w:tc>
          <w:tcPr>
            <w:tcW w:w="1080" w:type="dxa"/>
            <w:tcBorders>
              <w:top w:val="single" w:sz="4" w:space="0" w:color="auto"/>
              <w:left w:val="single" w:sz="4" w:space="0" w:color="auto"/>
              <w:bottom w:val="single" w:sz="4" w:space="0" w:color="auto"/>
              <w:right w:val="single" w:sz="4" w:space="0" w:color="auto"/>
            </w:tcBorders>
          </w:tcPr>
          <w:p w14:paraId="7DEBBF62" w14:textId="77777777" w:rsidR="00D94E51" w:rsidRDefault="00D94E51" w:rsidP="00237C51">
            <w:pPr>
              <w:pStyle w:val="TAL"/>
              <w:rPr>
                <w:rFonts w:cs="Arial"/>
                <w:szCs w:val="18"/>
                <w:lang w:val="en-US"/>
              </w:rPr>
            </w:pPr>
            <w:r>
              <w:rPr>
                <w:rFonts w:cs="Arial"/>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81A0145"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8AF98D8" w14:textId="77777777" w:rsidR="00D94E51" w:rsidRPr="000D3E1D" w:rsidRDefault="00D94E51" w:rsidP="00237C51">
            <w:pPr>
              <w:pStyle w:val="TAL"/>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03877C13" w14:textId="77777777" w:rsidR="00D94E51" w:rsidRDefault="00D94E51" w:rsidP="00237C51">
            <w:pPr>
              <w:pStyle w:val="TAL"/>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FAFA410" w14:textId="77777777" w:rsidR="00D94E51" w:rsidRPr="00A31504" w:rsidRDefault="00D94E51" w:rsidP="00237C51">
            <w:pPr>
              <w:pStyle w:val="TAC"/>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1035FEBD" w14:textId="77777777" w:rsidR="00D94E51" w:rsidRPr="00A31504" w:rsidRDefault="00D94E51" w:rsidP="00237C51">
            <w:pPr>
              <w:pStyle w:val="TAC"/>
            </w:pPr>
            <w:r>
              <w:t>ignore</w:t>
            </w:r>
          </w:p>
        </w:tc>
      </w:tr>
      <w:tr w:rsidR="00D94E51" w14:paraId="208B2274" w14:textId="77777777" w:rsidTr="00237C51">
        <w:tc>
          <w:tcPr>
            <w:tcW w:w="2160" w:type="dxa"/>
            <w:tcBorders>
              <w:top w:val="single" w:sz="4" w:space="0" w:color="auto"/>
              <w:left w:val="single" w:sz="4" w:space="0" w:color="auto"/>
              <w:bottom w:val="single" w:sz="4" w:space="0" w:color="auto"/>
              <w:right w:val="single" w:sz="4" w:space="0" w:color="auto"/>
            </w:tcBorders>
          </w:tcPr>
          <w:p w14:paraId="2A209CDF" w14:textId="77777777" w:rsidR="00D94E51" w:rsidRPr="00A31504" w:rsidRDefault="00D94E51" w:rsidP="00237C51">
            <w:pPr>
              <w:pStyle w:val="TAL"/>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02ECE3D" w14:textId="77777777" w:rsidR="00D94E51" w:rsidRDefault="00D94E51" w:rsidP="00237C51">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EAABF9E" w14:textId="77777777" w:rsidR="00D94E51" w:rsidRDefault="00D94E51" w:rsidP="00237C51">
            <w:pPr>
              <w:pStyle w:val="TAL"/>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5785F8D9" w14:textId="77777777" w:rsidR="00D94E51" w:rsidRPr="000D3E1D" w:rsidRDefault="00D94E51" w:rsidP="00237C51">
            <w:pPr>
              <w:pStyle w:val="TAL"/>
              <w:rPr>
                <w:szCs w:val="18"/>
              </w:rPr>
            </w:pPr>
          </w:p>
        </w:tc>
        <w:tc>
          <w:tcPr>
            <w:tcW w:w="1728" w:type="dxa"/>
            <w:tcBorders>
              <w:top w:val="single" w:sz="4" w:space="0" w:color="auto"/>
              <w:left w:val="single" w:sz="4" w:space="0" w:color="auto"/>
              <w:bottom w:val="single" w:sz="4" w:space="0" w:color="auto"/>
              <w:right w:val="single" w:sz="4" w:space="0" w:color="auto"/>
            </w:tcBorders>
          </w:tcPr>
          <w:p w14:paraId="49A87E9D" w14:textId="77777777" w:rsidR="00D94E51" w:rsidRDefault="00D94E51" w:rsidP="00237C51">
            <w:pPr>
              <w:pStyle w:val="TAL"/>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600E2872" w14:textId="77777777" w:rsidR="00D94E51" w:rsidRPr="00A31504" w:rsidRDefault="00D94E51" w:rsidP="00237C51">
            <w:pPr>
              <w:pStyle w:val="TAC"/>
              <w:rPr>
                <w:lang w:val="en-US"/>
              </w:rPr>
            </w:pPr>
            <w:r w:rsidRPr="00893F8D">
              <w:t>YES</w:t>
            </w:r>
          </w:p>
        </w:tc>
        <w:tc>
          <w:tcPr>
            <w:tcW w:w="1080" w:type="dxa"/>
            <w:tcBorders>
              <w:top w:val="single" w:sz="4" w:space="0" w:color="auto"/>
              <w:left w:val="single" w:sz="4" w:space="0" w:color="auto"/>
              <w:bottom w:val="single" w:sz="4" w:space="0" w:color="auto"/>
              <w:right w:val="single" w:sz="4" w:space="0" w:color="auto"/>
            </w:tcBorders>
          </w:tcPr>
          <w:p w14:paraId="1A328E55" w14:textId="77777777" w:rsidR="00D94E51" w:rsidRPr="00A31504" w:rsidRDefault="00D94E51" w:rsidP="00237C51">
            <w:pPr>
              <w:pStyle w:val="TAC"/>
            </w:pPr>
            <w:r w:rsidRPr="00893F8D">
              <w:t>ignore</w:t>
            </w:r>
          </w:p>
        </w:tc>
      </w:tr>
      <w:tr w:rsidR="00D94E51" w14:paraId="2426CA53" w14:textId="77777777" w:rsidTr="00237C51">
        <w:tc>
          <w:tcPr>
            <w:tcW w:w="2160" w:type="dxa"/>
            <w:tcBorders>
              <w:top w:val="single" w:sz="4" w:space="0" w:color="auto"/>
              <w:left w:val="single" w:sz="4" w:space="0" w:color="auto"/>
              <w:bottom w:val="single" w:sz="4" w:space="0" w:color="auto"/>
              <w:right w:val="single" w:sz="4" w:space="0" w:color="auto"/>
            </w:tcBorders>
          </w:tcPr>
          <w:p w14:paraId="14B5923C" w14:textId="77777777" w:rsidR="00D94E51" w:rsidRPr="007B40DF" w:rsidRDefault="00D94E51" w:rsidP="00237C51">
            <w:pPr>
              <w:pStyle w:val="TAL"/>
              <w:ind w:leftChars="50" w:left="100"/>
              <w:rPr>
                <w:b/>
                <w:bCs/>
              </w:rPr>
            </w:pPr>
            <w:r w:rsidRPr="002A3944">
              <w:rPr>
                <w:rFonts w:eastAsia="Tahoma" w:cs="Arial"/>
                <w:b/>
                <w:bCs/>
                <w:szCs w:val="18"/>
              </w:rPr>
              <w:t>&gt;</w:t>
            </w:r>
            <w:proofErr w:type="spellStart"/>
            <w:r w:rsidRPr="002A3944">
              <w:rPr>
                <w:rFonts w:eastAsia="Tahoma" w:cs="Arial"/>
                <w:b/>
                <w:bCs/>
                <w:szCs w:val="18"/>
              </w:rPr>
              <w:t>ServingCellMO</w:t>
            </w:r>
            <w:proofErr w:type="spellEnd"/>
            <w:r w:rsidRPr="002A3944">
              <w:rPr>
                <w:rFonts w:eastAsia="Tahoma" w:cs="Arial"/>
                <w:b/>
                <w:bCs/>
                <w:szCs w:val="18"/>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4B7D653" w14:textId="77777777" w:rsidR="00D94E51" w:rsidRDefault="00D94E51" w:rsidP="00237C51">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BA5EF6A" w14:textId="77777777" w:rsidR="00D94E51" w:rsidRDefault="00D94E51" w:rsidP="00237C51">
            <w:pPr>
              <w:pStyle w:val="TAL"/>
              <w:rPr>
                <w:i/>
              </w:rPr>
            </w:pPr>
            <w:r w:rsidRPr="00893F8D">
              <w:rPr>
                <w:i/>
              </w:rPr>
              <w:t>1 ..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57DE975D" w14:textId="77777777" w:rsidR="00D94E51" w:rsidRPr="000D3E1D" w:rsidRDefault="00D94E51" w:rsidP="00237C51">
            <w:pPr>
              <w:pStyle w:val="TAL"/>
              <w:rPr>
                <w:szCs w:val="18"/>
              </w:rPr>
            </w:pPr>
          </w:p>
        </w:tc>
        <w:tc>
          <w:tcPr>
            <w:tcW w:w="1728" w:type="dxa"/>
            <w:tcBorders>
              <w:top w:val="single" w:sz="4" w:space="0" w:color="auto"/>
              <w:left w:val="single" w:sz="4" w:space="0" w:color="auto"/>
              <w:bottom w:val="single" w:sz="4" w:space="0" w:color="auto"/>
              <w:right w:val="single" w:sz="4" w:space="0" w:color="auto"/>
            </w:tcBorders>
          </w:tcPr>
          <w:p w14:paraId="1161AD52"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6B42D0CB" w14:textId="77777777" w:rsidR="00D94E51" w:rsidRPr="00A31504" w:rsidRDefault="00D94E51" w:rsidP="00237C51">
            <w:pPr>
              <w:pStyle w:val="TAC"/>
              <w:rPr>
                <w:lang w:val="en-US"/>
              </w:rPr>
            </w:pPr>
            <w:r w:rsidRPr="00893F8D">
              <w:t>EACH</w:t>
            </w:r>
          </w:p>
        </w:tc>
        <w:tc>
          <w:tcPr>
            <w:tcW w:w="1080" w:type="dxa"/>
            <w:tcBorders>
              <w:top w:val="single" w:sz="4" w:space="0" w:color="auto"/>
              <w:left w:val="single" w:sz="4" w:space="0" w:color="auto"/>
              <w:bottom w:val="single" w:sz="4" w:space="0" w:color="auto"/>
              <w:right w:val="single" w:sz="4" w:space="0" w:color="auto"/>
            </w:tcBorders>
          </w:tcPr>
          <w:p w14:paraId="7D50E9D0" w14:textId="77777777" w:rsidR="00D94E51" w:rsidRPr="00A31504" w:rsidRDefault="00D94E51" w:rsidP="00237C51">
            <w:pPr>
              <w:pStyle w:val="TAC"/>
            </w:pPr>
            <w:r w:rsidRPr="00893F8D">
              <w:t>ignore</w:t>
            </w:r>
          </w:p>
        </w:tc>
      </w:tr>
      <w:tr w:rsidR="00D94E51" w14:paraId="60851192" w14:textId="77777777" w:rsidTr="00237C51">
        <w:tc>
          <w:tcPr>
            <w:tcW w:w="2160" w:type="dxa"/>
            <w:tcBorders>
              <w:top w:val="single" w:sz="4" w:space="0" w:color="auto"/>
              <w:left w:val="single" w:sz="4" w:space="0" w:color="auto"/>
              <w:bottom w:val="single" w:sz="4" w:space="0" w:color="auto"/>
              <w:right w:val="single" w:sz="4" w:space="0" w:color="auto"/>
            </w:tcBorders>
          </w:tcPr>
          <w:p w14:paraId="7F2C8C12" w14:textId="77777777" w:rsidR="00D94E51" w:rsidRPr="00A31504" w:rsidRDefault="00D94E51" w:rsidP="00237C51">
            <w:pPr>
              <w:pStyle w:val="TAL"/>
              <w:ind w:leftChars="100"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B067809" w14:textId="77777777" w:rsidR="00D94E51" w:rsidRDefault="00D94E51" w:rsidP="00237C51">
            <w:pPr>
              <w:pStyle w:val="TAL"/>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7237E7E1"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5C79141" w14:textId="77777777" w:rsidR="00D94E51" w:rsidRPr="000D3E1D" w:rsidRDefault="00D94E51" w:rsidP="00237C51">
            <w:pPr>
              <w:pStyle w:val="TAL"/>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341C67D2"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0C7AAC5" w14:textId="77777777" w:rsidR="00D94E51" w:rsidRPr="00A31504" w:rsidRDefault="00D94E51" w:rsidP="00237C51">
            <w:pPr>
              <w:pStyle w:val="TAC"/>
              <w:rPr>
                <w:lang w:val="en-US"/>
              </w:rPr>
            </w:pPr>
            <w:r w:rsidRPr="00893F8D">
              <w:t>-</w:t>
            </w:r>
          </w:p>
        </w:tc>
        <w:tc>
          <w:tcPr>
            <w:tcW w:w="1080" w:type="dxa"/>
            <w:tcBorders>
              <w:top w:val="single" w:sz="4" w:space="0" w:color="auto"/>
              <w:left w:val="single" w:sz="4" w:space="0" w:color="auto"/>
              <w:bottom w:val="single" w:sz="4" w:space="0" w:color="auto"/>
              <w:right w:val="single" w:sz="4" w:space="0" w:color="auto"/>
            </w:tcBorders>
          </w:tcPr>
          <w:p w14:paraId="46EF2C58" w14:textId="77777777" w:rsidR="00D94E51" w:rsidRPr="00A31504" w:rsidRDefault="00D94E51" w:rsidP="00237C51">
            <w:pPr>
              <w:pStyle w:val="TAC"/>
            </w:pPr>
          </w:p>
        </w:tc>
      </w:tr>
      <w:tr w:rsidR="00D94E51" w14:paraId="765687AD" w14:textId="77777777" w:rsidTr="00237C51">
        <w:tc>
          <w:tcPr>
            <w:tcW w:w="2160" w:type="dxa"/>
            <w:tcBorders>
              <w:top w:val="single" w:sz="4" w:space="0" w:color="auto"/>
              <w:left w:val="single" w:sz="4" w:space="0" w:color="auto"/>
              <w:bottom w:val="single" w:sz="4" w:space="0" w:color="auto"/>
              <w:right w:val="single" w:sz="4" w:space="0" w:color="auto"/>
            </w:tcBorders>
          </w:tcPr>
          <w:p w14:paraId="6BFFF391" w14:textId="77777777" w:rsidR="00D94E51" w:rsidRPr="00A31504" w:rsidRDefault="00D94E51" w:rsidP="00237C51">
            <w:pPr>
              <w:pStyle w:val="TAL"/>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52FE03C" w14:textId="77777777" w:rsidR="00D94E51" w:rsidRDefault="00D94E51" w:rsidP="00237C51">
            <w:pPr>
              <w:pStyle w:val="TAL"/>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28BA40A1"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C4E2A5F" w14:textId="77777777" w:rsidR="00D94E51" w:rsidRPr="000D3E1D" w:rsidRDefault="00D94E51" w:rsidP="00237C51">
            <w:pPr>
              <w:pStyle w:val="TAL"/>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2DBC35BC" w14:textId="77777777" w:rsidR="00D94E51" w:rsidRDefault="00D94E51" w:rsidP="00237C51">
            <w:pPr>
              <w:pStyle w:val="TAL"/>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2866421E" w14:textId="77777777" w:rsidR="00D94E51" w:rsidRPr="00A31504" w:rsidRDefault="00D94E51" w:rsidP="00237C51">
            <w:pPr>
              <w:pStyle w:val="TAC"/>
              <w:rPr>
                <w:lang w:val="en-US"/>
              </w:rPr>
            </w:pPr>
            <w:r w:rsidRPr="00893F8D">
              <w:t>-</w:t>
            </w:r>
          </w:p>
        </w:tc>
        <w:tc>
          <w:tcPr>
            <w:tcW w:w="1080" w:type="dxa"/>
            <w:tcBorders>
              <w:top w:val="single" w:sz="4" w:space="0" w:color="auto"/>
              <w:left w:val="single" w:sz="4" w:space="0" w:color="auto"/>
              <w:bottom w:val="single" w:sz="4" w:space="0" w:color="auto"/>
              <w:right w:val="single" w:sz="4" w:space="0" w:color="auto"/>
            </w:tcBorders>
          </w:tcPr>
          <w:p w14:paraId="7603440C" w14:textId="77777777" w:rsidR="00D94E51" w:rsidRPr="00A31504" w:rsidRDefault="00D94E51" w:rsidP="00237C51">
            <w:pPr>
              <w:pStyle w:val="TAC"/>
            </w:pPr>
          </w:p>
        </w:tc>
      </w:tr>
      <w:tr w:rsidR="00D94E51" w14:paraId="5D0EC2B0" w14:textId="77777777" w:rsidTr="00237C51">
        <w:tc>
          <w:tcPr>
            <w:tcW w:w="2160" w:type="dxa"/>
            <w:tcBorders>
              <w:top w:val="single" w:sz="4" w:space="0" w:color="auto"/>
              <w:left w:val="single" w:sz="4" w:space="0" w:color="auto"/>
              <w:bottom w:val="single" w:sz="4" w:space="0" w:color="auto"/>
              <w:right w:val="single" w:sz="4" w:space="0" w:color="auto"/>
            </w:tcBorders>
          </w:tcPr>
          <w:p w14:paraId="709FF9D8" w14:textId="77777777" w:rsidR="00D94E51" w:rsidRDefault="00D94E51" w:rsidP="00237C51">
            <w:pPr>
              <w:pStyle w:val="TAL"/>
            </w:pPr>
            <w:r>
              <w:t xml:space="preserve">Uplink </w:t>
            </w:r>
            <w:proofErr w:type="spellStart"/>
            <w:r>
              <w:t>TxDirectCurrentMoreCarrierList</w:t>
            </w:r>
            <w:proofErr w:type="spellEnd"/>
            <w: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440D95E" w14:textId="77777777" w:rsidR="00D94E51" w:rsidRDefault="00D94E51" w:rsidP="00237C51">
            <w:pPr>
              <w:pStyle w:val="TAL"/>
              <w:rPr>
                <w:rFonts w:cs="Arial"/>
                <w:szCs w:val="18"/>
                <w:lang w:val="en-US"/>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6DFB568"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F3F0A7B" w14:textId="77777777" w:rsidR="00D94E51" w:rsidRDefault="00D94E51" w:rsidP="00237C51">
            <w:pPr>
              <w:pStyle w:val="TAL"/>
            </w:pPr>
            <w:r>
              <w:rPr>
                <w:rFonts w:hint="eastAsia"/>
                <w:lang w:val="en-US"/>
              </w:rPr>
              <w:t>9.3.1.284</w:t>
            </w:r>
          </w:p>
        </w:tc>
        <w:tc>
          <w:tcPr>
            <w:tcW w:w="1728" w:type="dxa"/>
            <w:tcBorders>
              <w:top w:val="single" w:sz="4" w:space="0" w:color="auto"/>
              <w:left w:val="single" w:sz="4" w:space="0" w:color="auto"/>
              <w:bottom w:val="single" w:sz="4" w:space="0" w:color="auto"/>
              <w:right w:val="single" w:sz="4" w:space="0" w:color="auto"/>
            </w:tcBorders>
          </w:tcPr>
          <w:p w14:paraId="4081F743" w14:textId="77777777" w:rsidR="00D94E51" w:rsidRPr="00605F32"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4F7925D" w14:textId="77777777" w:rsidR="00D94E51" w:rsidRDefault="00D94E51" w:rsidP="00237C51">
            <w:pPr>
              <w:pStyle w:val="TAC"/>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38B6EF80" w14:textId="77777777" w:rsidR="00D94E51" w:rsidRDefault="00D94E51" w:rsidP="00237C51">
            <w:pPr>
              <w:pStyle w:val="TAC"/>
            </w:pPr>
            <w:r>
              <w:t>ignore</w:t>
            </w:r>
          </w:p>
        </w:tc>
      </w:tr>
      <w:tr w:rsidR="00D94E51" w14:paraId="7EF0A205" w14:textId="77777777" w:rsidTr="00237C51">
        <w:tc>
          <w:tcPr>
            <w:tcW w:w="2160" w:type="dxa"/>
            <w:tcBorders>
              <w:top w:val="single" w:sz="4" w:space="0" w:color="auto"/>
              <w:left w:val="single" w:sz="4" w:space="0" w:color="auto"/>
              <w:bottom w:val="single" w:sz="4" w:space="0" w:color="auto"/>
              <w:right w:val="single" w:sz="4" w:space="0" w:color="auto"/>
            </w:tcBorders>
          </w:tcPr>
          <w:p w14:paraId="1A4FB4D4" w14:textId="77777777" w:rsidR="00D94E51" w:rsidRDefault="00D94E51" w:rsidP="00237C51">
            <w:pPr>
              <w:pStyle w:val="TAL"/>
            </w:pPr>
            <w:r w:rsidRPr="009E5572">
              <w:rPr>
                <w:b/>
                <w:bCs/>
              </w:rPr>
              <w:t>CPAC MCG Information</w:t>
            </w:r>
          </w:p>
        </w:tc>
        <w:tc>
          <w:tcPr>
            <w:tcW w:w="1080" w:type="dxa"/>
            <w:tcBorders>
              <w:top w:val="single" w:sz="4" w:space="0" w:color="auto"/>
              <w:left w:val="single" w:sz="4" w:space="0" w:color="auto"/>
              <w:bottom w:val="single" w:sz="4" w:space="0" w:color="auto"/>
              <w:right w:val="single" w:sz="4" w:space="0" w:color="auto"/>
            </w:tcBorders>
          </w:tcPr>
          <w:p w14:paraId="7ED8E927" w14:textId="77777777" w:rsidR="00D94E51" w:rsidRDefault="00D94E51" w:rsidP="00237C51">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2756996" w14:textId="77777777" w:rsidR="00D94E51" w:rsidRDefault="00D94E51" w:rsidP="00237C51">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D609966" w14:textId="77777777" w:rsidR="00D94E51" w:rsidRDefault="00D94E51" w:rsidP="00237C51">
            <w:pPr>
              <w:pStyle w:val="TAL"/>
              <w:rPr>
                <w:lang w:val="en-US"/>
              </w:rPr>
            </w:pPr>
          </w:p>
        </w:tc>
        <w:tc>
          <w:tcPr>
            <w:tcW w:w="1728" w:type="dxa"/>
            <w:tcBorders>
              <w:top w:val="single" w:sz="4" w:space="0" w:color="auto"/>
              <w:left w:val="single" w:sz="4" w:space="0" w:color="auto"/>
              <w:bottom w:val="single" w:sz="4" w:space="0" w:color="auto"/>
              <w:right w:val="single" w:sz="4" w:space="0" w:color="auto"/>
            </w:tcBorders>
          </w:tcPr>
          <w:p w14:paraId="0DE9CC34" w14:textId="77777777" w:rsidR="00D94E51" w:rsidRPr="00605F32" w:rsidRDefault="00D94E51" w:rsidP="00237C51">
            <w:pPr>
              <w:pStyle w:val="TAL"/>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5D4B9AD1" w14:textId="77777777" w:rsidR="00D94E51" w:rsidRDefault="00D94E51" w:rsidP="00237C51">
            <w:pPr>
              <w:pStyle w:val="TAC"/>
              <w:rPr>
                <w:lang w:val="en-US"/>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7F190C" w14:textId="77777777" w:rsidR="00D94E51" w:rsidRDefault="00D94E51" w:rsidP="00237C51">
            <w:pPr>
              <w:pStyle w:val="TAC"/>
            </w:pPr>
            <w:r>
              <w:rPr>
                <w:rFonts w:cs="Arial"/>
              </w:rPr>
              <w:t>ignore</w:t>
            </w:r>
          </w:p>
        </w:tc>
      </w:tr>
      <w:tr w:rsidR="00D94E51" w14:paraId="67C0AEA4" w14:textId="77777777" w:rsidTr="00237C51">
        <w:tc>
          <w:tcPr>
            <w:tcW w:w="2160" w:type="dxa"/>
            <w:tcBorders>
              <w:top w:val="single" w:sz="4" w:space="0" w:color="auto"/>
              <w:left w:val="single" w:sz="4" w:space="0" w:color="auto"/>
              <w:bottom w:val="single" w:sz="4" w:space="0" w:color="auto"/>
              <w:right w:val="single" w:sz="4" w:space="0" w:color="auto"/>
            </w:tcBorders>
          </w:tcPr>
          <w:p w14:paraId="708490A6" w14:textId="77777777" w:rsidR="00D94E51" w:rsidRDefault="00D94E51" w:rsidP="00237C51">
            <w:pPr>
              <w:pStyle w:val="TAL"/>
              <w:ind w:leftChars="50" w:left="100"/>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28AE33CE" w14:textId="77777777" w:rsidR="00D94E51" w:rsidRDefault="00D94E51" w:rsidP="00237C51">
            <w:pPr>
              <w:pStyle w:val="TAL"/>
              <w:rPr>
                <w:rFonts w:cs="Arial"/>
                <w:szCs w:val="18"/>
                <w:lang w:val="en-US"/>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063749"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F83B002" w14:textId="77777777" w:rsidR="00D94E51" w:rsidRDefault="00D94E51" w:rsidP="00237C51">
            <w:pPr>
              <w:pStyle w:val="TAL"/>
              <w:rPr>
                <w:lang w:val="en-US"/>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A03F0F4" w14:textId="77777777" w:rsidR="00D94E51" w:rsidRPr="00605F32"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143F8B46" w14:textId="77777777" w:rsidR="00D94E51" w:rsidRDefault="00D94E51" w:rsidP="00237C51">
            <w:pPr>
              <w:pStyle w:val="TAC"/>
              <w:rPr>
                <w:lang w:val="en-US"/>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CEAC9B" w14:textId="77777777" w:rsidR="00D94E51" w:rsidRDefault="00D94E51" w:rsidP="00237C51">
            <w:pPr>
              <w:pStyle w:val="TAC"/>
            </w:pPr>
            <w:r w:rsidRPr="00E35E20">
              <w:rPr>
                <w:rFonts w:cs="Arial"/>
                <w:szCs w:val="18"/>
                <w:lang w:eastAsia="ja-JP"/>
              </w:rPr>
              <w:t>-</w:t>
            </w:r>
          </w:p>
        </w:tc>
      </w:tr>
      <w:tr w:rsidR="00D94E51" w14:paraId="08F33DEF" w14:textId="77777777" w:rsidTr="00237C51">
        <w:tc>
          <w:tcPr>
            <w:tcW w:w="2160" w:type="dxa"/>
            <w:tcBorders>
              <w:top w:val="single" w:sz="4" w:space="0" w:color="auto"/>
              <w:left w:val="single" w:sz="4" w:space="0" w:color="auto"/>
              <w:bottom w:val="single" w:sz="4" w:space="0" w:color="auto"/>
              <w:right w:val="single" w:sz="4" w:space="0" w:color="auto"/>
            </w:tcBorders>
          </w:tcPr>
          <w:p w14:paraId="65F8BED7" w14:textId="77777777" w:rsidR="00D94E51" w:rsidRPr="004F4371" w:rsidRDefault="00D94E51" w:rsidP="00237C51">
            <w:pPr>
              <w:pStyle w:val="TAL"/>
              <w:ind w:leftChars="50" w:left="100"/>
              <w:rPr>
                <w:rFonts w:eastAsiaTheme="minorEastAsia"/>
              </w:rPr>
            </w:pPr>
            <w:r>
              <w:lastRenderedPageBreak/>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12BE2236" w14:textId="77777777" w:rsidR="00D94E51" w:rsidRDefault="00D94E51" w:rsidP="00237C51">
            <w:pPr>
              <w:pStyle w:val="TAL"/>
              <w:rPr>
                <w:rFonts w:cs="Arial"/>
                <w:szCs w:val="18"/>
                <w:lang w:val="en-US"/>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333EDF"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FFFAEE6" w14:textId="77777777" w:rsidR="00D94E51" w:rsidRPr="003D26D2" w:rsidRDefault="00D94E51" w:rsidP="00237C51">
            <w:pPr>
              <w:pStyle w:val="TAL"/>
              <w:rPr>
                <w:lang w:val="en-US"/>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0EE5AF1C" w14:textId="77777777" w:rsidR="00D94E51" w:rsidRPr="00605F32" w:rsidRDefault="00D94E51" w:rsidP="00237C51">
            <w:pPr>
              <w:pStyle w:val="TAL"/>
            </w:pPr>
            <w:r>
              <w:t xml:space="preserve">The </w:t>
            </w:r>
            <w:proofErr w:type="spellStart"/>
            <w:r>
              <w:t>PSCell</w:t>
            </w:r>
            <w:proofErr w:type="spellEnd"/>
            <w:r>
              <w:t xml:space="preserve"> corresponding to the included CG-</w:t>
            </w:r>
            <w:proofErr w:type="spellStart"/>
            <w:r>
              <w:t>Config</w:t>
            </w:r>
            <w:proofErr w:type="spellEnd"/>
            <w:r>
              <w:t xml:space="preserve">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1C7B7AE6" w14:textId="77777777" w:rsidR="00D94E51" w:rsidRDefault="00D94E51" w:rsidP="00237C51">
            <w:pPr>
              <w:pStyle w:val="TAC"/>
              <w:rPr>
                <w:lang w:val="en-US"/>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268619" w14:textId="77777777" w:rsidR="00D94E51" w:rsidRDefault="00D94E51" w:rsidP="00237C51">
            <w:pPr>
              <w:pStyle w:val="TAC"/>
            </w:pPr>
            <w:r>
              <w:rPr>
                <w:rFonts w:cs="Arial"/>
                <w:szCs w:val="18"/>
                <w:lang w:eastAsia="ja-JP"/>
              </w:rPr>
              <w:t>-</w:t>
            </w:r>
          </w:p>
        </w:tc>
      </w:tr>
      <w:tr w:rsidR="00D94E51" w14:paraId="6BCDC9D4" w14:textId="77777777" w:rsidTr="00237C51">
        <w:tc>
          <w:tcPr>
            <w:tcW w:w="2160" w:type="dxa"/>
            <w:tcBorders>
              <w:top w:val="single" w:sz="4" w:space="0" w:color="auto"/>
              <w:left w:val="single" w:sz="4" w:space="0" w:color="auto"/>
              <w:bottom w:val="single" w:sz="4" w:space="0" w:color="auto"/>
              <w:right w:val="single" w:sz="4" w:space="0" w:color="auto"/>
            </w:tcBorders>
          </w:tcPr>
          <w:p w14:paraId="769BACEC" w14:textId="77777777" w:rsidR="00D94E51" w:rsidRDefault="00D94E51" w:rsidP="00237C51">
            <w:pPr>
              <w:pStyle w:val="TAL"/>
            </w:pPr>
            <w:r w:rsidRPr="000846A1">
              <w:t>Network</w:t>
            </w:r>
            <w: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4D45D54A" w14:textId="77777777" w:rsidR="00D94E51" w:rsidRDefault="00D94E51" w:rsidP="00237C51">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B1465F5"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9814F6" w14:textId="77777777" w:rsidR="00D94E51" w:rsidRPr="00B009F0" w:rsidRDefault="00D94E51" w:rsidP="00237C51">
            <w:pPr>
              <w:pStyle w:val="TAL"/>
              <w:rPr>
                <w:lang w:eastAsia="ja-JP"/>
              </w:rPr>
            </w:pPr>
            <w:r>
              <w:t>9.3.1.288</w:t>
            </w:r>
          </w:p>
        </w:tc>
        <w:tc>
          <w:tcPr>
            <w:tcW w:w="1728" w:type="dxa"/>
            <w:tcBorders>
              <w:top w:val="single" w:sz="4" w:space="0" w:color="auto"/>
              <w:left w:val="single" w:sz="4" w:space="0" w:color="auto"/>
              <w:bottom w:val="single" w:sz="4" w:space="0" w:color="auto"/>
              <w:right w:val="single" w:sz="4" w:space="0" w:color="auto"/>
            </w:tcBorders>
          </w:tcPr>
          <w:p w14:paraId="6D68FA9B"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6F62F2F5" w14:textId="77777777" w:rsidR="00D94E51" w:rsidRDefault="00D94E51" w:rsidP="00237C51">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20F9B83" w14:textId="77777777" w:rsidR="00D94E51" w:rsidRDefault="00D94E51" w:rsidP="00237C51">
            <w:pPr>
              <w:pStyle w:val="TAC"/>
              <w:rPr>
                <w:rFonts w:cs="Arial"/>
                <w:szCs w:val="18"/>
                <w:lang w:eastAsia="ja-JP"/>
              </w:rPr>
            </w:pPr>
            <w:r>
              <w:t>ignore</w:t>
            </w:r>
          </w:p>
        </w:tc>
      </w:tr>
      <w:tr w:rsidR="00D94E51" w14:paraId="42C435AE" w14:textId="77777777" w:rsidTr="00237C51">
        <w:tc>
          <w:tcPr>
            <w:tcW w:w="2160" w:type="dxa"/>
            <w:tcBorders>
              <w:top w:val="single" w:sz="4" w:space="0" w:color="auto"/>
              <w:left w:val="single" w:sz="4" w:space="0" w:color="auto"/>
              <w:bottom w:val="single" w:sz="4" w:space="0" w:color="auto"/>
              <w:right w:val="single" w:sz="4" w:space="0" w:color="auto"/>
            </w:tcBorders>
          </w:tcPr>
          <w:p w14:paraId="50C4B0AB" w14:textId="77777777" w:rsidR="00D94E51" w:rsidRDefault="00D94E51" w:rsidP="00237C51">
            <w:pPr>
              <w:pStyle w:val="TAL"/>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24BA6444" w14:textId="77777777" w:rsidR="00D94E51" w:rsidRDefault="00D94E51" w:rsidP="00237C51">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A55DDF"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C0EED54" w14:textId="77777777" w:rsidR="00D94E51" w:rsidRDefault="00D94E51" w:rsidP="00237C51">
            <w:pPr>
              <w:pStyle w:val="TAL"/>
            </w:pPr>
            <w:r w:rsidRPr="0002501C">
              <w:t>INTEGER(</w:t>
            </w:r>
            <w:r>
              <w:t>1</w:t>
            </w:r>
            <w:r w:rsidRPr="0002501C">
              <w:t>..</w:t>
            </w:r>
            <w:r>
              <w:t xml:space="preserve"> </w:t>
            </w:r>
            <w:r w:rsidRPr="00B24AE9">
              <w:t>192000</w:t>
            </w:r>
            <w:r w:rsidRPr="0002501C">
              <w:t>,...)</w:t>
            </w:r>
          </w:p>
        </w:tc>
        <w:tc>
          <w:tcPr>
            <w:tcW w:w="1728" w:type="dxa"/>
            <w:tcBorders>
              <w:top w:val="single" w:sz="4" w:space="0" w:color="auto"/>
              <w:left w:val="single" w:sz="4" w:space="0" w:color="auto"/>
              <w:bottom w:val="single" w:sz="4" w:space="0" w:color="auto"/>
              <w:right w:val="single" w:sz="4" w:space="0" w:color="auto"/>
            </w:tcBorders>
          </w:tcPr>
          <w:p w14:paraId="13B3ADFF" w14:textId="77777777" w:rsidR="00D94E51" w:rsidRDefault="00D94E51" w:rsidP="00237C51">
            <w:pPr>
              <w:pStyle w:val="TAL"/>
            </w:pPr>
            <w:r>
              <w:t>Unit: byte.</w:t>
            </w:r>
          </w:p>
        </w:tc>
        <w:tc>
          <w:tcPr>
            <w:tcW w:w="1080" w:type="dxa"/>
            <w:tcBorders>
              <w:top w:val="single" w:sz="4" w:space="0" w:color="auto"/>
              <w:left w:val="single" w:sz="4" w:space="0" w:color="auto"/>
              <w:bottom w:val="single" w:sz="4" w:space="0" w:color="auto"/>
              <w:right w:val="single" w:sz="4" w:space="0" w:color="auto"/>
            </w:tcBorders>
          </w:tcPr>
          <w:p w14:paraId="6F26DA7D" w14:textId="77777777" w:rsidR="00D94E51" w:rsidRDefault="00D94E51" w:rsidP="00237C51">
            <w:pPr>
              <w:pStyle w:val="TAC"/>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98D8DC" w14:textId="77777777" w:rsidR="00D94E51" w:rsidRDefault="00D94E51" w:rsidP="00237C51">
            <w:pPr>
              <w:pStyle w:val="TAC"/>
            </w:pPr>
            <w:r w:rsidRPr="00BE12D5">
              <w:rPr>
                <w:rFonts w:cs="Arial"/>
                <w:szCs w:val="18"/>
                <w:lang w:eastAsia="ja-JP"/>
              </w:rPr>
              <w:t>ignore</w:t>
            </w:r>
          </w:p>
        </w:tc>
      </w:tr>
      <w:tr w:rsidR="00D94E51" w14:paraId="12AA6127" w14:textId="77777777" w:rsidTr="00237C51">
        <w:tc>
          <w:tcPr>
            <w:tcW w:w="2160" w:type="dxa"/>
            <w:tcBorders>
              <w:top w:val="single" w:sz="4" w:space="0" w:color="auto"/>
              <w:left w:val="single" w:sz="4" w:space="0" w:color="auto"/>
              <w:bottom w:val="single" w:sz="4" w:space="0" w:color="auto"/>
              <w:right w:val="single" w:sz="4" w:space="0" w:color="auto"/>
            </w:tcBorders>
          </w:tcPr>
          <w:p w14:paraId="7C4C322B" w14:textId="77777777" w:rsidR="00D94E51" w:rsidRDefault="00D94E51" w:rsidP="00237C51">
            <w:pPr>
              <w:pStyle w:val="TAL"/>
            </w:pPr>
            <w:r w:rsidRPr="006B1216">
              <w:rPr>
                <w:b/>
                <w:bCs/>
              </w:rPr>
              <w:t>LTM Information</w:t>
            </w:r>
            <w:r>
              <w:rPr>
                <w:b/>
                <w:bCs/>
              </w:rPr>
              <w:t xml:space="preserve"> Modify</w:t>
            </w:r>
          </w:p>
        </w:tc>
        <w:tc>
          <w:tcPr>
            <w:tcW w:w="1080" w:type="dxa"/>
            <w:tcBorders>
              <w:top w:val="single" w:sz="4" w:space="0" w:color="auto"/>
              <w:left w:val="single" w:sz="4" w:space="0" w:color="auto"/>
              <w:bottom w:val="single" w:sz="4" w:space="0" w:color="auto"/>
              <w:right w:val="single" w:sz="4" w:space="0" w:color="auto"/>
            </w:tcBorders>
          </w:tcPr>
          <w:p w14:paraId="122D9349" w14:textId="77777777" w:rsidR="00D94E51" w:rsidRDefault="00D94E51" w:rsidP="00237C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780E24" w14:textId="77777777" w:rsidR="00D94E51" w:rsidRDefault="00D94E51" w:rsidP="00237C51">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DC364E1" w14:textId="77777777" w:rsidR="00D94E51" w:rsidRPr="0002501C"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1C01D180"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CCED31A" w14:textId="77777777" w:rsidR="00D94E51" w:rsidRPr="00BE12D5" w:rsidRDefault="00D94E51" w:rsidP="00237C51">
            <w:pPr>
              <w:pStyle w:val="TAC"/>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853760" w14:textId="77777777" w:rsidR="00D94E51" w:rsidRPr="00BE12D5" w:rsidRDefault="00D94E51" w:rsidP="00237C51">
            <w:pPr>
              <w:pStyle w:val="TAC"/>
              <w:rPr>
                <w:rFonts w:cs="Arial"/>
                <w:szCs w:val="18"/>
                <w:lang w:eastAsia="ja-JP"/>
              </w:rPr>
            </w:pPr>
            <w:r>
              <w:rPr>
                <w:rFonts w:cs="Arial"/>
                <w:szCs w:val="18"/>
                <w:lang w:eastAsia="ja-JP"/>
              </w:rPr>
              <w:t>reject</w:t>
            </w:r>
          </w:p>
        </w:tc>
      </w:tr>
      <w:tr w:rsidR="00D94E51" w14:paraId="66E9CAF6" w14:textId="77777777" w:rsidTr="00237C51">
        <w:tc>
          <w:tcPr>
            <w:tcW w:w="2160" w:type="dxa"/>
            <w:tcBorders>
              <w:top w:val="single" w:sz="4" w:space="0" w:color="auto"/>
              <w:left w:val="single" w:sz="4" w:space="0" w:color="auto"/>
              <w:bottom w:val="single" w:sz="4" w:space="0" w:color="auto"/>
              <w:right w:val="single" w:sz="4" w:space="0" w:color="auto"/>
            </w:tcBorders>
          </w:tcPr>
          <w:p w14:paraId="2D5DD1A3" w14:textId="77777777" w:rsidR="00D94E51" w:rsidRDefault="00D94E51" w:rsidP="00237C51">
            <w:pPr>
              <w:pStyle w:val="TAL"/>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03402419" w14:textId="77777777" w:rsidR="00D94E51" w:rsidRDefault="00D94E51" w:rsidP="00237C51">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B58A4E"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587A729" w14:textId="77777777" w:rsidR="00D94E51" w:rsidRPr="0002501C" w:rsidRDefault="00D94E51" w:rsidP="00237C51">
            <w:pPr>
              <w:pStyle w:val="TAL"/>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0248BB0"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50FB6D3" w14:textId="77777777" w:rsidR="00D94E51" w:rsidRPr="00BE12D5" w:rsidRDefault="00D94E51" w:rsidP="00237C51">
            <w:pPr>
              <w:pStyle w:val="TAC"/>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E5BF53" w14:textId="77777777" w:rsidR="00D94E51" w:rsidRPr="00BE12D5" w:rsidRDefault="00D94E51" w:rsidP="00237C51">
            <w:pPr>
              <w:pStyle w:val="TAC"/>
              <w:rPr>
                <w:rFonts w:cs="Arial"/>
                <w:szCs w:val="18"/>
                <w:lang w:eastAsia="ja-JP"/>
              </w:rPr>
            </w:pPr>
          </w:p>
        </w:tc>
      </w:tr>
      <w:tr w:rsidR="00D94E51" w14:paraId="0BB20D8F" w14:textId="77777777" w:rsidTr="00237C51">
        <w:tc>
          <w:tcPr>
            <w:tcW w:w="2160" w:type="dxa"/>
            <w:tcBorders>
              <w:top w:val="single" w:sz="4" w:space="0" w:color="auto"/>
              <w:left w:val="single" w:sz="4" w:space="0" w:color="auto"/>
              <w:bottom w:val="single" w:sz="4" w:space="0" w:color="auto"/>
              <w:right w:val="single" w:sz="4" w:space="0" w:color="auto"/>
            </w:tcBorders>
          </w:tcPr>
          <w:p w14:paraId="321C2A4B" w14:textId="77777777" w:rsidR="00D94E51" w:rsidRDefault="00D94E51" w:rsidP="00237C51">
            <w:pPr>
              <w:pStyle w:val="TAL"/>
              <w:ind w:leftChars="50" w:left="100"/>
            </w:pPr>
            <w:r>
              <w:rPr>
                <w:rFonts w:eastAsia="Tahoma" w:cs="Arial"/>
                <w:szCs w:val="18"/>
              </w:rPr>
              <w:t xml:space="preserve">&gt;LTM </w:t>
            </w:r>
            <w:r w:rsidRPr="000846A1">
              <w:t>Configuration</w:t>
            </w:r>
            <w:r>
              <w:rPr>
                <w:rFonts w:eastAsia="Tahoma" w:cs="Arial"/>
                <w:szCs w:val="18"/>
              </w:rPr>
              <w:t xml:space="preserve"> ID</w:t>
            </w:r>
          </w:p>
        </w:tc>
        <w:tc>
          <w:tcPr>
            <w:tcW w:w="1080" w:type="dxa"/>
            <w:tcBorders>
              <w:top w:val="single" w:sz="4" w:space="0" w:color="auto"/>
              <w:left w:val="single" w:sz="4" w:space="0" w:color="auto"/>
              <w:bottom w:val="single" w:sz="4" w:space="0" w:color="auto"/>
              <w:right w:val="single" w:sz="4" w:space="0" w:color="auto"/>
            </w:tcBorders>
          </w:tcPr>
          <w:p w14:paraId="7D8F3A70" w14:textId="77777777" w:rsidR="00D94E51" w:rsidRDefault="00D94E51" w:rsidP="00237C51">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AC1C78E"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7118FF0" w14:textId="77777777" w:rsidR="00D94E51" w:rsidRPr="0002501C" w:rsidRDefault="00D94E51" w:rsidP="00237C51">
            <w:pPr>
              <w:pStyle w:val="TAL"/>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77CBE60A" w14:textId="77777777" w:rsidR="00D94E51" w:rsidRDefault="00D94E51" w:rsidP="00237C51">
            <w:pPr>
              <w:pStyle w:val="TAL"/>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4451793" w14:textId="77777777" w:rsidR="00D94E51" w:rsidRPr="00BE12D5" w:rsidRDefault="00D94E51" w:rsidP="00237C51">
            <w:pPr>
              <w:pStyle w:val="TAC"/>
              <w:rPr>
                <w:rFonts w:cs="Arial"/>
                <w:szCs w:val="18"/>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49A64BAD" w14:textId="77777777" w:rsidR="00D94E51" w:rsidRPr="00BE12D5" w:rsidRDefault="00D94E51" w:rsidP="00237C51">
            <w:pPr>
              <w:pStyle w:val="TAC"/>
              <w:rPr>
                <w:rFonts w:cs="Arial"/>
                <w:szCs w:val="18"/>
                <w:lang w:eastAsia="ja-JP"/>
              </w:rPr>
            </w:pPr>
          </w:p>
        </w:tc>
      </w:tr>
      <w:tr w:rsidR="00D94E51" w14:paraId="461718E2" w14:textId="77777777" w:rsidTr="00237C51">
        <w:tc>
          <w:tcPr>
            <w:tcW w:w="2160" w:type="dxa"/>
            <w:tcBorders>
              <w:top w:val="single" w:sz="4" w:space="0" w:color="auto"/>
              <w:left w:val="single" w:sz="4" w:space="0" w:color="auto"/>
              <w:bottom w:val="single" w:sz="4" w:space="0" w:color="auto"/>
              <w:right w:val="single" w:sz="4" w:space="0" w:color="auto"/>
            </w:tcBorders>
          </w:tcPr>
          <w:p w14:paraId="48BED508" w14:textId="77777777" w:rsidR="00D94E51" w:rsidRDefault="00D94E51" w:rsidP="00237C51">
            <w:pPr>
              <w:pStyle w:val="TAL"/>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5BFF6294" w14:textId="77777777" w:rsidR="00D94E51" w:rsidRDefault="00D94E51" w:rsidP="00237C51">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75BD53"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2ED1922" w14:textId="77777777" w:rsidR="00D94E51" w:rsidRPr="0002501C" w:rsidRDefault="00D94E51" w:rsidP="00237C51">
            <w:pPr>
              <w:pStyle w:val="TAL"/>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CE9EA1F"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24C766A7" w14:textId="77777777" w:rsidR="00D94E51" w:rsidRPr="00BE12D5" w:rsidRDefault="00D94E51" w:rsidP="00237C51">
            <w:pPr>
              <w:pStyle w:val="TAC"/>
              <w:rPr>
                <w:rFonts w:cs="Arial"/>
                <w:szCs w:val="18"/>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10B9E1C6" w14:textId="77777777" w:rsidR="00D94E51" w:rsidRPr="00BE12D5" w:rsidRDefault="00D94E51" w:rsidP="00237C51">
            <w:pPr>
              <w:pStyle w:val="TAC"/>
              <w:rPr>
                <w:rFonts w:cs="Arial"/>
                <w:szCs w:val="18"/>
                <w:lang w:eastAsia="ja-JP"/>
              </w:rPr>
            </w:pPr>
          </w:p>
        </w:tc>
      </w:tr>
      <w:tr w:rsidR="00D94E51" w14:paraId="0750D873" w14:textId="77777777" w:rsidTr="00237C51">
        <w:tc>
          <w:tcPr>
            <w:tcW w:w="2160" w:type="dxa"/>
            <w:tcBorders>
              <w:top w:val="single" w:sz="4" w:space="0" w:color="auto"/>
              <w:left w:val="single" w:sz="4" w:space="0" w:color="auto"/>
              <w:bottom w:val="single" w:sz="4" w:space="0" w:color="auto"/>
              <w:right w:val="single" w:sz="4" w:space="0" w:color="auto"/>
            </w:tcBorders>
          </w:tcPr>
          <w:p w14:paraId="7F227987" w14:textId="77777777" w:rsidR="00D94E51" w:rsidRDefault="00D94E51" w:rsidP="00237C51">
            <w:pPr>
              <w:pStyle w:val="TAL"/>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89D31AB" w14:textId="77777777" w:rsidR="00D94E51" w:rsidRDefault="00D94E51" w:rsidP="00237C51">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875040"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F1E8D00" w14:textId="77777777" w:rsidR="00D94E51" w:rsidRPr="0002501C" w:rsidRDefault="00D94E51" w:rsidP="00237C51">
            <w:pPr>
              <w:pStyle w:val="TAL"/>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02142C9E" w14:textId="77777777" w:rsidR="00D94E51" w:rsidRDefault="00D94E51" w:rsidP="00237C51">
            <w:pPr>
              <w:pStyle w:val="TAL"/>
            </w:pPr>
            <w:r w:rsidRPr="000A4A57">
              <w:rPr>
                <w:szCs w:val="18"/>
              </w:rPr>
              <w:t xml:space="preserve">Includes the </w:t>
            </w:r>
            <w:proofErr w:type="spellStart"/>
            <w:r>
              <w:rPr>
                <w:rFonts w:cs="Arial"/>
                <w:i/>
                <w:iCs/>
                <w:szCs w:val="18"/>
              </w:rPr>
              <w:t>ltm</w:t>
            </w:r>
            <w:proofErr w:type="spellEnd"/>
            <w:r>
              <w:rPr>
                <w:rFonts w:cs="Arial"/>
                <w:i/>
                <w:iCs/>
                <w:szCs w:val="18"/>
              </w:rPr>
              <w:t>-CSI-</w:t>
            </w:r>
            <w:proofErr w:type="spellStart"/>
            <w:r>
              <w:rPr>
                <w:rFonts w:cs="Arial"/>
                <w:i/>
                <w:iCs/>
                <w:szCs w:val="18"/>
              </w:rPr>
              <w:t>ResourceConfigToAddModList</w:t>
            </w:r>
            <w:proofErr w:type="spellEnd"/>
            <w:r>
              <w:rPr>
                <w:rFonts w:cs="Arial"/>
                <w:i/>
                <w:iCs/>
                <w:szCs w:val="18"/>
              </w:rPr>
              <w:t xml:space="preserve"> </w:t>
            </w:r>
            <w:r w:rsidRPr="000A4A57">
              <w:rPr>
                <w:rFonts w:cs="Arial"/>
                <w:iCs/>
                <w:szCs w:val="18"/>
              </w:rPr>
              <w:t>IE</w:t>
            </w:r>
            <w:r w:rsidRPr="000A4A57">
              <w:rPr>
                <w:rFonts w:cs="Arial"/>
                <w:szCs w:val="18"/>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5B00675D" w14:textId="77777777" w:rsidR="00D94E51" w:rsidRPr="00BE12D5" w:rsidRDefault="00D94E51" w:rsidP="00237C51">
            <w:pPr>
              <w:pStyle w:val="TAC"/>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8A3CF2" w14:textId="77777777" w:rsidR="00D94E51" w:rsidRPr="00BE12D5" w:rsidRDefault="00D94E51" w:rsidP="00237C51">
            <w:pPr>
              <w:pStyle w:val="TAC"/>
              <w:rPr>
                <w:rFonts w:cs="Arial"/>
                <w:szCs w:val="18"/>
                <w:lang w:eastAsia="ja-JP"/>
              </w:rPr>
            </w:pPr>
          </w:p>
        </w:tc>
      </w:tr>
      <w:tr w:rsidR="00D94E51" w14:paraId="7E5B6B13" w14:textId="77777777" w:rsidTr="00237C51">
        <w:tc>
          <w:tcPr>
            <w:tcW w:w="2160" w:type="dxa"/>
            <w:tcBorders>
              <w:top w:val="single" w:sz="4" w:space="0" w:color="auto"/>
              <w:left w:val="single" w:sz="4" w:space="0" w:color="auto"/>
              <w:bottom w:val="single" w:sz="4" w:space="0" w:color="auto"/>
              <w:right w:val="single" w:sz="4" w:space="0" w:color="auto"/>
            </w:tcBorders>
          </w:tcPr>
          <w:p w14:paraId="438C60A9" w14:textId="77777777" w:rsidR="00D94E51" w:rsidRDefault="00D94E51" w:rsidP="00237C51">
            <w:pPr>
              <w:pStyle w:val="TAL"/>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7B6505AA" w14:textId="77777777" w:rsidR="00D94E51" w:rsidRDefault="00D94E51" w:rsidP="00237C51">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973587"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CED761A" w14:textId="77777777" w:rsidR="00D94E51" w:rsidRPr="0002501C" w:rsidRDefault="00D94E51" w:rsidP="00237C51">
            <w:pPr>
              <w:pStyle w:val="TAL"/>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1CD8993E"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C7B922D" w14:textId="77777777" w:rsidR="00D94E51" w:rsidRPr="00BE12D5" w:rsidRDefault="00D94E51" w:rsidP="00237C51">
            <w:pPr>
              <w:pStyle w:val="TAC"/>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A39A18" w14:textId="77777777" w:rsidR="00D94E51" w:rsidRPr="00BE12D5" w:rsidRDefault="00D94E51" w:rsidP="00237C51">
            <w:pPr>
              <w:pStyle w:val="TAC"/>
              <w:rPr>
                <w:rFonts w:cs="Arial"/>
                <w:szCs w:val="18"/>
                <w:lang w:eastAsia="ja-JP"/>
              </w:rPr>
            </w:pPr>
            <w:r>
              <w:rPr>
                <w:rFonts w:cs="Arial"/>
                <w:szCs w:val="18"/>
                <w:lang w:eastAsia="ja-JP"/>
              </w:rPr>
              <w:t>reject</w:t>
            </w:r>
          </w:p>
        </w:tc>
      </w:tr>
      <w:tr w:rsidR="00D94E51" w14:paraId="21DADCC6" w14:textId="77777777" w:rsidTr="00237C51">
        <w:tc>
          <w:tcPr>
            <w:tcW w:w="2160" w:type="dxa"/>
            <w:tcBorders>
              <w:top w:val="single" w:sz="4" w:space="0" w:color="auto"/>
              <w:left w:val="single" w:sz="4" w:space="0" w:color="auto"/>
              <w:bottom w:val="single" w:sz="4" w:space="0" w:color="auto"/>
              <w:right w:val="single" w:sz="4" w:space="0" w:color="auto"/>
            </w:tcBorders>
          </w:tcPr>
          <w:p w14:paraId="1427A886" w14:textId="77777777" w:rsidR="00D94E51" w:rsidRDefault="00D94E51" w:rsidP="00237C51">
            <w:pPr>
              <w:pStyle w:val="TAL"/>
            </w:pPr>
            <w:r w:rsidRPr="00D74F17">
              <w:rPr>
                <w:rFonts w:eastAsia="Tahoma" w:cs="Arial"/>
                <w:b/>
                <w:bCs/>
                <w:szCs w:val="18"/>
              </w:rPr>
              <w:t xml:space="preserve">Early Sync </w:t>
            </w:r>
            <w:r w:rsidRPr="000846A1">
              <w:rPr>
                <w:b/>
                <w:bCs/>
              </w:rPr>
              <w:t>Information</w:t>
            </w:r>
            <w:r w:rsidRPr="00D74F17">
              <w:rPr>
                <w:rFonts w:eastAsia="Tahoma" w:cs="Arial"/>
                <w:b/>
                <w:bCs/>
                <w:szCs w:val="18"/>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078D074" w14:textId="77777777" w:rsidR="00D94E51" w:rsidRDefault="00D94E51" w:rsidP="00237C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E1DFB0" w14:textId="77777777" w:rsidR="00D94E51" w:rsidRDefault="00D94E51" w:rsidP="00237C51">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54F2BD9" w14:textId="77777777" w:rsidR="00D94E51" w:rsidRPr="0002501C"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4951CD31"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6239B4D4" w14:textId="77777777" w:rsidR="00D94E51" w:rsidRPr="00BE12D5" w:rsidRDefault="00D94E51" w:rsidP="00237C51">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ADB15A9" w14:textId="77777777" w:rsidR="00D94E51" w:rsidRPr="00BE12D5" w:rsidRDefault="00D94E51" w:rsidP="00237C51">
            <w:pPr>
              <w:pStyle w:val="TAC"/>
              <w:rPr>
                <w:rFonts w:cs="Arial"/>
                <w:szCs w:val="18"/>
                <w:lang w:eastAsia="ja-JP"/>
              </w:rPr>
            </w:pPr>
            <w:r>
              <w:t>ignore</w:t>
            </w:r>
          </w:p>
        </w:tc>
      </w:tr>
      <w:tr w:rsidR="00D94E51" w14:paraId="43EB3D16" w14:textId="77777777" w:rsidTr="00237C51">
        <w:tc>
          <w:tcPr>
            <w:tcW w:w="2160" w:type="dxa"/>
            <w:tcBorders>
              <w:top w:val="single" w:sz="4" w:space="0" w:color="auto"/>
              <w:left w:val="single" w:sz="4" w:space="0" w:color="auto"/>
              <w:bottom w:val="single" w:sz="4" w:space="0" w:color="auto"/>
              <w:right w:val="single" w:sz="4" w:space="0" w:color="auto"/>
            </w:tcBorders>
          </w:tcPr>
          <w:p w14:paraId="64544C61" w14:textId="77777777" w:rsidR="00D94E51" w:rsidRDefault="00D94E51" w:rsidP="00237C51">
            <w:pPr>
              <w:pStyle w:val="TAL"/>
              <w:ind w:leftChars="50" w:left="100"/>
            </w:pPr>
            <w:r w:rsidRPr="00254BFC">
              <w:rPr>
                <w:rFonts w:eastAsia="Tahoma" w:cs="Arial"/>
                <w:szCs w:val="18"/>
              </w:rPr>
              <w:t>&gt;</w:t>
            </w:r>
            <w:r w:rsidRPr="000846A1">
              <w:t>Request</w:t>
            </w:r>
            <w:r>
              <w:rPr>
                <w:rFonts w:eastAsia="Tahoma" w:cs="Arial"/>
                <w:szCs w:val="18"/>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110304C6" w14:textId="77777777" w:rsidR="00D94E51" w:rsidRDefault="00D94E51" w:rsidP="00237C51">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BDAEA1C"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8540744" w14:textId="77777777" w:rsidR="00D94E51" w:rsidRPr="0002501C" w:rsidRDefault="00D94E51" w:rsidP="00237C51">
            <w:pPr>
              <w:pStyle w:val="TAL"/>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AA7A667"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CA78A11" w14:textId="77777777" w:rsidR="00D94E51" w:rsidRPr="00BE12D5" w:rsidRDefault="00D94E51" w:rsidP="00237C51">
            <w:pPr>
              <w:pStyle w:val="TAC"/>
              <w:rPr>
                <w:rFonts w:cs="Arial"/>
                <w:szCs w:val="18"/>
                <w:lang w:eastAsia="ja-JP"/>
              </w:rPr>
            </w:pPr>
            <w:r w:rsidRPr="00893F8D">
              <w:t>-</w:t>
            </w:r>
          </w:p>
        </w:tc>
        <w:tc>
          <w:tcPr>
            <w:tcW w:w="1080" w:type="dxa"/>
            <w:tcBorders>
              <w:top w:val="single" w:sz="4" w:space="0" w:color="auto"/>
              <w:left w:val="single" w:sz="4" w:space="0" w:color="auto"/>
              <w:bottom w:val="single" w:sz="4" w:space="0" w:color="auto"/>
              <w:right w:val="single" w:sz="4" w:space="0" w:color="auto"/>
            </w:tcBorders>
          </w:tcPr>
          <w:p w14:paraId="4268A769" w14:textId="77777777" w:rsidR="00D94E51" w:rsidRPr="00BE12D5" w:rsidRDefault="00D94E51" w:rsidP="00237C51">
            <w:pPr>
              <w:pStyle w:val="TAC"/>
              <w:rPr>
                <w:rFonts w:cs="Arial"/>
                <w:szCs w:val="18"/>
                <w:lang w:eastAsia="ja-JP"/>
              </w:rPr>
            </w:pPr>
          </w:p>
        </w:tc>
      </w:tr>
      <w:tr w:rsidR="00D94E51" w14:paraId="4C93754B" w14:textId="77777777" w:rsidTr="00237C51">
        <w:tc>
          <w:tcPr>
            <w:tcW w:w="2160" w:type="dxa"/>
            <w:tcBorders>
              <w:top w:val="single" w:sz="4" w:space="0" w:color="auto"/>
              <w:left w:val="single" w:sz="4" w:space="0" w:color="auto"/>
              <w:bottom w:val="single" w:sz="4" w:space="0" w:color="auto"/>
              <w:right w:val="single" w:sz="4" w:space="0" w:color="auto"/>
            </w:tcBorders>
          </w:tcPr>
          <w:p w14:paraId="32935BF2" w14:textId="77777777" w:rsidR="00D94E51" w:rsidRDefault="00D94E51" w:rsidP="00237C51">
            <w:pPr>
              <w:pStyle w:val="TAL"/>
            </w:pPr>
            <w:r w:rsidRPr="000E6BC0">
              <w:rPr>
                <w:b/>
                <w:bCs/>
              </w:rPr>
              <w:t>Early Sync 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5A3B1C6B" w14:textId="77777777" w:rsidR="00D94E51" w:rsidRDefault="00D94E51" w:rsidP="00237C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BE15FB" w14:textId="77777777" w:rsidR="00D94E51" w:rsidRDefault="00D94E51" w:rsidP="00237C51">
            <w:pPr>
              <w:pStyle w:val="TAL"/>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F5E013F" w14:textId="77777777" w:rsidR="00D94E51" w:rsidRPr="0002501C"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7462972A"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054E18D4" w14:textId="77777777" w:rsidR="00D94E51" w:rsidRPr="00BE12D5" w:rsidRDefault="00D94E51" w:rsidP="00237C51">
            <w:pPr>
              <w:pStyle w:val="TAC"/>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01B2627" w14:textId="77777777" w:rsidR="00D94E51" w:rsidRPr="00BE12D5" w:rsidRDefault="00D94E51" w:rsidP="00237C51">
            <w:pPr>
              <w:pStyle w:val="TAC"/>
              <w:rPr>
                <w:rFonts w:cs="Arial"/>
                <w:szCs w:val="18"/>
                <w:lang w:eastAsia="ja-JP"/>
              </w:rPr>
            </w:pPr>
            <w:r>
              <w:rPr>
                <w:rFonts w:cs="Arial"/>
                <w:szCs w:val="18"/>
              </w:rPr>
              <w:t>ignore</w:t>
            </w:r>
          </w:p>
        </w:tc>
      </w:tr>
      <w:tr w:rsidR="00D94E51" w14:paraId="1BE4027C" w14:textId="77777777" w:rsidTr="00237C51">
        <w:tc>
          <w:tcPr>
            <w:tcW w:w="2160" w:type="dxa"/>
            <w:tcBorders>
              <w:top w:val="single" w:sz="4" w:space="0" w:color="auto"/>
              <w:left w:val="single" w:sz="4" w:space="0" w:color="auto"/>
              <w:bottom w:val="single" w:sz="4" w:space="0" w:color="auto"/>
              <w:right w:val="single" w:sz="4" w:space="0" w:color="auto"/>
            </w:tcBorders>
          </w:tcPr>
          <w:p w14:paraId="500790E4" w14:textId="77777777" w:rsidR="00D94E51" w:rsidRDefault="00D94E51" w:rsidP="00237C51">
            <w:pPr>
              <w:pStyle w:val="TAL"/>
              <w:ind w:leftChars="50" w:left="100"/>
            </w:pPr>
            <w:r w:rsidRPr="00274B36">
              <w:rPr>
                <w:rFonts w:eastAsia="Tahoma" w:cs="Arial"/>
                <w:b/>
                <w:bCs/>
                <w:szCs w:val="18"/>
              </w:rPr>
              <w:t>&gt;Early Sync Information</w:t>
            </w:r>
            <w:r>
              <w:rPr>
                <w:rFonts w:eastAsia="Tahoma" w:cs="Arial"/>
                <w:b/>
                <w:bCs/>
                <w:szCs w:val="18"/>
              </w:rPr>
              <w:t xml:space="preserve"> </w:t>
            </w:r>
            <w:r w:rsidRPr="00274B36">
              <w:rPr>
                <w:rFonts w:eastAsia="Tahoma" w:cs="Arial"/>
                <w:b/>
                <w:bCs/>
                <w:szCs w:val="18"/>
              </w:rPr>
              <w:t>Item IEs</w:t>
            </w:r>
          </w:p>
        </w:tc>
        <w:tc>
          <w:tcPr>
            <w:tcW w:w="1080" w:type="dxa"/>
            <w:tcBorders>
              <w:top w:val="single" w:sz="4" w:space="0" w:color="auto"/>
              <w:left w:val="single" w:sz="4" w:space="0" w:color="auto"/>
              <w:bottom w:val="single" w:sz="4" w:space="0" w:color="auto"/>
              <w:right w:val="single" w:sz="4" w:space="0" w:color="auto"/>
            </w:tcBorders>
          </w:tcPr>
          <w:p w14:paraId="4D4E6214" w14:textId="77777777" w:rsidR="00D94E51" w:rsidRDefault="00D94E51" w:rsidP="00237C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157EA5" w14:textId="77777777" w:rsidR="00D94E51" w:rsidRDefault="00D94E51" w:rsidP="00237C51">
            <w:pPr>
              <w:pStyle w:val="TAL"/>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AA85090" w14:textId="77777777" w:rsidR="00D94E51" w:rsidRPr="0002501C" w:rsidRDefault="00D94E51" w:rsidP="00237C51">
            <w:pPr>
              <w:pStyle w:val="TAL"/>
            </w:pPr>
          </w:p>
        </w:tc>
        <w:tc>
          <w:tcPr>
            <w:tcW w:w="1728" w:type="dxa"/>
            <w:tcBorders>
              <w:top w:val="single" w:sz="4" w:space="0" w:color="auto"/>
              <w:left w:val="single" w:sz="4" w:space="0" w:color="auto"/>
              <w:bottom w:val="single" w:sz="4" w:space="0" w:color="auto"/>
              <w:right w:val="single" w:sz="4" w:space="0" w:color="auto"/>
            </w:tcBorders>
          </w:tcPr>
          <w:p w14:paraId="26278F3D"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6AED26D" w14:textId="77777777" w:rsidR="00D94E51" w:rsidRPr="00BE12D5" w:rsidRDefault="00D94E51" w:rsidP="00237C51">
            <w:pPr>
              <w:pStyle w:val="TAC"/>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BCB9371" w14:textId="77777777" w:rsidR="00D94E51" w:rsidRPr="00BE12D5" w:rsidRDefault="00D94E51" w:rsidP="00237C51">
            <w:pPr>
              <w:pStyle w:val="TAC"/>
              <w:rPr>
                <w:rFonts w:cs="Arial"/>
                <w:szCs w:val="18"/>
                <w:lang w:eastAsia="ja-JP"/>
              </w:rPr>
            </w:pPr>
            <w:r>
              <w:rPr>
                <w:rFonts w:cs="Arial"/>
                <w:szCs w:val="18"/>
              </w:rPr>
              <w:t>ignore</w:t>
            </w:r>
          </w:p>
        </w:tc>
      </w:tr>
      <w:tr w:rsidR="00D94E51" w14:paraId="1D1314EF" w14:textId="77777777" w:rsidTr="00237C51">
        <w:tc>
          <w:tcPr>
            <w:tcW w:w="2160" w:type="dxa"/>
            <w:tcBorders>
              <w:top w:val="single" w:sz="4" w:space="0" w:color="auto"/>
              <w:left w:val="single" w:sz="4" w:space="0" w:color="auto"/>
              <w:bottom w:val="single" w:sz="4" w:space="0" w:color="auto"/>
              <w:right w:val="single" w:sz="4" w:space="0" w:color="auto"/>
            </w:tcBorders>
          </w:tcPr>
          <w:p w14:paraId="15401DE0" w14:textId="77777777" w:rsidR="00D94E51" w:rsidRDefault="00D94E51" w:rsidP="00237C51">
            <w:pPr>
              <w:pStyle w:val="TAL"/>
              <w:ind w:leftChars="100" w:left="200"/>
            </w:pPr>
            <w:r w:rsidRPr="007731F1">
              <w:rPr>
                <w:lang w:val="en-US"/>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57C6D125" w14:textId="77777777" w:rsidR="00D94E51" w:rsidRDefault="00D94E51" w:rsidP="00237C51">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52702E"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2A6523A" w14:textId="77777777" w:rsidR="00D94E51" w:rsidRDefault="00D94E51" w:rsidP="00237C51">
            <w:pPr>
              <w:pStyle w:val="TAL"/>
              <w:keepNext w:val="0"/>
              <w:keepLines w:val="0"/>
              <w:widowControl w:val="0"/>
              <w:rPr>
                <w:lang w:eastAsia="ja-JP"/>
              </w:rPr>
            </w:pPr>
            <w:r>
              <w:rPr>
                <w:lang w:eastAsia="ja-JP"/>
              </w:rPr>
              <w:t>NR CGI</w:t>
            </w:r>
          </w:p>
          <w:p w14:paraId="51AD59C8" w14:textId="77777777" w:rsidR="00D94E51" w:rsidRPr="0002501C" w:rsidRDefault="00D94E51" w:rsidP="00237C51">
            <w:pPr>
              <w:pStyle w:val="TAL"/>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25A2361"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570BEBEC" w14:textId="77777777" w:rsidR="00D94E51" w:rsidRPr="00BE12D5" w:rsidRDefault="00D94E51" w:rsidP="00237C51">
            <w:pPr>
              <w:pStyle w:val="TAC"/>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66929A" w14:textId="77777777" w:rsidR="00D94E51" w:rsidRPr="00BE12D5" w:rsidRDefault="00D94E51" w:rsidP="00237C51">
            <w:pPr>
              <w:pStyle w:val="TAC"/>
              <w:rPr>
                <w:rFonts w:cs="Arial"/>
                <w:szCs w:val="18"/>
                <w:lang w:eastAsia="ja-JP"/>
              </w:rPr>
            </w:pPr>
          </w:p>
        </w:tc>
      </w:tr>
      <w:tr w:rsidR="00D94E51" w14:paraId="67064A9C" w14:textId="77777777" w:rsidTr="00237C51">
        <w:tc>
          <w:tcPr>
            <w:tcW w:w="2160" w:type="dxa"/>
            <w:tcBorders>
              <w:top w:val="single" w:sz="4" w:space="0" w:color="auto"/>
              <w:left w:val="single" w:sz="4" w:space="0" w:color="auto"/>
              <w:bottom w:val="single" w:sz="4" w:space="0" w:color="auto"/>
              <w:right w:val="single" w:sz="4" w:space="0" w:color="auto"/>
            </w:tcBorders>
          </w:tcPr>
          <w:p w14:paraId="0016D963" w14:textId="77777777" w:rsidR="00D94E51" w:rsidRDefault="00D94E51" w:rsidP="00237C51">
            <w:pPr>
              <w:pStyle w:val="TAL"/>
              <w:ind w:leftChars="100" w:left="200"/>
            </w:pPr>
            <w:r w:rsidRPr="007731F1">
              <w:rPr>
                <w:lang w:val="en-US"/>
              </w:rPr>
              <w:t xml:space="preserve">&gt;&gt;RACH </w:t>
            </w:r>
            <w:r w:rsidRPr="000846A1">
              <w:t>Configuration</w:t>
            </w:r>
          </w:p>
        </w:tc>
        <w:tc>
          <w:tcPr>
            <w:tcW w:w="1080" w:type="dxa"/>
            <w:tcBorders>
              <w:top w:val="single" w:sz="4" w:space="0" w:color="auto"/>
              <w:left w:val="single" w:sz="4" w:space="0" w:color="auto"/>
              <w:bottom w:val="single" w:sz="4" w:space="0" w:color="auto"/>
              <w:right w:val="single" w:sz="4" w:space="0" w:color="auto"/>
            </w:tcBorders>
          </w:tcPr>
          <w:p w14:paraId="079E6629" w14:textId="77777777" w:rsidR="00D94E51" w:rsidRDefault="00D94E51" w:rsidP="00237C51">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2C1F967"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689C8FE" w14:textId="77777777" w:rsidR="00D94E51" w:rsidRPr="0002501C" w:rsidRDefault="00D94E51" w:rsidP="00237C51">
            <w:pPr>
              <w:pStyle w:val="TAL"/>
            </w:pPr>
            <w:r>
              <w:t>OCTET STRING</w:t>
            </w:r>
          </w:p>
        </w:tc>
        <w:tc>
          <w:tcPr>
            <w:tcW w:w="1728" w:type="dxa"/>
            <w:tcBorders>
              <w:top w:val="single" w:sz="4" w:space="0" w:color="auto"/>
              <w:left w:val="single" w:sz="4" w:space="0" w:color="auto"/>
              <w:bottom w:val="single" w:sz="4" w:space="0" w:color="auto"/>
              <w:right w:val="single" w:sz="4" w:space="0" w:color="auto"/>
            </w:tcBorders>
          </w:tcPr>
          <w:p w14:paraId="2EF0811B" w14:textId="77777777" w:rsidR="00D94E51" w:rsidRPr="00396F08" w:rsidRDefault="00D94E51" w:rsidP="00237C51">
            <w:pPr>
              <w:keepNext/>
              <w:keepLines/>
              <w:spacing w:after="0"/>
              <w:rPr>
                <w:rFonts w:ascii="Arial" w:hAnsi="Arial" w:cs="Arial"/>
                <w:sz w:val="18"/>
                <w:szCs w:val="18"/>
              </w:rPr>
            </w:pPr>
            <w:r w:rsidRPr="00396F08">
              <w:rPr>
                <w:rFonts w:ascii="Arial" w:hAnsi="Arial" w:cs="Arial"/>
                <w:sz w:val="18"/>
                <w:szCs w:val="18"/>
              </w:rPr>
              <w:t xml:space="preserve">Includes the </w:t>
            </w:r>
            <w:proofErr w:type="spellStart"/>
            <w:r w:rsidRPr="00396F08">
              <w:rPr>
                <w:rFonts w:ascii="Arial" w:hAnsi="Arial" w:cs="Arial"/>
                <w:i/>
                <w:iCs/>
                <w:color w:val="000000" w:themeColor="text1"/>
                <w:sz w:val="18"/>
                <w:szCs w:val="18"/>
              </w:rPr>
              <w:t>EarlyUL-SyncConfig</w:t>
            </w:r>
            <w:proofErr w:type="spellEnd"/>
          </w:p>
          <w:p w14:paraId="5B95B190" w14:textId="77777777" w:rsidR="00D94E51" w:rsidRDefault="00D94E51" w:rsidP="00237C51">
            <w:pPr>
              <w:pStyle w:val="TAL"/>
            </w:pPr>
            <w:r w:rsidRPr="00396F08">
              <w:rPr>
                <w:rFonts w:cs="Arial"/>
                <w:szCs w:val="18"/>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18C9C977" w14:textId="77777777" w:rsidR="00D94E51" w:rsidRPr="00BE12D5" w:rsidRDefault="00D94E51" w:rsidP="00237C51">
            <w:pPr>
              <w:pStyle w:val="TAC"/>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42A024" w14:textId="77777777" w:rsidR="00D94E51" w:rsidRPr="00BE12D5" w:rsidRDefault="00D94E51" w:rsidP="00237C51">
            <w:pPr>
              <w:pStyle w:val="TAC"/>
              <w:rPr>
                <w:rFonts w:cs="Arial"/>
                <w:szCs w:val="18"/>
                <w:lang w:eastAsia="ja-JP"/>
              </w:rPr>
            </w:pPr>
          </w:p>
        </w:tc>
      </w:tr>
      <w:tr w:rsidR="00D94E51" w14:paraId="544B00D1" w14:textId="77777777" w:rsidTr="00237C51">
        <w:tc>
          <w:tcPr>
            <w:tcW w:w="2160" w:type="dxa"/>
            <w:tcBorders>
              <w:top w:val="single" w:sz="4" w:space="0" w:color="auto"/>
              <w:left w:val="single" w:sz="4" w:space="0" w:color="auto"/>
              <w:bottom w:val="single" w:sz="4" w:space="0" w:color="auto"/>
              <w:right w:val="single" w:sz="4" w:space="0" w:color="auto"/>
            </w:tcBorders>
          </w:tcPr>
          <w:p w14:paraId="77693216" w14:textId="77777777" w:rsidR="00D94E51" w:rsidRDefault="00D94E51" w:rsidP="00237C51">
            <w:pPr>
              <w:pStyle w:val="TAL"/>
              <w:ind w:leftChars="100" w:left="200"/>
            </w:pPr>
            <w:r>
              <w:rPr>
                <w:rFonts w:eastAsia="Tahoma" w:cs="Arial"/>
                <w:szCs w:val="18"/>
              </w:rPr>
              <w:t xml:space="preserve">&gt;&gt;TCI </w:t>
            </w:r>
            <w:r w:rsidRPr="000846A1">
              <w:t>States</w:t>
            </w:r>
            <w:r>
              <w:rPr>
                <w:rFonts w:eastAsia="Tahoma" w:cs="Arial"/>
                <w:szCs w:val="18"/>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19B37A05" w14:textId="77777777" w:rsidR="00D94E51" w:rsidRDefault="00D94E51" w:rsidP="00237C51">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55CC765"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35A1C4D" w14:textId="77777777" w:rsidR="00D94E51" w:rsidRPr="0002501C" w:rsidRDefault="00D94E51" w:rsidP="00237C51">
            <w:pPr>
              <w:pStyle w:val="TAL"/>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52FC68B3"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84973BE" w14:textId="77777777" w:rsidR="00D94E51" w:rsidRPr="00BE12D5" w:rsidRDefault="00D94E51" w:rsidP="00237C51">
            <w:pPr>
              <w:pStyle w:val="TAC"/>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EA1C42" w14:textId="77777777" w:rsidR="00D94E51" w:rsidRPr="00BE12D5" w:rsidRDefault="00D94E51" w:rsidP="00237C51">
            <w:pPr>
              <w:pStyle w:val="TAC"/>
              <w:rPr>
                <w:rFonts w:cs="Arial"/>
                <w:szCs w:val="18"/>
                <w:lang w:eastAsia="ja-JP"/>
              </w:rPr>
            </w:pPr>
          </w:p>
        </w:tc>
      </w:tr>
      <w:tr w:rsidR="00D94E51" w14:paraId="0CA016B9" w14:textId="77777777" w:rsidTr="00237C51">
        <w:tc>
          <w:tcPr>
            <w:tcW w:w="2160" w:type="dxa"/>
            <w:tcBorders>
              <w:top w:val="single" w:sz="4" w:space="0" w:color="auto"/>
              <w:left w:val="single" w:sz="4" w:space="0" w:color="auto"/>
              <w:bottom w:val="single" w:sz="4" w:space="0" w:color="auto"/>
              <w:right w:val="single" w:sz="4" w:space="0" w:color="auto"/>
            </w:tcBorders>
          </w:tcPr>
          <w:p w14:paraId="5C6B410B" w14:textId="77777777" w:rsidR="00D94E51" w:rsidRDefault="00D94E51" w:rsidP="00237C51">
            <w:pPr>
              <w:pStyle w:val="TAL"/>
            </w:pPr>
            <w:r w:rsidRPr="006B1216">
              <w:rPr>
                <w:b/>
                <w:bCs/>
              </w:rPr>
              <w:t xml:space="preserve">LTM Cells </w:t>
            </w:r>
            <w:r>
              <w:rPr>
                <w:b/>
                <w:bCs/>
              </w:rPr>
              <w:t>T</w:t>
            </w:r>
            <w:r w:rsidRPr="006B1216">
              <w:rPr>
                <w:b/>
                <w:bCs/>
              </w:rPr>
              <w:t xml:space="preserve">o </w:t>
            </w:r>
            <w:r>
              <w:rPr>
                <w:b/>
                <w:bCs/>
              </w:rPr>
              <w:t>B</w:t>
            </w:r>
            <w:r w:rsidRPr="006B1216">
              <w:rPr>
                <w:b/>
                <w:bCs/>
              </w:rPr>
              <w:t>e Released List</w:t>
            </w:r>
          </w:p>
        </w:tc>
        <w:tc>
          <w:tcPr>
            <w:tcW w:w="1080" w:type="dxa"/>
            <w:tcBorders>
              <w:top w:val="single" w:sz="4" w:space="0" w:color="auto"/>
              <w:left w:val="single" w:sz="4" w:space="0" w:color="auto"/>
              <w:bottom w:val="single" w:sz="4" w:space="0" w:color="auto"/>
              <w:right w:val="single" w:sz="4" w:space="0" w:color="auto"/>
            </w:tcBorders>
          </w:tcPr>
          <w:p w14:paraId="19AB2B26" w14:textId="77777777" w:rsidR="00D94E51" w:rsidRDefault="00D94E51" w:rsidP="00237C51">
            <w:pPr>
              <w:pStyle w:val="TAL"/>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A316B6"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9AB3003" w14:textId="77777777" w:rsidR="00D94E51" w:rsidRPr="0002501C" w:rsidRDefault="00D94E51" w:rsidP="00237C51">
            <w:pPr>
              <w:pStyle w:val="TAL"/>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475DD282"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561A2E2" w14:textId="77777777" w:rsidR="00D94E51" w:rsidRPr="00BE12D5" w:rsidRDefault="00D94E51" w:rsidP="00237C51">
            <w:pPr>
              <w:pStyle w:val="TAC"/>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B2BA41" w14:textId="77777777" w:rsidR="00D94E51" w:rsidRPr="00BE12D5" w:rsidRDefault="00D94E51" w:rsidP="00237C51">
            <w:pPr>
              <w:pStyle w:val="TAC"/>
              <w:rPr>
                <w:rFonts w:cs="Arial"/>
                <w:szCs w:val="18"/>
                <w:lang w:eastAsia="ja-JP"/>
              </w:rPr>
            </w:pPr>
            <w:r w:rsidRPr="006B1216">
              <w:rPr>
                <w:rFonts w:cs="Arial"/>
                <w:szCs w:val="18"/>
                <w:lang w:eastAsia="ja-JP"/>
              </w:rPr>
              <w:t>ignore</w:t>
            </w:r>
          </w:p>
        </w:tc>
      </w:tr>
      <w:tr w:rsidR="00D94E51" w14:paraId="7B616731" w14:textId="77777777" w:rsidTr="00237C51">
        <w:tc>
          <w:tcPr>
            <w:tcW w:w="2160" w:type="dxa"/>
            <w:tcBorders>
              <w:top w:val="single" w:sz="4" w:space="0" w:color="auto"/>
              <w:left w:val="single" w:sz="4" w:space="0" w:color="auto"/>
              <w:bottom w:val="single" w:sz="4" w:space="0" w:color="auto"/>
              <w:right w:val="single" w:sz="4" w:space="0" w:color="auto"/>
            </w:tcBorders>
          </w:tcPr>
          <w:p w14:paraId="74947924" w14:textId="77777777" w:rsidR="00D94E51" w:rsidRPr="006B1216" w:rsidRDefault="00D94E51" w:rsidP="00237C51">
            <w:pPr>
              <w:pStyle w:val="TAL"/>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7EF85448" w14:textId="77777777" w:rsidR="00D94E51" w:rsidRDefault="00D94E51" w:rsidP="00237C51">
            <w:pPr>
              <w:pStyle w:val="TAL"/>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C65840"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F346019" w14:textId="77777777" w:rsidR="00D94E51" w:rsidRDefault="00D94E51" w:rsidP="00237C51">
            <w:pPr>
              <w:pStyle w:val="TAL"/>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0757788D"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41B8680E" w14:textId="77777777" w:rsidR="00D94E51" w:rsidRPr="006B1216" w:rsidRDefault="00D94E51" w:rsidP="00237C51">
            <w:pPr>
              <w:pStyle w:val="TAC"/>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A7CA8B7" w14:textId="77777777" w:rsidR="00D94E51" w:rsidRPr="006B1216" w:rsidRDefault="00D94E51" w:rsidP="00237C51">
            <w:pPr>
              <w:pStyle w:val="TAC"/>
              <w:rPr>
                <w:rFonts w:cs="Arial"/>
                <w:szCs w:val="18"/>
                <w:lang w:eastAsia="ja-JP"/>
              </w:rPr>
            </w:pPr>
            <w:r>
              <w:rPr>
                <w:rFonts w:cs="Arial" w:hint="eastAsia"/>
                <w:szCs w:val="18"/>
                <w:lang w:eastAsia="ja-JP"/>
              </w:rPr>
              <w:t>i</w:t>
            </w:r>
            <w:r>
              <w:rPr>
                <w:rFonts w:cs="Arial"/>
                <w:szCs w:val="18"/>
                <w:lang w:eastAsia="ja-JP"/>
              </w:rPr>
              <w:t>gnore</w:t>
            </w:r>
          </w:p>
        </w:tc>
      </w:tr>
      <w:tr w:rsidR="00D94E51" w14:paraId="5AC40B76" w14:textId="77777777" w:rsidTr="00237C51">
        <w:tc>
          <w:tcPr>
            <w:tcW w:w="2160" w:type="dxa"/>
            <w:tcBorders>
              <w:top w:val="single" w:sz="4" w:space="0" w:color="auto"/>
              <w:left w:val="single" w:sz="4" w:space="0" w:color="auto"/>
              <w:bottom w:val="single" w:sz="4" w:space="0" w:color="auto"/>
              <w:right w:val="single" w:sz="4" w:space="0" w:color="auto"/>
            </w:tcBorders>
          </w:tcPr>
          <w:p w14:paraId="62C0C686" w14:textId="77777777" w:rsidR="00D94E51" w:rsidRPr="00C70E70" w:rsidRDefault="00D94E51" w:rsidP="00237C51">
            <w:pPr>
              <w:pStyle w:val="TAL"/>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88CE91C" w14:textId="77777777" w:rsidR="00D94E51" w:rsidRPr="00C70E70" w:rsidRDefault="00D94E51" w:rsidP="00237C51">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0D79642"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9AC5FEF" w14:textId="77777777" w:rsidR="00D94E51" w:rsidRPr="00C70E70" w:rsidRDefault="00D94E51" w:rsidP="00237C51">
            <w:pPr>
              <w:pStyle w:val="TAL"/>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04E91457"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7CBE1023" w14:textId="77777777" w:rsidR="00D94E51" w:rsidRDefault="00D94E51" w:rsidP="00237C51">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27E1A4F" w14:textId="77777777" w:rsidR="00D94E51" w:rsidRDefault="00D94E51" w:rsidP="00237C51">
            <w:pPr>
              <w:pStyle w:val="TAC"/>
              <w:rPr>
                <w:rFonts w:cs="Arial"/>
                <w:szCs w:val="18"/>
                <w:lang w:eastAsia="ja-JP"/>
              </w:rPr>
            </w:pPr>
            <w:r>
              <w:t>ignore</w:t>
            </w:r>
          </w:p>
        </w:tc>
      </w:tr>
      <w:tr w:rsidR="00D94E51" w14:paraId="68BE737B" w14:textId="77777777" w:rsidTr="00237C51">
        <w:tc>
          <w:tcPr>
            <w:tcW w:w="2160" w:type="dxa"/>
            <w:tcBorders>
              <w:top w:val="single" w:sz="4" w:space="0" w:color="auto"/>
              <w:left w:val="single" w:sz="4" w:space="0" w:color="auto"/>
              <w:bottom w:val="single" w:sz="4" w:space="0" w:color="auto"/>
              <w:right w:val="single" w:sz="4" w:space="0" w:color="auto"/>
            </w:tcBorders>
          </w:tcPr>
          <w:p w14:paraId="2DF881A3" w14:textId="77777777" w:rsidR="00D94E51" w:rsidRPr="00C70E70" w:rsidRDefault="00D94E51" w:rsidP="00237C51">
            <w:pPr>
              <w:pStyle w:val="TAL"/>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19226E7" w14:textId="77777777" w:rsidR="00D94E51" w:rsidRPr="00C70E70" w:rsidRDefault="00D94E51" w:rsidP="00237C51">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EEB39D8"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3116E9B6" w14:textId="77777777" w:rsidR="00D94E51" w:rsidRPr="00C70E70" w:rsidRDefault="00D94E51" w:rsidP="00237C51">
            <w:pPr>
              <w:pStyle w:val="TAL"/>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5710C794" w14:textId="77777777" w:rsidR="00D94E51" w:rsidRDefault="00D94E51" w:rsidP="00237C51">
            <w:pPr>
              <w:pStyle w:val="TAL"/>
            </w:pPr>
          </w:p>
        </w:tc>
        <w:tc>
          <w:tcPr>
            <w:tcW w:w="1080" w:type="dxa"/>
            <w:tcBorders>
              <w:top w:val="single" w:sz="4" w:space="0" w:color="auto"/>
              <w:left w:val="single" w:sz="4" w:space="0" w:color="auto"/>
              <w:bottom w:val="single" w:sz="4" w:space="0" w:color="auto"/>
              <w:right w:val="single" w:sz="4" w:space="0" w:color="auto"/>
            </w:tcBorders>
          </w:tcPr>
          <w:p w14:paraId="39C55826" w14:textId="77777777" w:rsidR="00D94E51" w:rsidRDefault="00D94E51" w:rsidP="00237C51">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2D38C69" w14:textId="77777777" w:rsidR="00D94E51" w:rsidRDefault="00D94E51" w:rsidP="00237C51">
            <w:pPr>
              <w:pStyle w:val="TAC"/>
              <w:rPr>
                <w:rFonts w:cs="Arial"/>
                <w:szCs w:val="18"/>
                <w:lang w:eastAsia="ja-JP"/>
              </w:rPr>
            </w:pPr>
            <w:r>
              <w:t>ignore</w:t>
            </w:r>
          </w:p>
        </w:tc>
      </w:tr>
      <w:tr w:rsidR="00D94E51" w14:paraId="52414AC5" w14:textId="77777777" w:rsidTr="00237C51">
        <w:tc>
          <w:tcPr>
            <w:tcW w:w="2160" w:type="dxa"/>
            <w:tcBorders>
              <w:top w:val="single" w:sz="4" w:space="0" w:color="auto"/>
              <w:left w:val="single" w:sz="4" w:space="0" w:color="auto"/>
              <w:bottom w:val="single" w:sz="4" w:space="0" w:color="auto"/>
              <w:right w:val="single" w:sz="4" w:space="0" w:color="auto"/>
            </w:tcBorders>
          </w:tcPr>
          <w:p w14:paraId="6D611FA1" w14:textId="77777777" w:rsidR="00D94E51" w:rsidRPr="00C70E70" w:rsidRDefault="00D94E51" w:rsidP="00237C51">
            <w:pPr>
              <w:pStyle w:val="TAL"/>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2075D8C" w14:textId="77777777" w:rsidR="00D94E51" w:rsidRPr="00C70E70" w:rsidRDefault="00D94E51" w:rsidP="00237C51">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F9C99A7"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5BF74AF" w14:textId="77777777" w:rsidR="00D94E51" w:rsidRPr="00C70E70" w:rsidRDefault="00D94E51" w:rsidP="00237C51">
            <w:pPr>
              <w:pStyle w:val="TAL"/>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3CEC2F52" w14:textId="77777777" w:rsidR="00D94E51" w:rsidRDefault="00D94E51" w:rsidP="00237C51">
            <w:pPr>
              <w:pStyle w:val="TAL"/>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4BE03D25" w14:textId="77777777" w:rsidR="00D94E51" w:rsidRDefault="00D94E51" w:rsidP="00237C51">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496A4E8" w14:textId="77777777" w:rsidR="00D94E51" w:rsidRDefault="00D94E51" w:rsidP="00237C51">
            <w:pPr>
              <w:pStyle w:val="TAC"/>
              <w:rPr>
                <w:rFonts w:cs="Arial"/>
                <w:szCs w:val="18"/>
                <w:lang w:eastAsia="ja-JP"/>
              </w:rPr>
            </w:pPr>
            <w:r>
              <w:t>ignore</w:t>
            </w:r>
          </w:p>
        </w:tc>
      </w:tr>
      <w:tr w:rsidR="00D94E51" w14:paraId="287FC568" w14:textId="77777777" w:rsidTr="00237C51">
        <w:tc>
          <w:tcPr>
            <w:tcW w:w="2160" w:type="dxa"/>
            <w:tcBorders>
              <w:top w:val="single" w:sz="4" w:space="0" w:color="auto"/>
              <w:left w:val="single" w:sz="4" w:space="0" w:color="auto"/>
              <w:bottom w:val="single" w:sz="4" w:space="0" w:color="auto"/>
              <w:right w:val="single" w:sz="4" w:space="0" w:color="auto"/>
            </w:tcBorders>
          </w:tcPr>
          <w:p w14:paraId="2DDE5663" w14:textId="77777777" w:rsidR="00D94E51" w:rsidRPr="00C70E70" w:rsidRDefault="00D94E51" w:rsidP="00237C51">
            <w:pPr>
              <w:pStyle w:val="TAL"/>
            </w:pPr>
            <w:r>
              <w:lastRenderedPageBreak/>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5A4E03E" w14:textId="77777777" w:rsidR="00D94E51" w:rsidRPr="00C70E70" w:rsidRDefault="00D94E51" w:rsidP="00237C51">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13B80EA" w14:textId="77777777" w:rsidR="00D94E51" w:rsidRDefault="00D94E51" w:rsidP="00237C51">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2CD7B68" w14:textId="77777777" w:rsidR="00D94E51" w:rsidRPr="00C70E70" w:rsidRDefault="00D94E51" w:rsidP="00237C51">
            <w:pPr>
              <w:pStyle w:val="TAL"/>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60041BEC" w14:textId="77777777" w:rsidR="00D94E51" w:rsidRDefault="00D94E51" w:rsidP="00237C51">
            <w:pPr>
              <w:pStyle w:val="TAL"/>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18B01018" w14:textId="77777777" w:rsidR="00D94E51" w:rsidRDefault="00D94E51" w:rsidP="00237C51">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56616A7" w14:textId="77777777" w:rsidR="00D94E51" w:rsidRDefault="00D94E51" w:rsidP="00237C51">
            <w:pPr>
              <w:pStyle w:val="TAC"/>
              <w:rPr>
                <w:rFonts w:cs="Arial"/>
                <w:szCs w:val="18"/>
                <w:lang w:eastAsia="ja-JP"/>
              </w:rPr>
            </w:pPr>
            <w:r>
              <w:t>ignore</w:t>
            </w:r>
          </w:p>
        </w:tc>
      </w:tr>
    </w:tbl>
    <w:p w14:paraId="6253D7E4" w14:textId="77777777" w:rsidR="00AC0463" w:rsidRPr="00AC0463" w:rsidRDefault="00AC0463" w:rsidP="00AC0463"/>
    <w:p w14:paraId="66B894C5" w14:textId="77777777" w:rsidR="00AC0463" w:rsidRDefault="00AC0463" w:rsidP="00AC0463">
      <w:pPr>
        <w:sectPr w:rsidR="00AC0463" w:rsidSect="00CD05C8">
          <w:headerReference w:type="default" r:id="rId14"/>
          <w:footnotePr>
            <w:numRestart w:val="eachSect"/>
          </w:footnotePr>
          <w:pgSz w:w="11907" w:h="16840"/>
          <w:pgMar w:top="1418" w:right="1134" w:bottom="1134" w:left="1134" w:header="680" w:footer="567" w:gutter="0"/>
          <w:cols w:space="720"/>
          <w:docGrid w:linePitch="272"/>
        </w:sectPr>
      </w:pPr>
    </w:p>
    <w:p w14:paraId="05E2B62B" w14:textId="2107BB12" w:rsidR="00110EF0" w:rsidRDefault="00AC0463" w:rsidP="00110EF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6C0C1EAF" w14:textId="77777777" w:rsidR="00110EF0" w:rsidRPr="00EA5FA7" w:rsidRDefault="00110EF0" w:rsidP="00110EF0">
      <w:pPr>
        <w:pStyle w:val="3"/>
      </w:pPr>
      <w:bookmarkStart w:id="226" w:name="_Toc20956003"/>
      <w:bookmarkStart w:id="227" w:name="_Toc29893129"/>
      <w:bookmarkStart w:id="228" w:name="_Toc36557066"/>
      <w:bookmarkStart w:id="229" w:name="_Toc45832586"/>
      <w:bookmarkStart w:id="230" w:name="_Toc51763908"/>
      <w:bookmarkStart w:id="231" w:name="_Toc64449080"/>
      <w:bookmarkStart w:id="232" w:name="_Toc66289739"/>
      <w:bookmarkStart w:id="233" w:name="_Toc74154852"/>
      <w:bookmarkStart w:id="234" w:name="_Toc81383596"/>
      <w:bookmarkStart w:id="235" w:name="_Toc88658230"/>
      <w:bookmarkStart w:id="236" w:name="_Toc97911142"/>
      <w:bookmarkStart w:id="237" w:name="_Toc99038966"/>
      <w:bookmarkStart w:id="238" w:name="_Toc99731229"/>
      <w:bookmarkStart w:id="239" w:name="_Toc105511364"/>
      <w:bookmarkStart w:id="240" w:name="_Toc105927896"/>
      <w:bookmarkStart w:id="241" w:name="_Toc106110436"/>
      <w:bookmarkStart w:id="242" w:name="_Toc113835878"/>
      <w:bookmarkStart w:id="243" w:name="_Toc120124734"/>
      <w:bookmarkStart w:id="244" w:name="_Toc146227004"/>
      <w:r w:rsidRPr="00EA5FA7">
        <w:t>9.4.5</w:t>
      </w:r>
      <w:r w:rsidRPr="00EA5FA7">
        <w:tab/>
        <w:t>Information Element Definitions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80202C8" w14:textId="77777777" w:rsidR="00110EF0" w:rsidRPr="00EA5FA7" w:rsidRDefault="00110EF0" w:rsidP="00110EF0">
      <w:pPr>
        <w:pStyle w:val="PL"/>
        <w:rPr>
          <w:noProof w:val="0"/>
          <w:snapToGrid w:val="0"/>
        </w:rPr>
      </w:pPr>
      <w:r w:rsidRPr="00EA5FA7">
        <w:rPr>
          <w:noProof w:val="0"/>
          <w:snapToGrid w:val="0"/>
        </w:rPr>
        <w:t xml:space="preserve">-- ASN1START </w:t>
      </w:r>
    </w:p>
    <w:p w14:paraId="70317903" w14:textId="77777777" w:rsidR="00110EF0" w:rsidRPr="00EA5FA7" w:rsidRDefault="00110EF0" w:rsidP="00110EF0">
      <w:pPr>
        <w:pStyle w:val="PL"/>
        <w:rPr>
          <w:noProof w:val="0"/>
          <w:snapToGrid w:val="0"/>
        </w:rPr>
      </w:pPr>
      <w:r w:rsidRPr="00EA5FA7">
        <w:rPr>
          <w:noProof w:val="0"/>
          <w:snapToGrid w:val="0"/>
        </w:rPr>
        <w:t>-- **************************************************************</w:t>
      </w:r>
    </w:p>
    <w:p w14:paraId="34FC576F" w14:textId="77777777" w:rsidR="00110EF0" w:rsidRPr="00EA5FA7" w:rsidRDefault="00110EF0" w:rsidP="00110EF0">
      <w:pPr>
        <w:pStyle w:val="PL"/>
        <w:rPr>
          <w:noProof w:val="0"/>
          <w:snapToGrid w:val="0"/>
        </w:rPr>
      </w:pPr>
      <w:r w:rsidRPr="00EA5FA7">
        <w:rPr>
          <w:noProof w:val="0"/>
          <w:snapToGrid w:val="0"/>
        </w:rPr>
        <w:t>--</w:t>
      </w:r>
    </w:p>
    <w:p w14:paraId="4FB3142A" w14:textId="77777777" w:rsidR="00110EF0" w:rsidRPr="00EA5FA7" w:rsidRDefault="00110EF0" w:rsidP="00110EF0">
      <w:pPr>
        <w:pStyle w:val="PL"/>
        <w:rPr>
          <w:noProof w:val="0"/>
          <w:snapToGrid w:val="0"/>
        </w:rPr>
      </w:pPr>
      <w:r w:rsidRPr="00EA5FA7">
        <w:rPr>
          <w:noProof w:val="0"/>
          <w:snapToGrid w:val="0"/>
        </w:rPr>
        <w:t>-- Information Element Definitions</w:t>
      </w:r>
    </w:p>
    <w:p w14:paraId="24197D1B" w14:textId="77777777" w:rsidR="00110EF0" w:rsidRPr="00EA5FA7" w:rsidRDefault="00110EF0" w:rsidP="00110EF0">
      <w:pPr>
        <w:pStyle w:val="PL"/>
        <w:rPr>
          <w:noProof w:val="0"/>
          <w:snapToGrid w:val="0"/>
        </w:rPr>
      </w:pPr>
      <w:r w:rsidRPr="00EA5FA7">
        <w:rPr>
          <w:noProof w:val="0"/>
          <w:snapToGrid w:val="0"/>
        </w:rPr>
        <w:t>--</w:t>
      </w:r>
    </w:p>
    <w:p w14:paraId="00E1333A" w14:textId="77777777" w:rsidR="00110EF0" w:rsidRPr="00EA5FA7" w:rsidRDefault="00110EF0" w:rsidP="00110EF0">
      <w:pPr>
        <w:pStyle w:val="PL"/>
        <w:rPr>
          <w:noProof w:val="0"/>
          <w:snapToGrid w:val="0"/>
        </w:rPr>
      </w:pPr>
      <w:r w:rsidRPr="00EA5FA7">
        <w:rPr>
          <w:noProof w:val="0"/>
          <w:snapToGrid w:val="0"/>
        </w:rPr>
        <w:t>-- **************************************************************</w:t>
      </w:r>
    </w:p>
    <w:p w14:paraId="279AB93B" w14:textId="77777777" w:rsidR="00110EF0" w:rsidRPr="00EA5FA7" w:rsidRDefault="00110EF0" w:rsidP="00110EF0">
      <w:pPr>
        <w:pStyle w:val="PL"/>
        <w:rPr>
          <w:noProof w:val="0"/>
          <w:snapToGrid w:val="0"/>
        </w:rPr>
      </w:pPr>
    </w:p>
    <w:p w14:paraId="75C0DD94" w14:textId="77777777" w:rsidR="00110EF0" w:rsidRPr="00EA5FA7" w:rsidRDefault="00110EF0" w:rsidP="00110EF0">
      <w:pPr>
        <w:pStyle w:val="PL"/>
        <w:rPr>
          <w:noProof w:val="0"/>
          <w:snapToGrid w:val="0"/>
        </w:rPr>
      </w:pPr>
      <w:r w:rsidRPr="00EA5FA7">
        <w:rPr>
          <w:noProof w:val="0"/>
          <w:snapToGrid w:val="0"/>
        </w:rPr>
        <w:t>F1AP-IEs {</w:t>
      </w:r>
    </w:p>
    <w:p w14:paraId="03016C1B" w14:textId="77777777" w:rsidR="00110EF0" w:rsidRPr="00EA5FA7" w:rsidRDefault="00110EF0" w:rsidP="00110EF0">
      <w:pPr>
        <w:pStyle w:val="PL"/>
        <w:rPr>
          <w:noProof w:val="0"/>
          <w:snapToGrid w:val="0"/>
        </w:rPr>
      </w:pPr>
      <w:proofErr w:type="spellStart"/>
      <w:r w:rsidRPr="00EA5FA7">
        <w:rPr>
          <w:noProof w:val="0"/>
          <w:snapToGrid w:val="0"/>
        </w:rPr>
        <w:t>itu</w:t>
      </w:r>
      <w:proofErr w:type="spellEnd"/>
      <w:r w:rsidRPr="00EA5FA7">
        <w:rPr>
          <w:noProof w:val="0"/>
          <w:snapToGrid w:val="0"/>
        </w:rPr>
        <w:t xml:space="preserve">-t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89D0CAA" w14:textId="77777777" w:rsidR="00110EF0" w:rsidRPr="00EA5FA7" w:rsidRDefault="00110EF0" w:rsidP="00110EF0">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6BFBD330" w14:textId="77777777" w:rsidR="00110EF0" w:rsidRPr="00EA5FA7" w:rsidRDefault="00110EF0" w:rsidP="00110EF0">
      <w:pPr>
        <w:pStyle w:val="PL"/>
        <w:rPr>
          <w:noProof w:val="0"/>
          <w:snapToGrid w:val="0"/>
        </w:rPr>
      </w:pPr>
    </w:p>
    <w:p w14:paraId="36E1CBD4" w14:textId="77777777" w:rsidR="00110EF0" w:rsidRPr="00EA5FA7" w:rsidRDefault="00110EF0" w:rsidP="00110EF0">
      <w:pPr>
        <w:pStyle w:val="PL"/>
        <w:rPr>
          <w:noProof w:val="0"/>
          <w:snapToGrid w:val="0"/>
        </w:rPr>
      </w:pPr>
      <w:r w:rsidRPr="00EA5FA7">
        <w:rPr>
          <w:noProof w:val="0"/>
          <w:snapToGrid w:val="0"/>
        </w:rPr>
        <w:t xml:space="preserve">DEFINITIONS AUTOMATIC TAGS ::= </w:t>
      </w:r>
    </w:p>
    <w:p w14:paraId="0F55535E" w14:textId="77777777" w:rsidR="00110EF0" w:rsidRPr="00EA5FA7" w:rsidRDefault="00110EF0" w:rsidP="00110EF0">
      <w:pPr>
        <w:pStyle w:val="PL"/>
        <w:rPr>
          <w:noProof w:val="0"/>
          <w:snapToGrid w:val="0"/>
        </w:rPr>
      </w:pPr>
    </w:p>
    <w:p w14:paraId="576BFE56" w14:textId="77777777" w:rsidR="00110EF0" w:rsidRPr="00EA5FA7" w:rsidRDefault="00110EF0" w:rsidP="00110EF0">
      <w:pPr>
        <w:pStyle w:val="PL"/>
        <w:rPr>
          <w:noProof w:val="0"/>
          <w:snapToGrid w:val="0"/>
        </w:rPr>
      </w:pPr>
      <w:r w:rsidRPr="00EA5FA7">
        <w:rPr>
          <w:noProof w:val="0"/>
          <w:snapToGrid w:val="0"/>
        </w:rPr>
        <w:t>BEGIN</w:t>
      </w:r>
    </w:p>
    <w:p w14:paraId="65090421" w14:textId="77777777" w:rsidR="00110EF0" w:rsidRPr="00EA5FA7" w:rsidRDefault="00110EF0" w:rsidP="00110EF0">
      <w:pPr>
        <w:pStyle w:val="PL"/>
        <w:rPr>
          <w:noProof w:val="0"/>
          <w:snapToGrid w:val="0"/>
        </w:rPr>
      </w:pPr>
    </w:p>
    <w:p w14:paraId="25F04C7E" w14:textId="77777777" w:rsidR="00110EF0" w:rsidRPr="00EA5FA7" w:rsidRDefault="00110EF0" w:rsidP="00110EF0">
      <w:pPr>
        <w:pStyle w:val="PL"/>
        <w:rPr>
          <w:snapToGrid w:val="0"/>
        </w:rPr>
      </w:pPr>
      <w:r w:rsidRPr="00EA5FA7">
        <w:rPr>
          <w:noProof w:val="0"/>
          <w:snapToGrid w:val="0"/>
        </w:rPr>
        <w:t>IMPORTS</w:t>
      </w:r>
    </w:p>
    <w:p w14:paraId="0EB343D6" w14:textId="77777777" w:rsidR="00110EF0" w:rsidRPr="00EA5FA7" w:rsidRDefault="00110EF0" w:rsidP="00110EF0">
      <w:pPr>
        <w:pStyle w:val="PL"/>
        <w:rPr>
          <w:snapToGrid w:val="0"/>
        </w:rPr>
      </w:pPr>
      <w:r w:rsidRPr="00EA5FA7">
        <w:rPr>
          <w:snapToGrid w:val="0"/>
        </w:rPr>
        <w:tab/>
        <w:t>id-gNB-CUSystemInformation,</w:t>
      </w:r>
    </w:p>
    <w:p w14:paraId="0E3E15DA" w14:textId="77777777" w:rsidR="00110EF0" w:rsidRPr="00EA5FA7" w:rsidRDefault="00110EF0" w:rsidP="00110EF0">
      <w:pPr>
        <w:pStyle w:val="PL"/>
        <w:rPr>
          <w:snapToGrid w:val="0"/>
        </w:rPr>
      </w:pPr>
      <w:r w:rsidRPr="00EA5FA7">
        <w:rPr>
          <w:snapToGrid w:val="0"/>
        </w:rPr>
        <w:tab/>
        <w:t>id-HandoverPreparationInformation,</w:t>
      </w:r>
    </w:p>
    <w:p w14:paraId="7ED90D01" w14:textId="77777777" w:rsidR="00110EF0" w:rsidRPr="00EA5FA7" w:rsidRDefault="00110EF0" w:rsidP="00110EF0">
      <w:pPr>
        <w:pStyle w:val="PL"/>
        <w:rPr>
          <w:snapToGrid w:val="0"/>
        </w:rPr>
      </w:pPr>
      <w:r w:rsidRPr="00EA5FA7">
        <w:rPr>
          <w:snapToGrid w:val="0"/>
        </w:rPr>
        <w:tab/>
        <w:t>id-TAISliceSupportList,</w:t>
      </w:r>
    </w:p>
    <w:p w14:paraId="67D4E422" w14:textId="77777777" w:rsidR="00110EF0" w:rsidRPr="00EA5FA7" w:rsidRDefault="00110EF0" w:rsidP="00110EF0">
      <w:pPr>
        <w:pStyle w:val="PL"/>
        <w:rPr>
          <w:snapToGrid w:val="0"/>
        </w:rPr>
      </w:pPr>
      <w:r w:rsidRPr="00EA5FA7">
        <w:rPr>
          <w:snapToGrid w:val="0"/>
        </w:rPr>
        <w:tab/>
        <w:t>id-RANAC,</w:t>
      </w:r>
    </w:p>
    <w:p w14:paraId="6D40E775" w14:textId="77777777" w:rsidR="00110EF0" w:rsidRPr="00EA5FA7" w:rsidRDefault="00110EF0" w:rsidP="00110EF0">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6DFC5E0D" w14:textId="77777777" w:rsidR="00110EF0" w:rsidRDefault="00110EF0" w:rsidP="00110EF0">
      <w:pPr>
        <w:pStyle w:val="PL"/>
      </w:pPr>
      <w:r>
        <w:tab/>
        <w:t>id-Coverage-Modification-Cause,</w:t>
      </w:r>
    </w:p>
    <w:p w14:paraId="05B0FDF4" w14:textId="77777777" w:rsidR="00110EF0" w:rsidRPr="00EA5FA7" w:rsidRDefault="00110EF0" w:rsidP="00110EF0">
      <w:pPr>
        <w:pStyle w:val="PL"/>
        <w:rPr>
          <w:snapToGrid w:val="0"/>
        </w:rPr>
      </w:pPr>
      <w:r w:rsidRPr="00EA5FA7">
        <w:rPr>
          <w:snapToGrid w:val="0"/>
        </w:rPr>
        <w:tab/>
        <w:t>id-Cell-Direction,</w:t>
      </w:r>
    </w:p>
    <w:p w14:paraId="720B3C66" w14:textId="77777777" w:rsidR="00110EF0" w:rsidRPr="00EA5FA7" w:rsidRDefault="00110EF0" w:rsidP="00110EF0">
      <w:pPr>
        <w:pStyle w:val="PL"/>
        <w:rPr>
          <w:snapToGrid w:val="0"/>
        </w:rPr>
      </w:pPr>
      <w:r w:rsidRPr="00EA5FA7">
        <w:rPr>
          <w:snapToGrid w:val="0"/>
        </w:rPr>
        <w:tab/>
        <w:t>id-Cell-Type,</w:t>
      </w:r>
    </w:p>
    <w:p w14:paraId="34190F30" w14:textId="77777777" w:rsidR="00110EF0" w:rsidRPr="00EA5FA7" w:rsidRDefault="00110EF0" w:rsidP="00110EF0">
      <w:pPr>
        <w:pStyle w:val="PL"/>
        <w:rPr>
          <w:snapToGrid w:val="0"/>
        </w:rPr>
      </w:pPr>
      <w:r w:rsidRPr="00EA5FA7">
        <w:rPr>
          <w:snapToGrid w:val="0"/>
        </w:rPr>
        <w:tab/>
        <w:t>id-CellGroupConfig,</w:t>
      </w:r>
    </w:p>
    <w:p w14:paraId="40688146" w14:textId="77777777" w:rsidR="00110EF0" w:rsidRPr="00EA5FA7" w:rsidRDefault="00110EF0" w:rsidP="00110EF0">
      <w:pPr>
        <w:pStyle w:val="PL"/>
        <w:rPr>
          <w:snapToGrid w:val="0"/>
        </w:rPr>
      </w:pPr>
      <w:r w:rsidRPr="00EA5FA7">
        <w:rPr>
          <w:snapToGrid w:val="0"/>
        </w:rPr>
        <w:tab/>
        <w:t>id-AvailablePLMNList,</w:t>
      </w:r>
    </w:p>
    <w:p w14:paraId="0434364C" w14:textId="77777777" w:rsidR="00110EF0" w:rsidRPr="00EA5FA7" w:rsidRDefault="00110EF0" w:rsidP="00110EF0">
      <w:pPr>
        <w:pStyle w:val="PL"/>
        <w:rPr>
          <w:snapToGrid w:val="0"/>
        </w:rPr>
      </w:pPr>
      <w:r w:rsidRPr="00EA5FA7">
        <w:rPr>
          <w:snapToGrid w:val="0"/>
        </w:rPr>
        <w:tab/>
        <w:t>id-PDUSessionID,</w:t>
      </w:r>
    </w:p>
    <w:p w14:paraId="6213A93F" w14:textId="77777777" w:rsidR="00110EF0" w:rsidRPr="00EA5FA7" w:rsidRDefault="00110EF0" w:rsidP="00110EF0">
      <w:pPr>
        <w:pStyle w:val="PL"/>
        <w:rPr>
          <w:snapToGrid w:val="0"/>
        </w:rPr>
      </w:pPr>
      <w:r w:rsidRPr="00EA5FA7">
        <w:rPr>
          <w:snapToGrid w:val="0"/>
        </w:rPr>
        <w:tab/>
        <w:t xml:space="preserve">id-ULPDUSessionAggregateMaximumBitRate, </w:t>
      </w:r>
    </w:p>
    <w:p w14:paraId="2750B319" w14:textId="77777777" w:rsidR="00110EF0" w:rsidRPr="00EA5FA7" w:rsidRDefault="00110EF0" w:rsidP="00110EF0">
      <w:pPr>
        <w:pStyle w:val="PL"/>
        <w:rPr>
          <w:snapToGrid w:val="0"/>
        </w:rPr>
      </w:pPr>
      <w:r w:rsidRPr="00EA5FA7">
        <w:rPr>
          <w:snapToGrid w:val="0"/>
        </w:rPr>
        <w:tab/>
        <w:t>id-DC-Based-Duplication-Configured,</w:t>
      </w:r>
    </w:p>
    <w:p w14:paraId="5DF39E6C" w14:textId="77777777" w:rsidR="00110EF0" w:rsidRPr="00EA5FA7" w:rsidRDefault="00110EF0" w:rsidP="00110EF0">
      <w:pPr>
        <w:pStyle w:val="PL"/>
        <w:rPr>
          <w:snapToGrid w:val="0"/>
        </w:rPr>
      </w:pPr>
      <w:r w:rsidRPr="00EA5FA7">
        <w:rPr>
          <w:snapToGrid w:val="0"/>
        </w:rPr>
        <w:tab/>
        <w:t>id-DC-Based-Duplication-Activation,</w:t>
      </w:r>
    </w:p>
    <w:p w14:paraId="661174FE" w14:textId="77777777" w:rsidR="00110EF0" w:rsidRPr="00EA5FA7" w:rsidRDefault="00110EF0" w:rsidP="00110EF0">
      <w:pPr>
        <w:pStyle w:val="PL"/>
        <w:rPr>
          <w:snapToGrid w:val="0"/>
        </w:rPr>
      </w:pPr>
      <w:r w:rsidRPr="00EA5FA7">
        <w:rPr>
          <w:snapToGrid w:val="0"/>
        </w:rPr>
        <w:tab/>
        <w:t>id-Duplication-Activation,</w:t>
      </w:r>
    </w:p>
    <w:p w14:paraId="46C2135B" w14:textId="77777777" w:rsidR="00110EF0" w:rsidRPr="00EA5FA7" w:rsidRDefault="00110EF0" w:rsidP="00110EF0">
      <w:pPr>
        <w:pStyle w:val="PL"/>
        <w:rPr>
          <w:snapToGrid w:val="0"/>
        </w:rPr>
      </w:pPr>
      <w:r w:rsidRPr="00EA5FA7">
        <w:rPr>
          <w:snapToGrid w:val="0"/>
        </w:rPr>
        <w:tab/>
        <w:t>id-DLPDCPSNLength,</w:t>
      </w:r>
    </w:p>
    <w:p w14:paraId="1E6D7728" w14:textId="77777777" w:rsidR="00110EF0" w:rsidRPr="00EA5FA7" w:rsidRDefault="00110EF0" w:rsidP="00110EF0">
      <w:pPr>
        <w:pStyle w:val="PL"/>
        <w:rPr>
          <w:snapToGrid w:val="0"/>
        </w:rPr>
      </w:pPr>
      <w:r w:rsidRPr="00EA5FA7">
        <w:rPr>
          <w:snapToGrid w:val="0"/>
        </w:rPr>
        <w:tab/>
        <w:t>id-ULPDCPSNLength,</w:t>
      </w:r>
    </w:p>
    <w:p w14:paraId="6880FEFD" w14:textId="77777777" w:rsidR="00110EF0" w:rsidRPr="00EA5FA7" w:rsidRDefault="00110EF0" w:rsidP="00110EF0">
      <w:pPr>
        <w:pStyle w:val="PL"/>
        <w:rPr>
          <w:snapToGrid w:val="0"/>
        </w:rPr>
      </w:pPr>
      <w:r w:rsidRPr="00EA5FA7">
        <w:rPr>
          <w:snapToGrid w:val="0"/>
        </w:rPr>
        <w:tab/>
        <w:t>id-RLC-Status,</w:t>
      </w:r>
    </w:p>
    <w:p w14:paraId="37C3185C" w14:textId="77777777" w:rsidR="00110EF0" w:rsidRPr="00EA5FA7" w:rsidRDefault="00110EF0" w:rsidP="00110EF0">
      <w:pPr>
        <w:pStyle w:val="PL"/>
        <w:rPr>
          <w:snapToGrid w:val="0"/>
        </w:rPr>
      </w:pPr>
      <w:r w:rsidRPr="00EA5FA7">
        <w:rPr>
          <w:snapToGrid w:val="0"/>
        </w:rPr>
        <w:tab/>
        <w:t>id-MeasurementTimingConfiguration,</w:t>
      </w:r>
    </w:p>
    <w:p w14:paraId="528A6334" w14:textId="77777777" w:rsidR="00110EF0" w:rsidRPr="00EA5FA7" w:rsidRDefault="00110EF0" w:rsidP="00110EF0">
      <w:pPr>
        <w:pStyle w:val="PL"/>
        <w:rPr>
          <w:snapToGrid w:val="0"/>
        </w:rPr>
      </w:pPr>
      <w:r w:rsidRPr="00EA5FA7">
        <w:rPr>
          <w:snapToGrid w:val="0"/>
        </w:rPr>
        <w:tab/>
        <w:t>id-DRB-Information,</w:t>
      </w:r>
    </w:p>
    <w:p w14:paraId="220C9D4E" w14:textId="77777777" w:rsidR="00110EF0" w:rsidRPr="00EA5FA7" w:rsidRDefault="00110EF0" w:rsidP="00110EF0">
      <w:pPr>
        <w:pStyle w:val="PL"/>
        <w:rPr>
          <w:snapToGrid w:val="0"/>
        </w:rPr>
      </w:pPr>
      <w:r w:rsidRPr="00EA5FA7">
        <w:rPr>
          <w:snapToGrid w:val="0"/>
        </w:rPr>
        <w:tab/>
        <w:t>id-QoSFlowMappingIndication,</w:t>
      </w:r>
    </w:p>
    <w:p w14:paraId="58FB83E3" w14:textId="77777777" w:rsidR="00110EF0" w:rsidRPr="00EA5FA7" w:rsidRDefault="00110EF0" w:rsidP="00110EF0">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43FF9167" w14:textId="77777777" w:rsidR="00110EF0" w:rsidRPr="00EA5FA7" w:rsidRDefault="00110EF0" w:rsidP="00110EF0">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3E79F283" w14:textId="77777777" w:rsidR="00110EF0" w:rsidRPr="00EA5FA7" w:rsidRDefault="00110EF0" w:rsidP="00110EF0">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67595A1D" w14:textId="77777777" w:rsidR="00110EF0" w:rsidRPr="00EA5FA7" w:rsidRDefault="00110EF0" w:rsidP="00110EF0">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69E2F229" w14:textId="77777777" w:rsidR="00110EF0" w:rsidRPr="00EA5FA7" w:rsidRDefault="00110EF0" w:rsidP="00110EF0">
      <w:pPr>
        <w:pStyle w:val="PL"/>
        <w:rPr>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4270F0C0" w14:textId="77777777" w:rsidR="00110EF0" w:rsidRPr="00EA5FA7" w:rsidRDefault="00110EF0" w:rsidP="00110EF0">
      <w:pPr>
        <w:pStyle w:val="PL"/>
        <w:rPr>
          <w:snapToGrid w:val="0"/>
        </w:rPr>
      </w:pPr>
      <w:r w:rsidRPr="00EA5FA7">
        <w:rPr>
          <w:snapToGrid w:val="0"/>
        </w:rPr>
        <w:tab/>
        <w:t>id-SelectedBandCombinationIndex,</w:t>
      </w:r>
    </w:p>
    <w:p w14:paraId="01D0D823" w14:textId="77777777" w:rsidR="00110EF0" w:rsidRPr="00EA5FA7" w:rsidRDefault="00110EF0" w:rsidP="00110EF0">
      <w:pPr>
        <w:pStyle w:val="PL"/>
        <w:rPr>
          <w:snapToGrid w:val="0"/>
        </w:rPr>
      </w:pPr>
      <w:r w:rsidRPr="00EA5FA7">
        <w:rPr>
          <w:snapToGrid w:val="0"/>
        </w:rPr>
        <w:tab/>
        <w:t>id-SelectedFeatureSetEntryIndex,</w:t>
      </w:r>
    </w:p>
    <w:p w14:paraId="440056C9" w14:textId="77777777" w:rsidR="00110EF0" w:rsidRPr="00EA5FA7" w:rsidRDefault="00110EF0" w:rsidP="00110EF0">
      <w:pPr>
        <w:pStyle w:val="PL"/>
        <w:rPr>
          <w:snapToGrid w:val="0"/>
        </w:rPr>
      </w:pPr>
      <w:r w:rsidRPr="00EA5FA7">
        <w:rPr>
          <w:snapToGrid w:val="0"/>
        </w:rPr>
        <w:tab/>
        <w:t>id-Ph-InfoSCG,</w:t>
      </w:r>
    </w:p>
    <w:p w14:paraId="5C0E2CF8" w14:textId="77777777" w:rsidR="00110EF0" w:rsidRPr="00EA5FA7" w:rsidRDefault="00110EF0" w:rsidP="00110EF0">
      <w:pPr>
        <w:pStyle w:val="PL"/>
        <w:rPr>
          <w:noProof w:val="0"/>
        </w:rPr>
      </w:pPr>
      <w:r w:rsidRPr="00EA5FA7">
        <w:rPr>
          <w:snapToGrid w:val="0"/>
        </w:rPr>
        <w:tab/>
      </w:r>
      <w:r w:rsidRPr="00EA5FA7">
        <w:rPr>
          <w:noProof w:val="0"/>
        </w:rPr>
        <w:t>id-latest-RRC-Version-Enhanced,</w:t>
      </w:r>
    </w:p>
    <w:p w14:paraId="26E00FAB" w14:textId="77777777" w:rsidR="00110EF0" w:rsidRPr="00EA5FA7" w:rsidRDefault="00110EF0" w:rsidP="00110EF0">
      <w:pPr>
        <w:pStyle w:val="PL"/>
        <w:rPr>
          <w:snapToGrid w:val="0"/>
        </w:rPr>
      </w:pPr>
      <w:r w:rsidRPr="00EA5FA7">
        <w:rPr>
          <w:snapToGrid w:val="0"/>
        </w:rPr>
        <w:lastRenderedPageBreak/>
        <w:tab/>
        <w:t>id-RequestedBandCombinationIndex,</w:t>
      </w:r>
    </w:p>
    <w:p w14:paraId="7CC5EA56" w14:textId="77777777" w:rsidR="00110EF0" w:rsidRPr="00EA5FA7" w:rsidRDefault="00110EF0" w:rsidP="00110EF0">
      <w:pPr>
        <w:pStyle w:val="PL"/>
        <w:rPr>
          <w:snapToGrid w:val="0"/>
        </w:rPr>
      </w:pPr>
      <w:r w:rsidRPr="00EA5FA7">
        <w:rPr>
          <w:snapToGrid w:val="0"/>
        </w:rPr>
        <w:tab/>
        <w:t>id-RequestedFeatureSetEntryIndex,</w:t>
      </w:r>
    </w:p>
    <w:p w14:paraId="4FBBCF91" w14:textId="77777777" w:rsidR="00110EF0" w:rsidRPr="00EA5FA7" w:rsidRDefault="00110EF0" w:rsidP="00110EF0">
      <w:pPr>
        <w:pStyle w:val="PL"/>
        <w:rPr>
          <w:snapToGrid w:val="0"/>
        </w:rPr>
      </w:pPr>
      <w:r w:rsidRPr="00EA5FA7">
        <w:rPr>
          <w:snapToGrid w:val="0"/>
        </w:rPr>
        <w:tab/>
        <w:t>id-DRX-Config,</w:t>
      </w:r>
    </w:p>
    <w:p w14:paraId="7316BDEC" w14:textId="77777777" w:rsidR="00110EF0" w:rsidRPr="00EA5FA7" w:rsidRDefault="00110EF0" w:rsidP="00110EF0">
      <w:pPr>
        <w:pStyle w:val="PL"/>
        <w:rPr>
          <w:snapToGrid w:val="0"/>
        </w:rPr>
      </w:pPr>
      <w:r w:rsidRPr="00EA5FA7">
        <w:rPr>
          <w:snapToGrid w:val="0"/>
        </w:rPr>
        <w:tab/>
        <w:t>id-UEAssistanceInformation,</w:t>
      </w:r>
    </w:p>
    <w:p w14:paraId="4A80F52E" w14:textId="77777777" w:rsidR="00110EF0" w:rsidRPr="00EA5FA7" w:rsidRDefault="00110EF0" w:rsidP="00110EF0">
      <w:pPr>
        <w:pStyle w:val="PL"/>
        <w:rPr>
          <w:snapToGrid w:val="0"/>
        </w:rPr>
      </w:pPr>
      <w:r w:rsidRPr="00EA5FA7">
        <w:rPr>
          <w:snapToGrid w:val="0"/>
        </w:rPr>
        <w:tab/>
        <w:t>id-PDCCH-BlindDetectionSCG,</w:t>
      </w:r>
    </w:p>
    <w:p w14:paraId="504AB5A9" w14:textId="77777777" w:rsidR="00110EF0" w:rsidRPr="00EA5FA7" w:rsidRDefault="00110EF0" w:rsidP="00110EF0">
      <w:pPr>
        <w:pStyle w:val="PL"/>
        <w:rPr>
          <w:snapToGrid w:val="0"/>
        </w:rPr>
      </w:pPr>
      <w:r w:rsidRPr="00EA5FA7">
        <w:rPr>
          <w:snapToGrid w:val="0"/>
        </w:rPr>
        <w:tab/>
        <w:t>id-Requested-PDCCH-BlindDetectionSCG,</w:t>
      </w:r>
    </w:p>
    <w:p w14:paraId="5D27E6F7" w14:textId="77777777" w:rsidR="00110EF0" w:rsidRPr="00EA5FA7" w:rsidRDefault="00110EF0" w:rsidP="00110EF0">
      <w:pPr>
        <w:pStyle w:val="PL"/>
        <w:rPr>
          <w:noProof w:val="0"/>
          <w:snapToGrid w:val="0"/>
        </w:rPr>
      </w:pPr>
      <w:r w:rsidRPr="00EA5FA7">
        <w:rPr>
          <w:snapToGrid w:val="0"/>
        </w:rPr>
        <w:tab/>
      </w:r>
      <w:r w:rsidRPr="00EA5FA7">
        <w:rPr>
          <w:noProof w:val="0"/>
          <w:snapToGrid w:val="0"/>
        </w:rPr>
        <w:t>id-BPLMN-ID-Info-List,</w:t>
      </w:r>
    </w:p>
    <w:p w14:paraId="5ED47203" w14:textId="77777777" w:rsidR="00110EF0" w:rsidRPr="00EA5FA7" w:rsidRDefault="00110EF0" w:rsidP="00110EF0">
      <w:pPr>
        <w:pStyle w:val="PL"/>
        <w:rPr>
          <w:noProof w:val="0"/>
        </w:rPr>
      </w:pPr>
      <w:r w:rsidRPr="00EA5FA7">
        <w:rPr>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1726C697" w14:textId="77777777" w:rsidR="00110EF0" w:rsidRPr="00EA5FA7" w:rsidRDefault="00110EF0" w:rsidP="00110EF0">
      <w:pPr>
        <w:pStyle w:val="PL"/>
        <w:rPr>
          <w:snapToGrid w:val="0"/>
        </w:rPr>
      </w:pPr>
      <w:r w:rsidRPr="00EA5FA7">
        <w:rPr>
          <w:snapToGrid w:val="0"/>
        </w:rPr>
        <w:tab/>
        <w:t>id-TNLAssociationTransportLayerAddressgNBDU,</w:t>
      </w:r>
    </w:p>
    <w:p w14:paraId="459D5F1B" w14:textId="77777777" w:rsidR="00110EF0" w:rsidRPr="00EA5FA7" w:rsidRDefault="00110EF0" w:rsidP="00110EF0">
      <w:pPr>
        <w:pStyle w:val="PL"/>
        <w:rPr>
          <w:snapToGrid w:val="0"/>
        </w:rPr>
      </w:pPr>
      <w:r w:rsidRPr="00EA5FA7">
        <w:rPr>
          <w:snapToGrid w:val="0"/>
        </w:rPr>
        <w:tab/>
        <w:t>id-portNumber,</w:t>
      </w:r>
    </w:p>
    <w:p w14:paraId="415656E4" w14:textId="77777777" w:rsidR="00110EF0" w:rsidRPr="00EA5FA7" w:rsidRDefault="00110EF0" w:rsidP="00110EF0">
      <w:pPr>
        <w:pStyle w:val="PL"/>
        <w:rPr>
          <w:snapToGrid w:val="0"/>
        </w:rPr>
      </w:pPr>
      <w:r w:rsidRPr="00EA5FA7">
        <w:rPr>
          <w:snapToGrid w:val="0"/>
        </w:rPr>
        <w:tab/>
        <w:t>id-AdditionalSIBMessageList,</w:t>
      </w:r>
    </w:p>
    <w:p w14:paraId="285038A1" w14:textId="77777777" w:rsidR="00110EF0" w:rsidRPr="00EA5FA7" w:rsidRDefault="00110EF0" w:rsidP="00110EF0">
      <w:pPr>
        <w:pStyle w:val="PL"/>
        <w:rPr>
          <w:snapToGrid w:val="0"/>
        </w:rPr>
      </w:pPr>
      <w:r w:rsidRPr="00EA5FA7">
        <w:rPr>
          <w:snapToGrid w:val="0"/>
        </w:rPr>
        <w:tab/>
        <w:t>id-IgnorePRACHConfiguration,</w:t>
      </w:r>
    </w:p>
    <w:p w14:paraId="28993D20" w14:textId="77777777" w:rsidR="00110EF0" w:rsidRPr="00EA5FA7" w:rsidRDefault="00110EF0" w:rsidP="00110EF0">
      <w:pPr>
        <w:pStyle w:val="PL"/>
        <w:rPr>
          <w:snapToGrid w:val="0"/>
        </w:rPr>
      </w:pPr>
      <w:r w:rsidRPr="00EA5FA7">
        <w:rPr>
          <w:snapToGrid w:val="0"/>
        </w:rPr>
        <w:tab/>
        <w:t>id-CG-Config,</w:t>
      </w:r>
    </w:p>
    <w:p w14:paraId="19CAB6CA" w14:textId="77777777" w:rsidR="00110EF0" w:rsidRPr="009A1425" w:rsidRDefault="00110EF0" w:rsidP="00110EF0">
      <w:pPr>
        <w:pStyle w:val="PL"/>
        <w:rPr>
          <w:snapToGrid w:val="0"/>
        </w:rPr>
      </w:pPr>
      <w:r w:rsidRPr="00EA5FA7">
        <w:rPr>
          <w:snapToGrid w:val="0"/>
        </w:rPr>
        <w:tab/>
      </w:r>
      <w:r w:rsidRPr="009A1425">
        <w:rPr>
          <w:snapToGrid w:val="0"/>
        </w:rPr>
        <w:t>id-Ph-InfoMCG,</w:t>
      </w:r>
    </w:p>
    <w:p w14:paraId="10D325C6" w14:textId="77777777" w:rsidR="00110EF0" w:rsidRPr="009A1425" w:rsidRDefault="00110EF0" w:rsidP="00110EF0">
      <w:pPr>
        <w:pStyle w:val="PL"/>
        <w:rPr>
          <w:noProof w:val="0"/>
          <w:snapToGrid w:val="0"/>
        </w:rPr>
      </w:pPr>
      <w:r w:rsidRPr="009A1425">
        <w:rPr>
          <w:snapToGrid w:val="0"/>
        </w:rPr>
        <w:tab/>
      </w:r>
      <w:r w:rsidRPr="009A1425">
        <w:rPr>
          <w:noProof w:val="0"/>
          <w:snapToGrid w:val="0"/>
        </w:rPr>
        <w:t>id-</w:t>
      </w:r>
      <w:proofErr w:type="spellStart"/>
      <w:r w:rsidRPr="009A1425">
        <w:rPr>
          <w:noProof w:val="0"/>
          <w:snapToGrid w:val="0"/>
        </w:rPr>
        <w:t>AggressorgNBSetID</w:t>
      </w:r>
      <w:proofErr w:type="spellEnd"/>
      <w:r w:rsidRPr="009A1425">
        <w:rPr>
          <w:noProof w:val="0"/>
          <w:snapToGrid w:val="0"/>
        </w:rPr>
        <w:t>,</w:t>
      </w:r>
    </w:p>
    <w:p w14:paraId="0F5CCDDC" w14:textId="77777777" w:rsidR="00110EF0" w:rsidRPr="00EA5FA7" w:rsidRDefault="00110EF0" w:rsidP="00110EF0">
      <w:pPr>
        <w:pStyle w:val="PL"/>
        <w:rPr>
          <w:rFonts w:cs="Arial"/>
          <w:szCs w:val="18"/>
          <w:lang w:eastAsia="ja-JP"/>
        </w:rPr>
      </w:pPr>
      <w:r w:rsidRPr="009A1425">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76523BD9" w14:textId="77777777" w:rsidR="00110EF0" w:rsidRPr="00EA5FA7" w:rsidRDefault="00110EF0" w:rsidP="00110EF0">
      <w:pPr>
        <w:pStyle w:val="PL"/>
        <w:rPr>
          <w:rFonts w:cs="Arial"/>
          <w:szCs w:val="18"/>
          <w:lang w:eastAsia="ja-JP"/>
        </w:rPr>
      </w:pPr>
      <w:r w:rsidRPr="00EA5FA7">
        <w:rPr>
          <w:rFonts w:cs="Arial"/>
          <w:szCs w:val="18"/>
          <w:lang w:eastAsia="ja-JP"/>
        </w:rPr>
        <w:tab/>
        <w:t>id-MeasGapSharingConfig,</w:t>
      </w:r>
    </w:p>
    <w:p w14:paraId="4BCEE63F" w14:textId="77777777" w:rsidR="00110EF0" w:rsidRPr="00EA5FA7" w:rsidRDefault="00110EF0" w:rsidP="00110EF0">
      <w:pPr>
        <w:pStyle w:val="PL"/>
        <w:rPr>
          <w:rFonts w:cs="Arial"/>
          <w:szCs w:val="18"/>
          <w:lang w:eastAsia="ja-JP"/>
        </w:rPr>
      </w:pPr>
      <w:r w:rsidRPr="00EA5FA7">
        <w:rPr>
          <w:rFonts w:cs="Arial"/>
          <w:szCs w:val="18"/>
          <w:lang w:eastAsia="ja-JP"/>
        </w:rPr>
        <w:tab/>
        <w:t>id-systemInformationAreaID,</w:t>
      </w:r>
    </w:p>
    <w:p w14:paraId="5B63E6D0" w14:textId="77777777" w:rsidR="00110EF0" w:rsidRPr="005C1E01" w:rsidRDefault="00110EF0" w:rsidP="00110EF0">
      <w:pPr>
        <w:pStyle w:val="PL"/>
        <w:rPr>
          <w:noProof w:val="0"/>
          <w:snapToGrid w:val="0"/>
        </w:rPr>
      </w:pPr>
      <w:r w:rsidRPr="00EA5FA7">
        <w:rPr>
          <w:rFonts w:cs="Arial"/>
          <w:szCs w:val="18"/>
          <w:lang w:eastAsia="ja-JP"/>
        </w:rPr>
        <w:tab/>
        <w:t>id-areaScope</w:t>
      </w:r>
      <w:r w:rsidRPr="00EA5FA7">
        <w:rPr>
          <w:noProof w:val="0"/>
          <w:snapToGrid w:val="0"/>
        </w:rPr>
        <w:t>,</w:t>
      </w:r>
    </w:p>
    <w:p w14:paraId="229A90EE" w14:textId="77777777" w:rsidR="00110EF0" w:rsidRDefault="00110EF0" w:rsidP="00110EF0">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1EB6CC5C" w14:textId="77777777" w:rsidR="00110EF0" w:rsidRDefault="00110EF0" w:rsidP="00110EF0">
      <w:pPr>
        <w:pStyle w:val="PL"/>
        <w:rPr>
          <w:snapToGrid w:val="0"/>
        </w:rPr>
      </w:pPr>
      <w:r w:rsidRPr="00E756CD">
        <w:rPr>
          <w:snapToGrid w:val="0"/>
        </w:rPr>
        <w:tab/>
        <w:t>id-Qo</w:t>
      </w:r>
      <w:r>
        <w:rPr>
          <w:snapToGrid w:val="0"/>
        </w:rPr>
        <w:t>s</w:t>
      </w:r>
      <w:r w:rsidRPr="00E756CD">
        <w:rPr>
          <w:snapToGrid w:val="0"/>
        </w:rPr>
        <w:t>MonitoringRequest,</w:t>
      </w:r>
    </w:p>
    <w:p w14:paraId="65CAAD5A" w14:textId="77777777" w:rsidR="00110EF0" w:rsidRPr="009A1425" w:rsidRDefault="00110EF0" w:rsidP="00110EF0">
      <w:pPr>
        <w:pStyle w:val="PL"/>
        <w:rPr>
          <w:snapToGrid w:val="0"/>
        </w:rPr>
      </w:pPr>
      <w:r w:rsidRPr="00A55ED4">
        <w:rPr>
          <w:snapToGrid w:val="0"/>
        </w:rPr>
        <w:tab/>
      </w:r>
      <w:r w:rsidRPr="009A1425">
        <w:rPr>
          <w:snapToGrid w:val="0"/>
        </w:rPr>
        <w:t>id-BHInfo,</w:t>
      </w:r>
    </w:p>
    <w:p w14:paraId="2B693DEC" w14:textId="77777777" w:rsidR="00110EF0" w:rsidRPr="009A1425" w:rsidRDefault="00110EF0" w:rsidP="00110EF0">
      <w:pPr>
        <w:pStyle w:val="PL"/>
        <w:rPr>
          <w:snapToGrid w:val="0"/>
        </w:rPr>
      </w:pPr>
      <w:r w:rsidRPr="009A1425">
        <w:rPr>
          <w:snapToGrid w:val="0"/>
        </w:rPr>
        <w:tab/>
        <w:t>id-IAB-Info-IAB-DU,</w:t>
      </w:r>
    </w:p>
    <w:p w14:paraId="7F79539B" w14:textId="77777777" w:rsidR="00110EF0" w:rsidRPr="00A55ED4" w:rsidRDefault="00110EF0" w:rsidP="00110EF0">
      <w:pPr>
        <w:pStyle w:val="PL"/>
        <w:rPr>
          <w:snapToGrid w:val="0"/>
        </w:rPr>
      </w:pPr>
      <w:r w:rsidRPr="009A1425">
        <w:rPr>
          <w:snapToGrid w:val="0"/>
        </w:rPr>
        <w:tab/>
      </w:r>
      <w:r w:rsidRPr="00A55ED4">
        <w:rPr>
          <w:snapToGrid w:val="0"/>
        </w:rPr>
        <w:t>id-IAB-Info-IAB-donor-CU,</w:t>
      </w:r>
    </w:p>
    <w:p w14:paraId="6C896F72" w14:textId="77777777" w:rsidR="00110EF0" w:rsidRPr="00EA5FA7" w:rsidRDefault="00110EF0" w:rsidP="00110EF0">
      <w:pPr>
        <w:pStyle w:val="PL"/>
        <w:rPr>
          <w:snapToGrid w:val="0"/>
        </w:rPr>
      </w:pPr>
      <w:r w:rsidRPr="00A55ED4">
        <w:rPr>
          <w:snapToGrid w:val="0"/>
        </w:rPr>
        <w:tab/>
        <w:t>id-IAB-Barred,</w:t>
      </w:r>
    </w:p>
    <w:p w14:paraId="6F855848" w14:textId="77777777" w:rsidR="00110EF0" w:rsidRPr="006A7576" w:rsidRDefault="00110EF0" w:rsidP="00110EF0">
      <w:pPr>
        <w:pStyle w:val="PL"/>
        <w:rPr>
          <w:snapToGrid w:val="0"/>
        </w:rPr>
      </w:pPr>
      <w:r w:rsidRPr="006A7576">
        <w:rPr>
          <w:snapToGrid w:val="0"/>
        </w:rPr>
        <w:tab/>
        <w:t>id-SIB12-message,</w:t>
      </w:r>
    </w:p>
    <w:p w14:paraId="6998A356" w14:textId="77777777" w:rsidR="00110EF0" w:rsidRPr="006A7576" w:rsidRDefault="00110EF0" w:rsidP="00110EF0">
      <w:pPr>
        <w:pStyle w:val="PL"/>
        <w:rPr>
          <w:snapToGrid w:val="0"/>
        </w:rPr>
      </w:pPr>
      <w:r w:rsidRPr="006A7576">
        <w:rPr>
          <w:snapToGrid w:val="0"/>
        </w:rPr>
        <w:tab/>
        <w:t>id-SIB13-message,</w:t>
      </w:r>
    </w:p>
    <w:p w14:paraId="1FBF0AB6" w14:textId="77777777" w:rsidR="00110EF0" w:rsidRPr="006A7576" w:rsidRDefault="00110EF0" w:rsidP="00110EF0">
      <w:pPr>
        <w:pStyle w:val="PL"/>
        <w:rPr>
          <w:snapToGrid w:val="0"/>
        </w:rPr>
      </w:pPr>
      <w:r w:rsidRPr="006A7576">
        <w:rPr>
          <w:snapToGrid w:val="0"/>
        </w:rPr>
        <w:tab/>
        <w:t>id-SIB14-message,</w:t>
      </w:r>
    </w:p>
    <w:p w14:paraId="7F0AB43E" w14:textId="77777777" w:rsidR="00110EF0" w:rsidRPr="006A7576" w:rsidRDefault="00110EF0" w:rsidP="00110EF0">
      <w:pPr>
        <w:pStyle w:val="PL"/>
        <w:rPr>
          <w:snapToGrid w:val="0"/>
        </w:rPr>
      </w:pPr>
      <w:r w:rsidRPr="006A7576">
        <w:rPr>
          <w:snapToGrid w:val="0"/>
        </w:rPr>
        <w:tab/>
        <w:t>id-UEAssistanceInformationEUTRA,</w:t>
      </w:r>
    </w:p>
    <w:p w14:paraId="58B19D57" w14:textId="77777777" w:rsidR="00110EF0" w:rsidRPr="006A7576" w:rsidRDefault="00110EF0" w:rsidP="00110EF0">
      <w:pPr>
        <w:pStyle w:val="PL"/>
        <w:rPr>
          <w:snapToGrid w:val="0"/>
        </w:rPr>
      </w:pPr>
      <w:r w:rsidRPr="006A7576">
        <w:rPr>
          <w:snapToGrid w:val="0"/>
        </w:rPr>
        <w:tab/>
        <w:t>id-SL-PHY-MAC-RLC-Config,</w:t>
      </w:r>
    </w:p>
    <w:p w14:paraId="30EE0552" w14:textId="77777777" w:rsidR="00110EF0" w:rsidRPr="006A7576" w:rsidRDefault="00110EF0" w:rsidP="00110EF0">
      <w:pPr>
        <w:pStyle w:val="PL"/>
        <w:rPr>
          <w:snapToGrid w:val="0"/>
        </w:rPr>
      </w:pPr>
      <w:r w:rsidRPr="006A7576">
        <w:rPr>
          <w:snapToGrid w:val="0"/>
        </w:rPr>
        <w:tab/>
        <w:t>id-SL-ConfigDedicatedEUTRA</w:t>
      </w:r>
      <w:r>
        <w:rPr>
          <w:snapToGrid w:val="0"/>
        </w:rPr>
        <w:t>-Info</w:t>
      </w:r>
      <w:r w:rsidRPr="006A7576">
        <w:rPr>
          <w:snapToGrid w:val="0"/>
        </w:rPr>
        <w:t>,</w:t>
      </w:r>
    </w:p>
    <w:p w14:paraId="364EF827" w14:textId="77777777" w:rsidR="00110EF0" w:rsidRPr="006A7576" w:rsidRDefault="00110EF0" w:rsidP="00110EF0">
      <w:pPr>
        <w:pStyle w:val="PL"/>
        <w:rPr>
          <w:snapToGrid w:val="0"/>
        </w:rPr>
      </w:pPr>
      <w:r w:rsidRPr="006A7576">
        <w:rPr>
          <w:snapToGrid w:val="0"/>
        </w:rPr>
        <w:tab/>
        <w:t>id-AlternativeQoSParaSetList,</w:t>
      </w:r>
    </w:p>
    <w:p w14:paraId="0E92B016" w14:textId="77777777" w:rsidR="00110EF0" w:rsidRDefault="00110EF0" w:rsidP="00110EF0">
      <w:pPr>
        <w:pStyle w:val="PL"/>
        <w:rPr>
          <w:snapToGrid w:val="0"/>
        </w:rPr>
      </w:pPr>
      <w:r w:rsidRPr="006A7576">
        <w:rPr>
          <w:snapToGrid w:val="0"/>
        </w:rPr>
        <w:tab/>
        <w:t>id-CurrentQoSParaSetIndex,</w:t>
      </w:r>
    </w:p>
    <w:p w14:paraId="2C79ED26" w14:textId="77777777" w:rsidR="00110EF0" w:rsidRPr="00E06700" w:rsidRDefault="00110EF0" w:rsidP="00110EF0">
      <w:pPr>
        <w:pStyle w:val="PL"/>
        <w:rPr>
          <w:snapToGrid w:val="0"/>
        </w:rPr>
      </w:pPr>
      <w:r w:rsidRPr="00E06700">
        <w:rPr>
          <w:snapToGrid w:val="0"/>
        </w:rPr>
        <w:tab/>
        <w:t>id-CarrierList,</w:t>
      </w:r>
    </w:p>
    <w:p w14:paraId="5C8B8446" w14:textId="77777777" w:rsidR="00110EF0" w:rsidRPr="00E06700" w:rsidRDefault="00110EF0" w:rsidP="00110EF0">
      <w:pPr>
        <w:pStyle w:val="PL"/>
        <w:rPr>
          <w:snapToGrid w:val="0"/>
        </w:rPr>
      </w:pPr>
      <w:r w:rsidRPr="00E06700">
        <w:rPr>
          <w:snapToGrid w:val="0"/>
        </w:rPr>
        <w:tab/>
        <w:t>id-ULCarrierList,</w:t>
      </w:r>
    </w:p>
    <w:p w14:paraId="6F5E577B" w14:textId="77777777" w:rsidR="00110EF0" w:rsidRPr="00E06700" w:rsidRDefault="00110EF0" w:rsidP="00110EF0">
      <w:pPr>
        <w:pStyle w:val="PL"/>
        <w:rPr>
          <w:snapToGrid w:val="0"/>
        </w:rPr>
      </w:pPr>
      <w:r w:rsidRPr="00E06700">
        <w:rPr>
          <w:snapToGrid w:val="0"/>
        </w:rPr>
        <w:tab/>
        <w:t>id-FrequencyShift7p5khz,</w:t>
      </w:r>
    </w:p>
    <w:p w14:paraId="114EF2A9" w14:textId="77777777" w:rsidR="00110EF0" w:rsidRPr="00E06700" w:rsidRDefault="00110EF0" w:rsidP="00110EF0">
      <w:pPr>
        <w:pStyle w:val="PL"/>
        <w:rPr>
          <w:snapToGrid w:val="0"/>
        </w:rPr>
      </w:pPr>
      <w:r w:rsidRPr="00E06700">
        <w:rPr>
          <w:snapToGrid w:val="0"/>
        </w:rPr>
        <w:tab/>
        <w:t>id-SSB-PositionsInBurst,</w:t>
      </w:r>
    </w:p>
    <w:p w14:paraId="1CC0034E" w14:textId="77777777" w:rsidR="00110EF0" w:rsidRPr="00E06700" w:rsidRDefault="00110EF0" w:rsidP="00110EF0">
      <w:pPr>
        <w:pStyle w:val="PL"/>
        <w:rPr>
          <w:snapToGrid w:val="0"/>
        </w:rPr>
      </w:pPr>
      <w:r w:rsidRPr="00E06700">
        <w:rPr>
          <w:snapToGrid w:val="0"/>
        </w:rPr>
        <w:tab/>
        <w:t xml:space="preserve">id-NRPRACHConfig, </w:t>
      </w:r>
    </w:p>
    <w:p w14:paraId="0D4B8CDF" w14:textId="77777777" w:rsidR="00110EF0" w:rsidRDefault="00110EF0" w:rsidP="00110EF0">
      <w:pPr>
        <w:pStyle w:val="PL"/>
        <w:rPr>
          <w:snapToGrid w:val="0"/>
        </w:rPr>
      </w:pPr>
      <w:r w:rsidRPr="00E06700">
        <w:rPr>
          <w:snapToGrid w:val="0"/>
        </w:rPr>
        <w:tab/>
        <w:t>id-TDD-UL-DLConfigCommonNR,</w:t>
      </w:r>
    </w:p>
    <w:p w14:paraId="26681012" w14:textId="77777777" w:rsidR="00110EF0" w:rsidRPr="00495DA4" w:rsidRDefault="00110EF0" w:rsidP="00110EF0">
      <w:pPr>
        <w:pStyle w:val="PL"/>
        <w:rPr>
          <w:snapToGrid w:val="0"/>
        </w:rPr>
      </w:pPr>
      <w:r w:rsidRPr="00495DA4">
        <w:rPr>
          <w:snapToGrid w:val="0"/>
        </w:rPr>
        <w:tab/>
        <w:t>id-CNPacketDelayBudgetDownlink,</w:t>
      </w:r>
    </w:p>
    <w:p w14:paraId="013D39D7" w14:textId="77777777" w:rsidR="00110EF0" w:rsidRPr="00495DA4" w:rsidRDefault="00110EF0" w:rsidP="00110EF0">
      <w:pPr>
        <w:pStyle w:val="PL"/>
        <w:rPr>
          <w:snapToGrid w:val="0"/>
        </w:rPr>
      </w:pPr>
      <w:r w:rsidRPr="00495DA4">
        <w:rPr>
          <w:snapToGrid w:val="0"/>
        </w:rPr>
        <w:tab/>
        <w:t>id-CNPacketDelayBudgetUplink,</w:t>
      </w:r>
    </w:p>
    <w:p w14:paraId="24E0A288" w14:textId="77777777" w:rsidR="00110EF0" w:rsidRPr="00495DA4" w:rsidRDefault="00110EF0" w:rsidP="00110EF0">
      <w:pPr>
        <w:pStyle w:val="PL"/>
        <w:rPr>
          <w:snapToGrid w:val="0"/>
        </w:rPr>
      </w:pPr>
      <w:r w:rsidRPr="00495DA4">
        <w:rPr>
          <w:snapToGrid w:val="0"/>
        </w:rPr>
        <w:tab/>
        <w:t>id-ExtendedPacketDelayBudget,</w:t>
      </w:r>
    </w:p>
    <w:p w14:paraId="58C80270" w14:textId="77777777" w:rsidR="00110EF0" w:rsidRPr="00495DA4" w:rsidRDefault="00110EF0" w:rsidP="00110EF0">
      <w:pPr>
        <w:pStyle w:val="PL"/>
        <w:rPr>
          <w:snapToGrid w:val="0"/>
        </w:rPr>
      </w:pPr>
      <w:r w:rsidRPr="00495DA4">
        <w:rPr>
          <w:snapToGrid w:val="0"/>
        </w:rPr>
        <w:tab/>
        <w:t>id-TSCTrafficCharacteristics,</w:t>
      </w:r>
    </w:p>
    <w:p w14:paraId="0C126F86" w14:textId="77777777" w:rsidR="00110EF0" w:rsidRPr="00495DA4" w:rsidRDefault="00110EF0" w:rsidP="00110EF0">
      <w:pPr>
        <w:pStyle w:val="PL"/>
        <w:rPr>
          <w:snapToGrid w:val="0"/>
        </w:rPr>
      </w:pPr>
      <w:r w:rsidRPr="00495DA4">
        <w:rPr>
          <w:snapToGrid w:val="0"/>
        </w:rPr>
        <w:tab/>
        <w:t>id-AdditionalPDCPDuplicationTNL-List,</w:t>
      </w:r>
    </w:p>
    <w:p w14:paraId="3A4D27F8" w14:textId="77777777" w:rsidR="00110EF0" w:rsidRPr="00495DA4" w:rsidRDefault="00110EF0" w:rsidP="00110EF0">
      <w:pPr>
        <w:pStyle w:val="PL"/>
        <w:rPr>
          <w:snapToGrid w:val="0"/>
        </w:rPr>
      </w:pPr>
      <w:r w:rsidRPr="00495DA4">
        <w:rPr>
          <w:snapToGrid w:val="0"/>
        </w:rPr>
        <w:tab/>
        <w:t>id-RLCDuplicationInformation,</w:t>
      </w:r>
    </w:p>
    <w:p w14:paraId="3D032917" w14:textId="77777777" w:rsidR="00110EF0" w:rsidRDefault="00110EF0" w:rsidP="00110EF0">
      <w:pPr>
        <w:pStyle w:val="PL"/>
      </w:pPr>
      <w:r w:rsidRPr="00495DA4">
        <w:rPr>
          <w:snapToGrid w:val="0"/>
        </w:rPr>
        <w:tab/>
        <w:t>id-AdditionalDuplicationIndication,</w:t>
      </w:r>
    </w:p>
    <w:p w14:paraId="3D4C2295" w14:textId="77777777" w:rsidR="00110EF0" w:rsidRPr="00E52955" w:rsidRDefault="00110EF0" w:rsidP="00110EF0">
      <w:pPr>
        <w:pStyle w:val="PL"/>
        <w:rPr>
          <w:snapToGrid w:val="0"/>
        </w:rPr>
      </w:pPr>
      <w:r w:rsidRPr="00E52955">
        <w:rPr>
          <w:snapToGrid w:val="0"/>
        </w:rPr>
        <w:tab/>
        <w:t>id-mdtConfiguration,</w:t>
      </w:r>
    </w:p>
    <w:p w14:paraId="2CD7960E" w14:textId="77777777" w:rsidR="00110EF0" w:rsidRDefault="00110EF0" w:rsidP="00110EF0">
      <w:pPr>
        <w:pStyle w:val="PL"/>
        <w:rPr>
          <w:snapToGrid w:val="0"/>
        </w:rPr>
      </w:pPr>
      <w:r w:rsidRPr="00E52955">
        <w:rPr>
          <w:snapToGrid w:val="0"/>
        </w:rPr>
        <w:tab/>
        <w:t>id-TraceCollectionEntityURI,</w:t>
      </w:r>
    </w:p>
    <w:p w14:paraId="65A46E73" w14:textId="77777777" w:rsidR="00110EF0" w:rsidRDefault="00110EF0" w:rsidP="00110EF0">
      <w:pPr>
        <w:pStyle w:val="PL"/>
        <w:rPr>
          <w:noProof w:val="0"/>
          <w:snapToGrid w:val="0"/>
        </w:rPr>
      </w:pPr>
      <w:r>
        <w:rPr>
          <w:noProof w:val="0"/>
          <w:snapToGrid w:val="0"/>
        </w:rPr>
        <w:tab/>
        <w:t>id-NID,</w:t>
      </w:r>
    </w:p>
    <w:p w14:paraId="702E2A09" w14:textId="77777777" w:rsidR="00110EF0" w:rsidRDefault="00110EF0" w:rsidP="00110EF0">
      <w:pPr>
        <w:pStyle w:val="PL"/>
      </w:pPr>
      <w:r>
        <w:rPr>
          <w:noProof w:val="0"/>
          <w:snapToGrid w:val="0"/>
        </w:rPr>
        <w:tab/>
      </w:r>
      <w:r w:rsidRPr="00EA5FA7">
        <w:t>id-</w:t>
      </w:r>
      <w:r>
        <w:t>NPNSupportInfo,</w:t>
      </w:r>
    </w:p>
    <w:p w14:paraId="360F8991" w14:textId="77777777" w:rsidR="00110EF0" w:rsidRDefault="00110EF0" w:rsidP="00110EF0">
      <w:pPr>
        <w:pStyle w:val="PL"/>
      </w:pPr>
      <w:r>
        <w:tab/>
        <w:t>id-NPNBroadcastInformation,</w:t>
      </w:r>
    </w:p>
    <w:p w14:paraId="0D1D418B" w14:textId="77777777" w:rsidR="00110EF0" w:rsidRPr="0006035E" w:rsidRDefault="00110EF0" w:rsidP="00110EF0">
      <w:pPr>
        <w:pStyle w:val="PL"/>
        <w:rPr>
          <w:snapToGrid w:val="0"/>
        </w:rPr>
      </w:pPr>
      <w:r>
        <w:rPr>
          <w:snapToGrid w:val="0"/>
        </w:rPr>
        <w:tab/>
      </w:r>
      <w:r w:rsidRPr="0006035E">
        <w:rPr>
          <w:snapToGrid w:val="0"/>
        </w:rPr>
        <w:t>id-AvailableSNPN-ID-List,</w:t>
      </w:r>
    </w:p>
    <w:p w14:paraId="36681803" w14:textId="77777777" w:rsidR="00110EF0" w:rsidRDefault="00110EF0" w:rsidP="00110EF0">
      <w:pPr>
        <w:pStyle w:val="PL"/>
        <w:rPr>
          <w:snapToGrid w:val="0"/>
        </w:rPr>
      </w:pPr>
      <w:r>
        <w:rPr>
          <w:snapToGrid w:val="0"/>
        </w:rPr>
        <w:tab/>
      </w:r>
      <w:r w:rsidRPr="0006035E">
        <w:rPr>
          <w:snapToGrid w:val="0"/>
        </w:rPr>
        <w:t>id-SIB10-message,</w:t>
      </w:r>
    </w:p>
    <w:p w14:paraId="526DEC80" w14:textId="77777777" w:rsidR="00110EF0" w:rsidRDefault="00110EF0" w:rsidP="00110EF0">
      <w:pPr>
        <w:pStyle w:val="PL"/>
        <w:rPr>
          <w:snapToGrid w:val="0"/>
        </w:rPr>
      </w:pPr>
      <w:r w:rsidRPr="004531F7">
        <w:rPr>
          <w:snapToGrid w:val="0"/>
        </w:rPr>
        <w:lastRenderedPageBreak/>
        <w:tab/>
        <w:t>id-RequestedP-MaxFR2,</w:t>
      </w:r>
    </w:p>
    <w:p w14:paraId="5E16DA4B" w14:textId="77777777" w:rsidR="00110EF0" w:rsidRDefault="00110EF0" w:rsidP="00110EF0">
      <w:pPr>
        <w:pStyle w:val="PL"/>
        <w:rPr>
          <w:noProof w:val="0"/>
          <w:snapToGrid w:val="0"/>
        </w:rPr>
      </w:pPr>
      <w:r w:rsidRPr="00FD0425">
        <w:rPr>
          <w:snapToGrid w:val="0"/>
        </w:rPr>
        <w:tab/>
      </w:r>
      <w:r w:rsidRPr="00FD0425">
        <w:rPr>
          <w:noProof w:val="0"/>
          <w:snapToGrid w:val="0"/>
        </w:rPr>
        <w:t>id-</w:t>
      </w:r>
      <w:proofErr w:type="spellStart"/>
      <w:r>
        <w:rPr>
          <w:noProof w:val="0"/>
          <w:snapToGrid w:val="0"/>
        </w:rPr>
        <w:t>DLCarrier</w:t>
      </w:r>
      <w:r w:rsidRPr="00276839">
        <w:rPr>
          <w:noProof w:val="0"/>
          <w:snapToGrid w:val="0"/>
        </w:rPr>
        <w:t>List</w:t>
      </w:r>
      <w:proofErr w:type="spellEnd"/>
      <w:r>
        <w:rPr>
          <w:noProof w:val="0"/>
          <w:snapToGrid w:val="0"/>
        </w:rPr>
        <w:t>,</w:t>
      </w:r>
    </w:p>
    <w:p w14:paraId="2DC14963" w14:textId="77777777" w:rsidR="00110EF0" w:rsidRDefault="00110EF0" w:rsidP="00110EF0">
      <w:pPr>
        <w:pStyle w:val="PL"/>
        <w:rPr>
          <w:snapToGrid w:val="0"/>
        </w:rPr>
      </w:pPr>
      <w:r w:rsidRPr="00CA124E">
        <w:rPr>
          <w:snapToGrid w:val="0"/>
        </w:rPr>
        <w:tab/>
        <w:t>id-</w:t>
      </w:r>
      <w:r>
        <w:rPr>
          <w:snapToGrid w:val="0"/>
        </w:rPr>
        <w:t>Extended</w:t>
      </w:r>
      <w:r w:rsidRPr="00CA124E">
        <w:rPr>
          <w:snapToGrid w:val="0"/>
        </w:rPr>
        <w:t>TAISliceSupportList,</w:t>
      </w:r>
    </w:p>
    <w:p w14:paraId="6B292225" w14:textId="77777777" w:rsidR="00110EF0" w:rsidRPr="009A1425" w:rsidRDefault="00110EF0" w:rsidP="00110EF0">
      <w:pPr>
        <w:pStyle w:val="PL"/>
        <w:rPr>
          <w:lang w:val="sv-SE"/>
        </w:rPr>
      </w:pPr>
      <w:r>
        <w:rPr>
          <w:snapToGrid w:val="0"/>
        </w:rPr>
        <w:tab/>
      </w:r>
      <w:r w:rsidRPr="009A1425">
        <w:rPr>
          <w:lang w:val="sv-SE"/>
        </w:rPr>
        <w:t>id-E-CID-MeasurementQuantities-Item,</w:t>
      </w:r>
    </w:p>
    <w:p w14:paraId="240FD4B6" w14:textId="77777777" w:rsidR="00110EF0" w:rsidRPr="009A1425" w:rsidRDefault="00110EF0" w:rsidP="00110EF0">
      <w:pPr>
        <w:pStyle w:val="PL"/>
        <w:rPr>
          <w:lang w:val="sv-SE"/>
        </w:rPr>
      </w:pPr>
      <w:r w:rsidRPr="009A1425">
        <w:rPr>
          <w:lang w:val="sv-SE"/>
        </w:rPr>
        <w:tab/>
        <w:t>id-ConfiguredTACIndication,</w:t>
      </w:r>
    </w:p>
    <w:p w14:paraId="0E6019EB" w14:textId="77777777" w:rsidR="00110EF0" w:rsidRPr="009A1425" w:rsidRDefault="00110EF0" w:rsidP="00110EF0">
      <w:pPr>
        <w:pStyle w:val="PL"/>
        <w:rPr>
          <w:lang w:val="sv-SE"/>
        </w:rPr>
      </w:pPr>
      <w:r w:rsidRPr="009A1425">
        <w:rPr>
          <w:lang w:val="sv-SE"/>
        </w:rPr>
        <w:tab/>
      </w:r>
      <w:r w:rsidRPr="00EA5FA7">
        <w:rPr>
          <w:snapToGrid w:val="0"/>
        </w:rPr>
        <w:t>id-NRCGI,</w:t>
      </w:r>
    </w:p>
    <w:p w14:paraId="17CF1102" w14:textId="77777777" w:rsidR="00110EF0" w:rsidRPr="008779B9" w:rsidRDefault="00110EF0" w:rsidP="00110EF0">
      <w:pPr>
        <w:pStyle w:val="PL"/>
        <w:rPr>
          <w:lang w:eastAsia="en-GB"/>
        </w:rPr>
      </w:pPr>
      <w:r w:rsidRPr="00E2700E">
        <w:rPr>
          <w:lang w:eastAsia="en-GB"/>
        </w:rPr>
        <w:tab/>
        <w:t>id-SFN-Offset,</w:t>
      </w:r>
    </w:p>
    <w:p w14:paraId="7DCC3BE3" w14:textId="77777777" w:rsidR="00110EF0" w:rsidRDefault="00110EF0" w:rsidP="00110EF0">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1F225C38" w14:textId="77777777" w:rsidR="00110EF0" w:rsidRPr="009A1425" w:rsidRDefault="00110EF0" w:rsidP="00110EF0">
      <w:pPr>
        <w:pStyle w:val="PL"/>
        <w:rPr>
          <w:lang w:val="sv-SE"/>
        </w:rPr>
      </w:pPr>
      <w:r w:rsidRPr="009A1425">
        <w:rPr>
          <w:lang w:val="sv-SE"/>
        </w:rPr>
        <w:tab/>
      </w:r>
      <w:r w:rsidRPr="00EA5FA7">
        <w:rPr>
          <w:snapToGrid w:val="0"/>
        </w:rPr>
        <w:t>id-</w:t>
      </w:r>
      <w:r>
        <w:rPr>
          <w:snapToGrid w:val="0"/>
        </w:rPr>
        <w:t>SrsFrequency</w:t>
      </w:r>
      <w:r>
        <w:rPr>
          <w:rFonts w:hint="eastAsia"/>
          <w:snapToGrid w:val="0"/>
        </w:rPr>
        <w:t>,</w:t>
      </w:r>
    </w:p>
    <w:p w14:paraId="0438816D" w14:textId="77777777" w:rsidR="00110EF0" w:rsidRPr="009A1425" w:rsidRDefault="00110EF0" w:rsidP="00110EF0">
      <w:pPr>
        <w:pStyle w:val="PL"/>
        <w:rPr>
          <w:lang w:val="sv-SE"/>
        </w:rPr>
      </w:pPr>
      <w:r w:rsidRPr="009A1425">
        <w:rPr>
          <w:lang w:val="sv-SE"/>
        </w:rPr>
        <w:tab/>
      </w:r>
      <w:r>
        <w:t>id-E</w:t>
      </w:r>
      <w:r w:rsidRPr="001A4138">
        <w:rPr>
          <w:snapToGrid w:val="0"/>
        </w:rPr>
        <w:t>stimatedArrivalProbability</w:t>
      </w:r>
      <w:r>
        <w:rPr>
          <w:snapToGrid w:val="0"/>
        </w:rPr>
        <w:t>,</w:t>
      </w:r>
    </w:p>
    <w:p w14:paraId="06C9E51A" w14:textId="77777777" w:rsidR="00110EF0" w:rsidRPr="009A1425" w:rsidRDefault="00110EF0" w:rsidP="00110EF0">
      <w:pPr>
        <w:pStyle w:val="PL"/>
        <w:rPr>
          <w:lang w:val="sv-SE"/>
        </w:rPr>
      </w:pPr>
      <w:r w:rsidRPr="00DA11D0">
        <w:rPr>
          <w:snapToGrid w:val="0"/>
        </w:rPr>
        <w:tab/>
      </w:r>
      <w:r w:rsidRPr="00DA11D0">
        <w:rPr>
          <w:rFonts w:hint="eastAsia"/>
          <w:snapToGrid w:val="0"/>
        </w:rPr>
        <w:t>id-Supported-MBS-FSA-ID-List</w:t>
      </w:r>
      <w:r w:rsidRPr="00D96CB4">
        <w:rPr>
          <w:rFonts w:hint="eastAsia"/>
        </w:rPr>
        <w:t>,</w:t>
      </w:r>
    </w:p>
    <w:p w14:paraId="0A66DA42" w14:textId="77777777" w:rsidR="00110EF0" w:rsidRPr="009A1425" w:rsidRDefault="00110EF0" w:rsidP="00110EF0">
      <w:pPr>
        <w:pStyle w:val="PL"/>
        <w:rPr>
          <w:lang w:val="sv-SE"/>
        </w:rPr>
      </w:pPr>
      <w:r>
        <w:rPr>
          <w:snapToGrid w:val="0"/>
        </w:rPr>
        <w:tab/>
      </w:r>
      <w:r w:rsidRPr="00EA5FA7">
        <w:rPr>
          <w:snapToGrid w:val="0"/>
        </w:rPr>
        <w:t>id-</w:t>
      </w:r>
      <w:r>
        <w:rPr>
          <w:snapToGrid w:val="0"/>
        </w:rPr>
        <w:t>TRPType,</w:t>
      </w:r>
    </w:p>
    <w:p w14:paraId="26CFD837" w14:textId="77777777" w:rsidR="00110EF0" w:rsidRPr="009A1425" w:rsidRDefault="00110EF0" w:rsidP="00110EF0">
      <w:pPr>
        <w:pStyle w:val="PL"/>
        <w:rPr>
          <w:lang w:val="sv-SE"/>
        </w:rPr>
      </w:pPr>
      <w:r w:rsidRPr="009A1425">
        <w:rPr>
          <w:lang w:val="sv-SE"/>
        </w:rPr>
        <w:tab/>
        <w:t>id-SRSSpatialRelationPerSRSResource,</w:t>
      </w:r>
    </w:p>
    <w:p w14:paraId="0EA67F57" w14:textId="77777777" w:rsidR="00110EF0" w:rsidRPr="009A1425" w:rsidRDefault="00110EF0" w:rsidP="00110EF0">
      <w:pPr>
        <w:pStyle w:val="PL"/>
        <w:rPr>
          <w:rFonts w:eastAsia="MS Gothic"/>
          <w:lang w:val="sv-SE"/>
        </w:rPr>
      </w:pPr>
      <w:r w:rsidRPr="00DA11D0">
        <w:rPr>
          <w:noProof w:val="0"/>
        </w:rPr>
        <w:tab/>
        <w:t>id-MBS-Broadcast-</w:t>
      </w:r>
      <w:proofErr w:type="spellStart"/>
      <w:r w:rsidRPr="00DA11D0">
        <w:rPr>
          <w:noProof w:val="0"/>
        </w:rPr>
        <w:t>NeighbourCellList</w:t>
      </w:r>
      <w:proofErr w:type="spellEnd"/>
      <w:r w:rsidRPr="00DA11D0">
        <w:rPr>
          <w:noProof w:val="0"/>
        </w:rPr>
        <w:t>,</w:t>
      </w:r>
    </w:p>
    <w:p w14:paraId="246FD96A" w14:textId="77777777" w:rsidR="00110EF0" w:rsidRDefault="00110EF0" w:rsidP="00110EF0">
      <w:pPr>
        <w:pStyle w:val="PL"/>
        <w:rPr>
          <w:noProof w:val="0"/>
          <w:snapToGrid w:val="0"/>
        </w:rPr>
      </w:pPr>
      <w:r w:rsidRPr="00B77FF7">
        <w:rPr>
          <w:noProof w:val="0"/>
          <w:snapToGrid w:val="0"/>
        </w:rPr>
        <w:tab/>
        <w:t>id-</w:t>
      </w:r>
      <w:proofErr w:type="spellStart"/>
      <w:r>
        <w:rPr>
          <w:noProof w:val="0"/>
          <w:snapToGrid w:val="0"/>
        </w:rPr>
        <w:t>PDCPTerminatingNode</w:t>
      </w:r>
      <w:r w:rsidRPr="007E62B0">
        <w:rPr>
          <w:noProof w:val="0"/>
          <w:snapToGrid w:val="0"/>
        </w:rPr>
        <w:t>DL</w:t>
      </w:r>
      <w:r w:rsidRPr="00B77FF7">
        <w:rPr>
          <w:noProof w:val="0"/>
          <w:snapToGrid w:val="0"/>
        </w:rPr>
        <w:t>TNLAddrInfo</w:t>
      </w:r>
      <w:proofErr w:type="spellEnd"/>
      <w:r w:rsidRPr="00B77FF7">
        <w:rPr>
          <w:noProof w:val="0"/>
          <w:snapToGrid w:val="0"/>
        </w:rPr>
        <w:t>,</w:t>
      </w:r>
    </w:p>
    <w:p w14:paraId="71F482CF" w14:textId="77777777" w:rsidR="00110EF0" w:rsidRPr="009A1425" w:rsidRDefault="00110EF0" w:rsidP="00110EF0">
      <w:pPr>
        <w:pStyle w:val="PL"/>
        <w:rPr>
          <w:lang w:val="sv-SE"/>
        </w:rPr>
      </w:pPr>
      <w:r w:rsidRPr="009A1425">
        <w:rPr>
          <w:lang w:val="sv-SE"/>
        </w:rPr>
        <w:tab/>
        <w:t>id-ENBDLTNLAddress,</w:t>
      </w:r>
    </w:p>
    <w:p w14:paraId="4C4B2E18" w14:textId="77777777" w:rsidR="00110EF0" w:rsidRPr="00E219DC" w:rsidRDefault="00110EF0" w:rsidP="00110EF0">
      <w:pPr>
        <w:pStyle w:val="PL"/>
        <w:rPr>
          <w:snapToGrid w:val="0"/>
        </w:rPr>
      </w:pPr>
      <w:r>
        <w:rPr>
          <w:snapToGrid w:val="0"/>
        </w:rPr>
        <w:tab/>
      </w:r>
      <w:r w:rsidRPr="00EA5FA7">
        <w:rPr>
          <w:snapToGrid w:val="0"/>
        </w:rPr>
        <w:t>id-</w:t>
      </w:r>
      <w:r w:rsidRPr="00E17648">
        <w:t>PRS-Resource-ID</w:t>
      </w:r>
      <w:r>
        <w:t>,</w:t>
      </w:r>
    </w:p>
    <w:p w14:paraId="7B3421F6" w14:textId="77777777" w:rsidR="00110EF0" w:rsidRPr="009A1425" w:rsidRDefault="00110EF0" w:rsidP="00110EF0">
      <w:pPr>
        <w:pStyle w:val="PL"/>
        <w:rPr>
          <w:lang w:val="sv-SE"/>
        </w:rPr>
      </w:pPr>
      <w:r>
        <w:rPr>
          <w:snapToGrid w:val="0"/>
        </w:rPr>
        <w:tab/>
      </w:r>
      <w:r>
        <w:t>id-LocationMeasurementInformation,</w:t>
      </w:r>
    </w:p>
    <w:p w14:paraId="1A07D301" w14:textId="77777777" w:rsidR="00110EF0" w:rsidRPr="006A6F20" w:rsidRDefault="00110EF0" w:rsidP="00110EF0">
      <w:pPr>
        <w:pStyle w:val="PL"/>
      </w:pPr>
      <w:r w:rsidRPr="006A6F20">
        <w:tab/>
        <w:t>id-SliceRadioResourceStatus,</w:t>
      </w:r>
    </w:p>
    <w:p w14:paraId="393691EC" w14:textId="77777777" w:rsidR="00110EF0" w:rsidRPr="006A6F20" w:rsidRDefault="00110EF0" w:rsidP="00110EF0">
      <w:pPr>
        <w:pStyle w:val="PL"/>
      </w:pPr>
      <w:r w:rsidRPr="006A6F20">
        <w:tab/>
        <w:t>id-CompositeAvailableCapacity-SUL,</w:t>
      </w:r>
    </w:p>
    <w:p w14:paraId="7D88EC4A" w14:textId="77777777" w:rsidR="00110EF0" w:rsidRPr="007B40DF" w:rsidRDefault="00110EF0" w:rsidP="00110EF0">
      <w:pPr>
        <w:pStyle w:val="PL"/>
      </w:pPr>
      <w:r w:rsidRPr="007B40DF">
        <w:tab/>
      </w:r>
      <w:r w:rsidRPr="00A62795">
        <w:t>id-NR-U,</w:t>
      </w:r>
    </w:p>
    <w:p w14:paraId="08DDBFC2" w14:textId="77777777" w:rsidR="00110EF0" w:rsidRPr="006A6F20" w:rsidRDefault="00110EF0" w:rsidP="00110EF0">
      <w:pPr>
        <w:pStyle w:val="PL"/>
        <w:rPr>
          <w:noProof w:val="0"/>
        </w:rPr>
      </w:pPr>
      <w:r w:rsidRPr="006A6F20">
        <w:rPr>
          <w:rFonts w:cs="Arial"/>
          <w:noProof w:val="0"/>
          <w:szCs w:val="18"/>
          <w:lang w:eastAsia="ja-JP"/>
        </w:rPr>
        <w:tab/>
        <w:t>id-NR-U-Channel-List,</w:t>
      </w:r>
    </w:p>
    <w:p w14:paraId="3E12261B" w14:textId="77777777" w:rsidR="00110EF0" w:rsidRPr="006A6F20" w:rsidRDefault="00110EF0" w:rsidP="00110EF0">
      <w:pPr>
        <w:pStyle w:val="PL"/>
        <w:rPr>
          <w:noProof w:val="0"/>
        </w:rPr>
      </w:pPr>
      <w:r w:rsidRPr="006A6F20">
        <w:rPr>
          <w:noProof w:val="0"/>
        </w:rPr>
        <w:tab/>
        <w:t>id-</w:t>
      </w:r>
      <w:proofErr w:type="spellStart"/>
      <w:r w:rsidRPr="006A6F20">
        <w:rPr>
          <w:noProof w:val="0"/>
        </w:rPr>
        <w:t>MIMOPRBusageInformation</w:t>
      </w:r>
      <w:proofErr w:type="spellEnd"/>
      <w:r w:rsidRPr="006A6F20">
        <w:rPr>
          <w:noProof w:val="0"/>
        </w:rPr>
        <w:t>,</w:t>
      </w:r>
    </w:p>
    <w:p w14:paraId="594CAF3A" w14:textId="77777777" w:rsidR="00110EF0" w:rsidRDefault="00110EF0" w:rsidP="00110EF0">
      <w:pPr>
        <w:pStyle w:val="PL"/>
      </w:pPr>
      <w:r>
        <w:tab/>
        <w:t>id-IngressNonF1terminatingTopologyIndicator,</w:t>
      </w:r>
    </w:p>
    <w:p w14:paraId="6DEB209B" w14:textId="77777777" w:rsidR="00110EF0" w:rsidRDefault="00110EF0" w:rsidP="00110EF0">
      <w:pPr>
        <w:pStyle w:val="PL"/>
      </w:pPr>
      <w:r>
        <w:tab/>
        <w:t>id-NonF1terminatingTopologyIndicator,</w:t>
      </w:r>
    </w:p>
    <w:p w14:paraId="704EC0A8" w14:textId="77777777" w:rsidR="00110EF0" w:rsidRDefault="00110EF0" w:rsidP="00110EF0">
      <w:pPr>
        <w:pStyle w:val="PL"/>
      </w:pPr>
      <w:r>
        <w:tab/>
        <w:t>id-EgressNonF1terminatingTopologyIndicator,</w:t>
      </w:r>
    </w:p>
    <w:p w14:paraId="1841F208" w14:textId="77777777" w:rsidR="00110EF0" w:rsidRDefault="00110EF0" w:rsidP="00110EF0">
      <w:pPr>
        <w:pStyle w:val="PL"/>
      </w:pPr>
      <w:r>
        <w:tab/>
        <w:t>id-rBSetConfiguration,</w:t>
      </w:r>
    </w:p>
    <w:p w14:paraId="34EEE045" w14:textId="77777777" w:rsidR="00110EF0" w:rsidRDefault="00110EF0" w:rsidP="00110EF0">
      <w:pPr>
        <w:pStyle w:val="PL"/>
      </w:pPr>
      <w:r>
        <w:tab/>
        <w:t>id-frequency-Domain-HSNA-Configuration-List,</w:t>
      </w:r>
    </w:p>
    <w:p w14:paraId="4B1E75DB" w14:textId="77777777" w:rsidR="00110EF0" w:rsidRDefault="00110EF0" w:rsidP="00110EF0">
      <w:pPr>
        <w:pStyle w:val="PL"/>
      </w:pPr>
      <w:r>
        <w:tab/>
        <w:t>id-child-IAB-Nodes-NA-Resource-List,</w:t>
      </w:r>
    </w:p>
    <w:p w14:paraId="6A9C34A3" w14:textId="77777777" w:rsidR="00110EF0" w:rsidRDefault="00110EF0" w:rsidP="00110EF0">
      <w:pPr>
        <w:pStyle w:val="PL"/>
      </w:pPr>
      <w:r>
        <w:tab/>
        <w:t>id-Parent-IAB-Nodes-NA-Resource-Configuration-List,</w:t>
      </w:r>
    </w:p>
    <w:p w14:paraId="059C4881" w14:textId="77777777" w:rsidR="00110EF0" w:rsidRDefault="00110EF0" w:rsidP="00110EF0">
      <w:pPr>
        <w:pStyle w:val="PL"/>
      </w:pPr>
      <w:r>
        <w:tab/>
        <w:t>id-uL-FreqInfo,</w:t>
      </w:r>
    </w:p>
    <w:p w14:paraId="579636EE" w14:textId="77777777" w:rsidR="00110EF0" w:rsidRDefault="00110EF0" w:rsidP="00110EF0">
      <w:pPr>
        <w:pStyle w:val="PL"/>
      </w:pPr>
      <w:r>
        <w:tab/>
        <w:t>id-uL-Transmission-Bandwidth,</w:t>
      </w:r>
    </w:p>
    <w:p w14:paraId="38C63FE6" w14:textId="77777777" w:rsidR="00110EF0" w:rsidRDefault="00110EF0" w:rsidP="00110EF0">
      <w:pPr>
        <w:pStyle w:val="PL"/>
      </w:pPr>
      <w:r>
        <w:tab/>
        <w:t>id-dL-FreqInfo,</w:t>
      </w:r>
    </w:p>
    <w:p w14:paraId="288E2290" w14:textId="77777777" w:rsidR="00110EF0" w:rsidRDefault="00110EF0" w:rsidP="00110EF0">
      <w:pPr>
        <w:pStyle w:val="PL"/>
      </w:pPr>
      <w:r>
        <w:tab/>
        <w:t>id-dL-Transmission-Bandwidth,</w:t>
      </w:r>
    </w:p>
    <w:p w14:paraId="6FD0B724" w14:textId="77777777" w:rsidR="00110EF0" w:rsidRDefault="00110EF0" w:rsidP="00110EF0">
      <w:pPr>
        <w:pStyle w:val="PL"/>
      </w:pPr>
      <w:r>
        <w:tab/>
        <w:t>id-uL-NR-Carrier-List,</w:t>
      </w:r>
    </w:p>
    <w:p w14:paraId="350ECF33" w14:textId="77777777" w:rsidR="00110EF0" w:rsidRDefault="00110EF0" w:rsidP="00110EF0">
      <w:pPr>
        <w:pStyle w:val="PL"/>
      </w:pPr>
      <w:r>
        <w:tab/>
        <w:t>id-dL-NR-Carrier-List,</w:t>
      </w:r>
    </w:p>
    <w:p w14:paraId="142F9964" w14:textId="77777777" w:rsidR="00110EF0" w:rsidRDefault="00110EF0" w:rsidP="00110EF0">
      <w:pPr>
        <w:pStyle w:val="PL"/>
      </w:pPr>
      <w:r>
        <w:tab/>
        <w:t>id-nRFreqInfo,</w:t>
      </w:r>
    </w:p>
    <w:p w14:paraId="011C5E35" w14:textId="77777777" w:rsidR="00110EF0" w:rsidRDefault="00110EF0" w:rsidP="00110EF0">
      <w:pPr>
        <w:pStyle w:val="PL"/>
      </w:pPr>
      <w:r>
        <w:tab/>
        <w:t>id-transmission-Bandwidth,</w:t>
      </w:r>
    </w:p>
    <w:p w14:paraId="3856D8AB" w14:textId="77777777" w:rsidR="00110EF0" w:rsidRDefault="00110EF0" w:rsidP="00110EF0">
      <w:pPr>
        <w:pStyle w:val="PL"/>
      </w:pPr>
      <w:r>
        <w:tab/>
        <w:t>id-nR-Carrier-List,</w:t>
      </w:r>
    </w:p>
    <w:p w14:paraId="76C2E18D" w14:textId="77777777" w:rsidR="00110EF0" w:rsidRPr="00902E58" w:rsidRDefault="00110EF0" w:rsidP="00110EF0">
      <w:pPr>
        <w:pStyle w:val="PL"/>
      </w:pPr>
      <w:r>
        <w:tab/>
        <w:t>id-permutation,</w:t>
      </w:r>
    </w:p>
    <w:p w14:paraId="2D53C3D4" w14:textId="77777777" w:rsidR="00110EF0" w:rsidRPr="009A1425" w:rsidRDefault="00110EF0" w:rsidP="00110EF0">
      <w:pPr>
        <w:pStyle w:val="PL"/>
        <w:rPr>
          <w:lang w:val="sv-SE"/>
        </w:rPr>
      </w:pPr>
      <w:r>
        <w:rPr>
          <w:snapToGrid w:val="0"/>
        </w:rPr>
        <w:tab/>
        <w:t>id-M5ReportAmount</w:t>
      </w:r>
      <w:r w:rsidRPr="009A1425">
        <w:rPr>
          <w:lang w:val="sv-SE"/>
        </w:rPr>
        <w:t>,</w:t>
      </w:r>
    </w:p>
    <w:p w14:paraId="018C5B2F" w14:textId="77777777" w:rsidR="00110EF0" w:rsidRPr="009A1425" w:rsidRDefault="00110EF0" w:rsidP="00110EF0">
      <w:pPr>
        <w:pStyle w:val="PL"/>
        <w:rPr>
          <w:lang w:val="sv-SE"/>
        </w:rPr>
      </w:pPr>
      <w:r>
        <w:rPr>
          <w:snapToGrid w:val="0"/>
        </w:rPr>
        <w:tab/>
        <w:t>id-M6ReportAmount</w:t>
      </w:r>
      <w:r w:rsidRPr="009A1425">
        <w:rPr>
          <w:lang w:val="sv-SE"/>
        </w:rPr>
        <w:t>,</w:t>
      </w:r>
    </w:p>
    <w:p w14:paraId="0092D246" w14:textId="77777777" w:rsidR="00110EF0" w:rsidRPr="009A1425" w:rsidRDefault="00110EF0" w:rsidP="00110EF0">
      <w:pPr>
        <w:pStyle w:val="PL"/>
        <w:rPr>
          <w:rFonts w:eastAsia="Malgun Gothic"/>
          <w:lang w:val="sv-SE"/>
        </w:rPr>
      </w:pPr>
      <w:r>
        <w:rPr>
          <w:snapToGrid w:val="0"/>
        </w:rPr>
        <w:tab/>
        <w:t>id-M7ReportAmount</w:t>
      </w:r>
      <w:r w:rsidRPr="009A1425">
        <w:rPr>
          <w:lang w:val="sv-SE"/>
        </w:rPr>
        <w:t>,</w:t>
      </w:r>
    </w:p>
    <w:p w14:paraId="1B9983C0" w14:textId="77777777" w:rsidR="00110EF0" w:rsidRPr="009A1425" w:rsidRDefault="00110EF0" w:rsidP="00110EF0">
      <w:pPr>
        <w:pStyle w:val="PL"/>
        <w:rPr>
          <w:lang w:val="sv-SE"/>
        </w:rPr>
      </w:pPr>
      <w:r>
        <w:rPr>
          <w:snapToGrid w:val="0"/>
        </w:rPr>
        <w:tab/>
      </w:r>
      <w:r w:rsidRPr="00EE063F">
        <w:t>id-</w:t>
      </w:r>
      <w:r>
        <w:t>SurvivalTime,</w:t>
      </w:r>
    </w:p>
    <w:p w14:paraId="6B602431" w14:textId="77777777" w:rsidR="00110EF0" w:rsidRPr="009A1425" w:rsidRDefault="00110EF0" w:rsidP="00110EF0">
      <w:pPr>
        <w:pStyle w:val="PL"/>
        <w:rPr>
          <w:lang w:val="sv-SE"/>
        </w:rPr>
      </w:pPr>
      <w:r w:rsidRPr="009A1425">
        <w:rPr>
          <w:lang w:val="sv-SE"/>
        </w:rPr>
        <w:tab/>
        <w:t>id-PDCMeasurementQuantities-Item,</w:t>
      </w:r>
    </w:p>
    <w:p w14:paraId="62594946" w14:textId="77777777" w:rsidR="00110EF0" w:rsidRDefault="00110EF0" w:rsidP="00110EF0">
      <w:pPr>
        <w:pStyle w:val="PL"/>
        <w:rPr>
          <w:snapToGrid w:val="0"/>
        </w:rPr>
      </w:pPr>
      <w:r>
        <w:rPr>
          <w:snapToGrid w:val="0"/>
        </w:rPr>
        <w:tab/>
      </w:r>
      <w:r w:rsidRPr="001645CB">
        <w:rPr>
          <w:snapToGrid w:val="0"/>
        </w:rPr>
        <w:t>id-</w:t>
      </w:r>
      <w:r>
        <w:rPr>
          <w:snapToGrid w:val="0"/>
        </w:rPr>
        <w:t>OnDemandPRS,</w:t>
      </w:r>
    </w:p>
    <w:p w14:paraId="165CE005" w14:textId="77777777" w:rsidR="00110EF0" w:rsidRDefault="00110EF0" w:rsidP="00110EF0">
      <w:pPr>
        <w:pStyle w:val="PL"/>
        <w:rPr>
          <w:snapToGrid w:val="0"/>
        </w:rPr>
      </w:pPr>
      <w:r>
        <w:rPr>
          <w:snapToGrid w:val="0"/>
        </w:rPr>
        <w:tab/>
      </w:r>
      <w:r w:rsidRPr="001645CB">
        <w:rPr>
          <w:snapToGrid w:val="0"/>
        </w:rPr>
        <w:t>id-</w:t>
      </w:r>
      <w:r>
        <w:rPr>
          <w:snapToGrid w:val="0"/>
        </w:rPr>
        <w:t>AoA-SearchWindow,</w:t>
      </w:r>
    </w:p>
    <w:p w14:paraId="040ACE47" w14:textId="77777777" w:rsidR="00110EF0" w:rsidRDefault="00110EF0" w:rsidP="00110EF0">
      <w:pPr>
        <w:pStyle w:val="PL"/>
      </w:pPr>
      <w:r>
        <w:rPr>
          <w:snapToGrid w:val="0"/>
        </w:rPr>
        <w:tab/>
        <w:t>id-ZoAInformation,</w:t>
      </w:r>
      <w:r w:rsidRPr="0096779A">
        <w:t xml:space="preserve"> </w:t>
      </w:r>
    </w:p>
    <w:p w14:paraId="2D981E96" w14:textId="77777777" w:rsidR="00110EF0" w:rsidRPr="0096779A" w:rsidRDefault="00110EF0" w:rsidP="00110EF0">
      <w:pPr>
        <w:pStyle w:val="PL"/>
        <w:rPr>
          <w:snapToGrid w:val="0"/>
        </w:rPr>
      </w:pPr>
      <w:r>
        <w:tab/>
      </w:r>
      <w:r w:rsidRPr="0096779A">
        <w:rPr>
          <w:snapToGrid w:val="0"/>
        </w:rPr>
        <w:t>id-ARPLocationInfo,</w:t>
      </w:r>
    </w:p>
    <w:p w14:paraId="3FDA1B16" w14:textId="77777777" w:rsidR="00110EF0" w:rsidRDefault="00110EF0" w:rsidP="00110EF0">
      <w:pPr>
        <w:pStyle w:val="PL"/>
        <w:rPr>
          <w:snapToGrid w:val="0"/>
        </w:rPr>
      </w:pPr>
      <w:r w:rsidRPr="0096779A">
        <w:rPr>
          <w:snapToGrid w:val="0"/>
        </w:rPr>
        <w:tab/>
        <w:t>id-ARP-ID,</w:t>
      </w:r>
    </w:p>
    <w:p w14:paraId="2D4DF67B" w14:textId="77777777" w:rsidR="00110EF0" w:rsidRPr="00AA1689" w:rsidRDefault="00110EF0" w:rsidP="00110EF0">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22F59E35" w14:textId="77777777" w:rsidR="00110EF0" w:rsidRPr="00AA1689" w:rsidRDefault="00110EF0" w:rsidP="00110EF0">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3C322B5" w14:textId="77777777" w:rsidR="00110EF0" w:rsidRDefault="00110EF0" w:rsidP="00110EF0">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30175039" w14:textId="77777777" w:rsidR="00110EF0" w:rsidRPr="00E040DC" w:rsidRDefault="00110EF0" w:rsidP="00110EF0">
      <w:pPr>
        <w:pStyle w:val="PL"/>
        <w:rPr>
          <w:rFonts w:eastAsia="Calibri"/>
          <w:lang w:eastAsia="ja-JP"/>
        </w:rPr>
      </w:pPr>
      <w:r>
        <w:rPr>
          <w:rFonts w:eastAsia="Calibri"/>
          <w:lang w:eastAsia="ja-JP"/>
        </w:rPr>
        <w:lastRenderedPageBreak/>
        <w:tab/>
        <w:t>id-</w:t>
      </w:r>
      <w:r w:rsidRPr="00E040DC">
        <w:rPr>
          <w:rFonts w:eastAsia="Calibri"/>
          <w:lang w:eastAsia="ja-JP"/>
        </w:rPr>
        <w:t>ExtendedAdditionalPathList</w:t>
      </w:r>
      <w:r>
        <w:rPr>
          <w:rFonts w:eastAsia="Calibri"/>
          <w:lang w:eastAsia="ja-JP"/>
        </w:rPr>
        <w:t>,</w:t>
      </w:r>
    </w:p>
    <w:p w14:paraId="096D65B7" w14:textId="77777777" w:rsidR="00110EF0" w:rsidRDefault="00110EF0" w:rsidP="00110EF0">
      <w:pPr>
        <w:pStyle w:val="PL"/>
        <w:rPr>
          <w:rFonts w:eastAsia="Calibri"/>
          <w:lang w:eastAsia="ja-JP"/>
        </w:rPr>
      </w:pPr>
      <w:r>
        <w:rPr>
          <w:snapToGrid w:val="0"/>
        </w:rPr>
        <w:tab/>
      </w:r>
      <w:r w:rsidRPr="00020BA3">
        <w:rPr>
          <w:snapToGrid w:val="0"/>
        </w:rPr>
        <w:t>id-LoS-NLoSInformation</w:t>
      </w:r>
      <w:r w:rsidRPr="00020BA3">
        <w:rPr>
          <w:rFonts w:eastAsia="Calibri"/>
          <w:lang w:eastAsia="ja-JP"/>
        </w:rPr>
        <w:t>,</w:t>
      </w:r>
    </w:p>
    <w:p w14:paraId="44E3CA23" w14:textId="77777777" w:rsidR="00110EF0" w:rsidRPr="00D744BD" w:rsidRDefault="00110EF0" w:rsidP="00110EF0">
      <w:pPr>
        <w:pStyle w:val="PL"/>
        <w:rPr>
          <w:rFonts w:eastAsia="Calibri"/>
          <w:lang w:eastAsia="ja-JP"/>
        </w:rPr>
      </w:pPr>
      <w:r w:rsidRPr="00D744BD">
        <w:rPr>
          <w:rFonts w:eastAsia="Calibri"/>
          <w:lang w:eastAsia="ja-JP"/>
        </w:rPr>
        <w:tab/>
        <w:t>id-NumberOfTRPRxTEG,</w:t>
      </w:r>
    </w:p>
    <w:p w14:paraId="71CE8471" w14:textId="77777777" w:rsidR="00110EF0" w:rsidRPr="00D744BD" w:rsidRDefault="00110EF0" w:rsidP="00110EF0">
      <w:pPr>
        <w:pStyle w:val="PL"/>
        <w:rPr>
          <w:rFonts w:eastAsia="Calibri"/>
          <w:lang w:eastAsia="ja-JP"/>
        </w:rPr>
      </w:pPr>
      <w:r w:rsidRPr="00D744BD">
        <w:rPr>
          <w:rFonts w:eastAsia="Calibri"/>
          <w:lang w:eastAsia="ja-JP"/>
        </w:rPr>
        <w:tab/>
        <w:t>id-NumberOfTRPRxTxTEG,</w:t>
      </w:r>
    </w:p>
    <w:p w14:paraId="1ABBDA30" w14:textId="77777777" w:rsidR="00110EF0" w:rsidRPr="00D744BD" w:rsidRDefault="00110EF0" w:rsidP="00110EF0">
      <w:pPr>
        <w:pStyle w:val="PL"/>
        <w:rPr>
          <w:rFonts w:eastAsia="Calibri"/>
          <w:lang w:eastAsia="ja-JP"/>
        </w:rPr>
      </w:pPr>
      <w:r w:rsidRPr="00D744BD">
        <w:rPr>
          <w:rFonts w:eastAsia="Calibri"/>
          <w:lang w:eastAsia="ja-JP"/>
        </w:rPr>
        <w:tab/>
        <w:t>id-TRPTxTEGAssociation,</w:t>
      </w:r>
    </w:p>
    <w:p w14:paraId="33AE3616" w14:textId="77777777" w:rsidR="00110EF0" w:rsidRPr="00D744BD" w:rsidRDefault="00110EF0" w:rsidP="00110EF0">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3D5DAAE1" w14:textId="77777777" w:rsidR="00110EF0" w:rsidRDefault="00110EF0" w:rsidP="00110EF0">
      <w:pPr>
        <w:pStyle w:val="PL"/>
        <w:rPr>
          <w:rFonts w:eastAsia="Calibri"/>
          <w:lang w:eastAsia="ja-JP"/>
        </w:rPr>
      </w:pPr>
      <w:r w:rsidRPr="00D744BD">
        <w:rPr>
          <w:rFonts w:eastAsia="Calibri"/>
          <w:lang w:eastAsia="ja-JP"/>
        </w:rPr>
        <w:tab/>
      </w:r>
      <w:bookmarkStart w:id="245"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245"/>
      <w:r w:rsidRPr="00D744BD">
        <w:rPr>
          <w:rFonts w:eastAsia="Calibri"/>
          <w:lang w:eastAsia="ja-JP"/>
        </w:rPr>
        <w:t>,</w:t>
      </w:r>
    </w:p>
    <w:p w14:paraId="4D715F1E" w14:textId="77777777" w:rsidR="00110EF0" w:rsidRPr="00FD2562" w:rsidRDefault="00110EF0" w:rsidP="00110EF0">
      <w:pPr>
        <w:pStyle w:val="PL"/>
        <w:rPr>
          <w:rFonts w:eastAsia="Calibri"/>
          <w:lang w:eastAsia="ja-JP"/>
        </w:rPr>
      </w:pPr>
      <w:r w:rsidRPr="00EC3636">
        <w:rPr>
          <w:rFonts w:eastAsia="Calibri"/>
          <w:lang w:eastAsia="ja-JP"/>
        </w:rPr>
        <w:tab/>
        <w:t>id-TRPBeamAntennaInformation,</w:t>
      </w:r>
    </w:p>
    <w:p w14:paraId="115AD286" w14:textId="77777777" w:rsidR="00110EF0" w:rsidRDefault="00110EF0" w:rsidP="00110EF0">
      <w:pPr>
        <w:pStyle w:val="PL"/>
      </w:pPr>
      <w:r>
        <w:rPr>
          <w:rFonts w:eastAsia="Malgun Gothic"/>
        </w:rPr>
        <w:tab/>
        <w:t>id-Redcap-Bcast-Information,</w:t>
      </w:r>
    </w:p>
    <w:p w14:paraId="644B233D" w14:textId="77777777" w:rsidR="00110EF0" w:rsidRPr="009A1425" w:rsidRDefault="00110EF0" w:rsidP="00110EF0">
      <w:pPr>
        <w:pStyle w:val="PL"/>
        <w:rPr>
          <w:lang w:val="sv-SE"/>
        </w:rPr>
      </w:pPr>
      <w:r w:rsidRPr="0062397C">
        <w:rPr>
          <w:snapToGrid w:val="0"/>
        </w:rPr>
        <w:tab/>
        <w:t>id-NR-TADV</w:t>
      </w:r>
      <w:r>
        <w:rPr>
          <w:snapToGrid w:val="0"/>
        </w:rPr>
        <w:t>,</w:t>
      </w:r>
    </w:p>
    <w:p w14:paraId="3193BCB8" w14:textId="77777777" w:rsidR="00110EF0" w:rsidRPr="000975BA" w:rsidRDefault="00110EF0" w:rsidP="00110EF0">
      <w:pPr>
        <w:pStyle w:val="PL"/>
      </w:pPr>
      <w:r w:rsidRPr="00977C83">
        <w:rPr>
          <w:snapToGrid w:val="0"/>
        </w:rPr>
        <w:tab/>
        <w:t>id-</w:t>
      </w:r>
      <w:r w:rsidRPr="00973021">
        <w:rPr>
          <w:snapToGrid w:val="0"/>
          <w:lang w:eastAsia="en-US"/>
        </w:rPr>
        <w:t>SDT-MAC-PHY-CG-Config</w:t>
      </w:r>
      <w:r w:rsidRPr="00977C83">
        <w:rPr>
          <w:snapToGrid w:val="0"/>
        </w:rPr>
        <w:t>,</w:t>
      </w:r>
    </w:p>
    <w:p w14:paraId="0BBBA55B" w14:textId="77777777" w:rsidR="00110EF0" w:rsidRDefault="00110EF0" w:rsidP="00110EF0">
      <w:pPr>
        <w:pStyle w:val="PL"/>
        <w:rPr>
          <w:snapToGrid w:val="0"/>
        </w:rPr>
      </w:pPr>
      <w:r>
        <w:rPr>
          <w:snapToGrid w:val="0"/>
        </w:rPr>
        <w:tab/>
        <w:t>id-CG-SDTindicatorSetup,</w:t>
      </w:r>
    </w:p>
    <w:p w14:paraId="38C3449D" w14:textId="77777777" w:rsidR="00110EF0" w:rsidRPr="00586B68" w:rsidRDefault="00110EF0" w:rsidP="00110EF0">
      <w:pPr>
        <w:pStyle w:val="PL"/>
        <w:rPr>
          <w:snapToGrid w:val="0"/>
        </w:rPr>
      </w:pPr>
      <w:r>
        <w:rPr>
          <w:snapToGrid w:val="0"/>
        </w:rPr>
        <w:tab/>
        <w:t>id-CG-SDTindicatorMod,</w:t>
      </w:r>
    </w:p>
    <w:p w14:paraId="362C097C" w14:textId="77777777" w:rsidR="00110EF0" w:rsidRPr="009A1425" w:rsidRDefault="00110EF0" w:rsidP="00110EF0">
      <w:pPr>
        <w:pStyle w:val="PL"/>
        <w:rPr>
          <w:lang w:val="sv-SE"/>
        </w:rPr>
      </w:pPr>
      <w:r w:rsidRPr="009937DD">
        <w:rPr>
          <w:snapToGrid w:val="0"/>
        </w:rPr>
        <w:tab/>
        <w:t>id-SDTRLCBearerConfiguration,</w:t>
      </w:r>
    </w:p>
    <w:p w14:paraId="5274BAB4" w14:textId="77777777" w:rsidR="00110EF0" w:rsidRPr="009A1425" w:rsidRDefault="00110EF0" w:rsidP="00110EF0">
      <w:pPr>
        <w:pStyle w:val="PL"/>
        <w:rPr>
          <w:lang w:val="sv-SE"/>
        </w:rPr>
      </w:pPr>
      <w:r w:rsidRPr="009A1425">
        <w:rPr>
          <w:lang w:val="sv-SE"/>
        </w:rPr>
        <w:tab/>
        <w:t>id-SRBMappingInfo,</w:t>
      </w:r>
    </w:p>
    <w:p w14:paraId="632B715E" w14:textId="77777777" w:rsidR="00110EF0" w:rsidRPr="009A1425" w:rsidRDefault="00110EF0" w:rsidP="00110EF0">
      <w:pPr>
        <w:pStyle w:val="PL"/>
        <w:rPr>
          <w:lang w:val="sv-SE"/>
        </w:rPr>
      </w:pPr>
      <w:r w:rsidRPr="009A1425">
        <w:rPr>
          <w:lang w:val="sv-SE"/>
        </w:rPr>
        <w:tab/>
        <w:t>id-DRBMappingInfo,</w:t>
      </w:r>
    </w:p>
    <w:p w14:paraId="14A90528" w14:textId="77777777" w:rsidR="00110EF0" w:rsidRDefault="00110EF0" w:rsidP="00110EF0">
      <w:pPr>
        <w:pStyle w:val="PL"/>
      </w:pPr>
      <w:r w:rsidRPr="009A1425">
        <w:rPr>
          <w:lang w:val="sv-SE"/>
        </w:rPr>
        <w:tab/>
      </w:r>
      <w:r>
        <w:t>id-LastUsedCellIndication,</w:t>
      </w:r>
    </w:p>
    <w:p w14:paraId="3337997D" w14:textId="77777777" w:rsidR="00110EF0" w:rsidRDefault="00110EF0" w:rsidP="00110EF0">
      <w:pPr>
        <w:pStyle w:val="PL"/>
      </w:pPr>
      <w:r>
        <w:tab/>
        <w:t>id-Recommended-SSBs-List,</w:t>
      </w:r>
    </w:p>
    <w:p w14:paraId="77080E99" w14:textId="77777777" w:rsidR="00110EF0" w:rsidRDefault="00110EF0" w:rsidP="00110EF0">
      <w:pPr>
        <w:pStyle w:val="PL"/>
      </w:pPr>
      <w:r>
        <w:tab/>
        <w:t>id-</w:t>
      </w:r>
      <w:r w:rsidRPr="00073983">
        <w:t>SSBs</w:t>
      </w:r>
      <w:r>
        <w:t>-</w:t>
      </w:r>
      <w:r w:rsidRPr="00073983">
        <w:t>within</w:t>
      </w:r>
      <w:r>
        <w:t>TheCe</w:t>
      </w:r>
      <w:r w:rsidRPr="00073983">
        <w:t>ll</w:t>
      </w:r>
      <w:r>
        <w:t>-</w:t>
      </w:r>
      <w:r w:rsidRPr="00073983">
        <w:t>tobe</w:t>
      </w:r>
      <w:r>
        <w:t>-</w:t>
      </w:r>
      <w:r w:rsidRPr="00073983">
        <w:t>Activated</w:t>
      </w:r>
      <w:r>
        <w:t>-</w:t>
      </w:r>
      <w:r w:rsidRPr="00073983">
        <w:t>List</w:t>
      </w:r>
      <w:r>
        <w:t>,</w:t>
      </w:r>
    </w:p>
    <w:p w14:paraId="0B24FAA6" w14:textId="77777777" w:rsidR="00110EF0" w:rsidRPr="009A1425" w:rsidRDefault="00110EF0" w:rsidP="00110EF0">
      <w:pPr>
        <w:pStyle w:val="PL"/>
        <w:rPr>
          <w:lang w:val="sv-SE"/>
        </w:rPr>
      </w:pPr>
      <w:r>
        <w:tab/>
        <w:t>id-SIB17-message,</w:t>
      </w:r>
    </w:p>
    <w:p w14:paraId="24B0578C" w14:textId="77777777" w:rsidR="00110EF0" w:rsidRDefault="00110EF0" w:rsidP="00110EF0">
      <w:pPr>
        <w:pStyle w:val="PL"/>
        <w:rPr>
          <w:snapToGrid w:val="0"/>
        </w:rPr>
      </w:pPr>
      <w:r>
        <w:tab/>
      </w:r>
      <w:r w:rsidRPr="00DE72B7">
        <w:rPr>
          <w:snapToGrid w:val="0"/>
        </w:rPr>
        <w:t>id-MUSIM-GapConfig,</w:t>
      </w:r>
    </w:p>
    <w:p w14:paraId="1C1B53E7" w14:textId="77777777" w:rsidR="00110EF0" w:rsidRDefault="00110EF0" w:rsidP="00110EF0">
      <w:pPr>
        <w:pStyle w:val="PL"/>
        <w:rPr>
          <w:snapToGrid w:val="0"/>
        </w:rPr>
      </w:pPr>
      <w:r>
        <w:tab/>
        <w:t>id-SIB20-message,</w:t>
      </w:r>
    </w:p>
    <w:p w14:paraId="5F6E87AD" w14:textId="77777777" w:rsidR="00110EF0" w:rsidRPr="00FD0FDA" w:rsidRDefault="00110EF0" w:rsidP="00110EF0">
      <w:pPr>
        <w:pStyle w:val="PL"/>
        <w:rPr>
          <w:rFonts w:eastAsia="Calibri"/>
          <w:lang w:eastAsia="ja-JP"/>
        </w:rPr>
      </w:pPr>
      <w:r>
        <w:rPr>
          <w:rFonts w:eastAsia="Malgun Gothic"/>
        </w:rPr>
        <w:tab/>
      </w:r>
      <w:r w:rsidRPr="00FD0FDA">
        <w:rPr>
          <w:rFonts w:eastAsia="Calibri"/>
          <w:lang w:eastAsia="ja-JP"/>
        </w:rPr>
        <w:t>id-pathPower,</w:t>
      </w:r>
    </w:p>
    <w:p w14:paraId="2E57F1FB" w14:textId="77777777" w:rsidR="00110EF0" w:rsidRDefault="00110EF0" w:rsidP="00110EF0">
      <w:pPr>
        <w:pStyle w:val="PL"/>
        <w:rPr>
          <w:lang w:val="sv-SE"/>
        </w:rPr>
      </w:pPr>
      <w:r w:rsidRPr="00FD0FDA">
        <w:rPr>
          <w:snapToGrid w:val="0"/>
        </w:rPr>
        <w:tab/>
      </w:r>
      <w:r>
        <w:rPr>
          <w:snapToGrid w:val="0"/>
          <w:lang w:val="sv-SE"/>
        </w:rPr>
        <w:t>id-</w:t>
      </w:r>
      <w:r>
        <w:rPr>
          <w:lang w:val="sv-SE"/>
        </w:rPr>
        <w:t>DU-RX-MT-RX-Extend,</w:t>
      </w:r>
    </w:p>
    <w:p w14:paraId="7EEB06DE" w14:textId="77777777" w:rsidR="00110EF0" w:rsidRDefault="00110EF0" w:rsidP="00110EF0">
      <w:pPr>
        <w:pStyle w:val="PL"/>
        <w:rPr>
          <w:lang w:val="sv-SE"/>
        </w:rPr>
      </w:pPr>
      <w:r>
        <w:rPr>
          <w:snapToGrid w:val="0"/>
          <w:lang w:val="sv-SE"/>
        </w:rPr>
        <w:tab/>
        <w:t>id-</w:t>
      </w:r>
      <w:r>
        <w:rPr>
          <w:lang w:val="sv-SE"/>
        </w:rPr>
        <w:t>DU-TX-MT-TX-Extend,</w:t>
      </w:r>
    </w:p>
    <w:p w14:paraId="197366F1" w14:textId="77777777" w:rsidR="00110EF0" w:rsidRDefault="00110EF0" w:rsidP="00110EF0">
      <w:pPr>
        <w:pStyle w:val="PL"/>
        <w:rPr>
          <w:lang w:val="sv-SE"/>
        </w:rPr>
      </w:pPr>
      <w:r>
        <w:rPr>
          <w:snapToGrid w:val="0"/>
          <w:lang w:val="sv-SE"/>
        </w:rPr>
        <w:tab/>
        <w:t>id-</w:t>
      </w:r>
      <w:r>
        <w:rPr>
          <w:lang w:val="sv-SE"/>
        </w:rPr>
        <w:t>DU-RX-MT-TX-Extend,</w:t>
      </w:r>
    </w:p>
    <w:p w14:paraId="7B40DB6D" w14:textId="77777777" w:rsidR="00110EF0" w:rsidRDefault="00110EF0" w:rsidP="00110EF0">
      <w:pPr>
        <w:pStyle w:val="PL"/>
        <w:rPr>
          <w:snapToGrid w:val="0"/>
          <w:lang w:val="sv-SE"/>
        </w:rPr>
      </w:pPr>
      <w:r>
        <w:rPr>
          <w:snapToGrid w:val="0"/>
          <w:lang w:val="sv-SE"/>
        </w:rPr>
        <w:tab/>
        <w:t>id-</w:t>
      </w:r>
      <w:r>
        <w:rPr>
          <w:lang w:val="sv-SE"/>
        </w:rPr>
        <w:t>DU-TX-MT-RX-Extend,</w:t>
      </w:r>
    </w:p>
    <w:p w14:paraId="022EE76D" w14:textId="77777777" w:rsidR="00110EF0" w:rsidRDefault="00110EF0" w:rsidP="00110EF0">
      <w:pPr>
        <w:pStyle w:val="PL"/>
        <w:rPr>
          <w:snapToGrid w:val="0"/>
        </w:rPr>
      </w:pPr>
      <w:r w:rsidRPr="00D96CB4">
        <w:rPr>
          <w:noProof w:val="0"/>
          <w:snapToGrid w:val="0"/>
          <w:lang w:val="fr-FR"/>
        </w:rPr>
        <w:tab/>
      </w:r>
      <w:r>
        <w:rPr>
          <w:noProof w:val="0"/>
          <w:snapToGrid w:val="0"/>
        </w:rPr>
        <w:t>id-</w:t>
      </w:r>
      <w:proofErr w:type="spellStart"/>
      <w:r>
        <w:rPr>
          <w:noProof w:val="0"/>
          <w:snapToGrid w:val="0"/>
        </w:rPr>
        <w:t>TAINSAGSupportList</w:t>
      </w:r>
      <w:proofErr w:type="spellEnd"/>
      <w:r>
        <w:rPr>
          <w:noProof w:val="0"/>
          <w:snapToGrid w:val="0"/>
        </w:rPr>
        <w:t>,</w:t>
      </w:r>
    </w:p>
    <w:p w14:paraId="5C70F9C4" w14:textId="77777777" w:rsidR="00110EF0" w:rsidRDefault="00110EF0" w:rsidP="00110EF0">
      <w:pPr>
        <w:pStyle w:val="PL"/>
        <w:rPr>
          <w:snapToGrid w:val="0"/>
        </w:rPr>
      </w:pPr>
      <w:r>
        <w:rPr>
          <w:snapToGrid w:val="0"/>
        </w:rPr>
        <w:tab/>
        <w:t>id-SL-RLC-ChannelToAddModList,</w:t>
      </w:r>
    </w:p>
    <w:p w14:paraId="752AC4BF" w14:textId="77777777" w:rsidR="00110EF0" w:rsidRDefault="00110EF0" w:rsidP="00110EF0">
      <w:pPr>
        <w:pStyle w:val="PL"/>
        <w:rPr>
          <w:snapToGrid w:val="0"/>
        </w:rPr>
      </w:pPr>
      <w:r>
        <w:rPr>
          <w:snapToGrid w:val="0"/>
        </w:rPr>
        <w:tab/>
        <w:t>id-SIB15</w:t>
      </w:r>
      <w:r w:rsidRPr="006A7576">
        <w:rPr>
          <w:snapToGrid w:val="0"/>
        </w:rPr>
        <w:t>-message</w:t>
      </w:r>
      <w:r>
        <w:rPr>
          <w:snapToGrid w:val="0"/>
        </w:rPr>
        <w:t>,</w:t>
      </w:r>
    </w:p>
    <w:p w14:paraId="04CABD7D" w14:textId="77777777" w:rsidR="00110EF0" w:rsidRDefault="00110EF0" w:rsidP="00110EF0">
      <w:pPr>
        <w:pStyle w:val="PL"/>
        <w:rPr>
          <w:snapToGrid w:val="0"/>
        </w:rPr>
      </w:pPr>
      <w:r>
        <w:rPr>
          <w:snapToGrid w:val="0"/>
        </w:rPr>
        <w:tab/>
      </w:r>
      <w:r>
        <w:t>id-</w:t>
      </w:r>
      <w:r w:rsidRPr="00AE21B7">
        <w:t>InterFrequencyConfig-NoGap</w:t>
      </w:r>
      <w:r>
        <w:t>,</w:t>
      </w:r>
    </w:p>
    <w:p w14:paraId="70D41FAD" w14:textId="77777777" w:rsidR="00110EF0" w:rsidRDefault="00110EF0" w:rsidP="00110EF0">
      <w:pPr>
        <w:pStyle w:val="PL"/>
        <w:rPr>
          <w:snapToGrid w:val="0"/>
        </w:rPr>
      </w:pPr>
      <w:r>
        <w:rPr>
          <w:snapToGrid w:val="0"/>
        </w:rPr>
        <w:tab/>
        <w:t>id-</w:t>
      </w:r>
      <w:r w:rsidRPr="00740BCD">
        <w:t>MBSInterestIndication</w:t>
      </w:r>
      <w:r>
        <w:t>,</w:t>
      </w:r>
    </w:p>
    <w:p w14:paraId="14D023B1" w14:textId="77777777" w:rsidR="00110EF0" w:rsidRPr="006539A0" w:rsidRDefault="00110EF0" w:rsidP="00110EF0">
      <w:pPr>
        <w:pStyle w:val="PL"/>
        <w:rPr>
          <w:snapToGrid w:val="0"/>
        </w:rPr>
      </w:pPr>
      <w:r w:rsidRPr="006539A0">
        <w:rPr>
          <w:snapToGrid w:val="0"/>
        </w:rPr>
        <w:tab/>
        <w:t>id-L571Info,</w:t>
      </w:r>
    </w:p>
    <w:p w14:paraId="0FF5E9E3" w14:textId="77777777" w:rsidR="00110EF0" w:rsidRPr="006539A0" w:rsidRDefault="00110EF0" w:rsidP="00110EF0">
      <w:pPr>
        <w:pStyle w:val="PL"/>
        <w:rPr>
          <w:snapToGrid w:val="0"/>
        </w:rPr>
      </w:pPr>
      <w:r w:rsidRPr="006539A0">
        <w:rPr>
          <w:snapToGrid w:val="0"/>
        </w:rPr>
        <w:tab/>
        <w:t>id-L1151Info,</w:t>
      </w:r>
    </w:p>
    <w:p w14:paraId="681A5FDC" w14:textId="77777777" w:rsidR="00110EF0" w:rsidRPr="006539A0" w:rsidRDefault="00110EF0" w:rsidP="00110EF0">
      <w:pPr>
        <w:pStyle w:val="PL"/>
        <w:rPr>
          <w:snapToGrid w:val="0"/>
        </w:rPr>
      </w:pPr>
      <w:r w:rsidRPr="006539A0">
        <w:rPr>
          <w:snapToGrid w:val="0"/>
        </w:rPr>
        <w:tab/>
        <w:t>id-SCS-480,</w:t>
      </w:r>
    </w:p>
    <w:p w14:paraId="56DC762E" w14:textId="77777777" w:rsidR="00110EF0" w:rsidRPr="007D6872" w:rsidRDefault="00110EF0" w:rsidP="00110EF0">
      <w:pPr>
        <w:pStyle w:val="PL"/>
        <w:rPr>
          <w:snapToGrid w:val="0"/>
        </w:rPr>
      </w:pPr>
      <w:r w:rsidRPr="006539A0">
        <w:rPr>
          <w:snapToGrid w:val="0"/>
        </w:rPr>
        <w:tab/>
        <w:t>id-SCS-960</w:t>
      </w:r>
      <w:r>
        <w:rPr>
          <w:snapToGrid w:val="0"/>
        </w:rPr>
        <w:t>,</w:t>
      </w:r>
    </w:p>
    <w:p w14:paraId="62AE94D5" w14:textId="77777777" w:rsidR="00110EF0" w:rsidRDefault="00110EF0" w:rsidP="00110EF0">
      <w:pPr>
        <w:pStyle w:val="PL"/>
        <w:rPr>
          <w:snapToGrid w:val="0"/>
          <w:lang w:val="sv-SE" w:eastAsia="sv-SE"/>
        </w:rPr>
      </w:pPr>
      <w:r>
        <w:rPr>
          <w:snapToGrid w:val="0"/>
          <w:lang w:val="sv-SE" w:eastAsia="sv-SE"/>
        </w:rPr>
        <w:tab/>
        <w:t>id-SRSPortIndex,</w:t>
      </w:r>
    </w:p>
    <w:p w14:paraId="5E908C37" w14:textId="77777777" w:rsidR="00110EF0" w:rsidRDefault="00110EF0" w:rsidP="00110EF0">
      <w:pPr>
        <w:pStyle w:val="PL"/>
        <w:rPr>
          <w:snapToGrid w:val="0"/>
        </w:rPr>
      </w:pPr>
      <w:r>
        <w:tab/>
        <w:t>id-PEISubgroupingSupportIndication,</w:t>
      </w:r>
    </w:p>
    <w:p w14:paraId="6A5FF5D7" w14:textId="77777777" w:rsidR="00110EF0" w:rsidRDefault="00110EF0" w:rsidP="00110EF0">
      <w:pPr>
        <w:pStyle w:val="PL"/>
      </w:pPr>
      <w:r>
        <w:tab/>
        <w:t>id-</w:t>
      </w:r>
      <w:r w:rsidRPr="006B4CD2">
        <w:t>NeedForGapsInfoNR</w:t>
      </w:r>
      <w:r>
        <w:t>,</w:t>
      </w:r>
    </w:p>
    <w:p w14:paraId="7E672D77" w14:textId="77777777" w:rsidR="00110EF0" w:rsidRDefault="00110EF0" w:rsidP="00110EF0">
      <w:pPr>
        <w:pStyle w:val="PL"/>
      </w:pPr>
      <w:r>
        <w:tab/>
        <w:t>id-</w:t>
      </w:r>
      <w:r w:rsidRPr="006B4CD2">
        <w:t>NeedForGapNCSGInfoNR</w:t>
      </w:r>
      <w:r>
        <w:t>,</w:t>
      </w:r>
    </w:p>
    <w:p w14:paraId="574831CE" w14:textId="77777777" w:rsidR="00110EF0" w:rsidRDefault="00110EF0" w:rsidP="00110EF0">
      <w:pPr>
        <w:pStyle w:val="PL"/>
      </w:pPr>
      <w:r>
        <w:tab/>
        <w:t>id-</w:t>
      </w:r>
      <w:r w:rsidRPr="006B4CD2">
        <w:t>NeedForGapNCSGInfoEUTRA</w:t>
      </w:r>
      <w:r>
        <w:t>,</w:t>
      </w:r>
    </w:p>
    <w:p w14:paraId="07AB842E" w14:textId="77777777" w:rsidR="00110EF0" w:rsidRDefault="00110EF0" w:rsidP="00110EF0">
      <w:pPr>
        <w:pStyle w:val="PL"/>
        <w:rPr>
          <w:snapToGrid w:val="0"/>
        </w:rPr>
      </w:pPr>
      <w:r>
        <w:rPr>
          <w:snapToGrid w:val="0"/>
        </w:rPr>
        <w:tab/>
      </w:r>
      <w:r w:rsidRPr="006A41FF">
        <w:rPr>
          <w:snapToGrid w:val="0"/>
        </w:rPr>
        <w:t>id-</w:t>
      </w:r>
      <w:r>
        <w:rPr>
          <w:snapToGrid w:val="0"/>
        </w:rPr>
        <w:t>Source-MRB-ID</w:t>
      </w:r>
      <w:r>
        <w:rPr>
          <w:noProof w:val="0"/>
        </w:rPr>
        <w:t>,</w:t>
      </w:r>
    </w:p>
    <w:p w14:paraId="59FA921B" w14:textId="77777777" w:rsidR="00110EF0" w:rsidRDefault="00110EF0" w:rsidP="00110EF0">
      <w:pPr>
        <w:pStyle w:val="PL"/>
        <w:rPr>
          <w:snapToGrid w:val="0"/>
        </w:rPr>
      </w:pPr>
      <w:r>
        <w:rPr>
          <w:snapToGrid w:val="0"/>
        </w:rPr>
        <w:tab/>
      </w:r>
      <w:r>
        <w:rPr>
          <w:rFonts w:hint="eastAsia"/>
          <w:snapToGrid w:val="0"/>
        </w:rPr>
        <w:t>id-RedCapIndication,</w:t>
      </w:r>
    </w:p>
    <w:p w14:paraId="7CC3F4E4" w14:textId="77777777" w:rsidR="00110EF0" w:rsidRDefault="00110EF0" w:rsidP="00110EF0">
      <w:pPr>
        <w:pStyle w:val="PL"/>
        <w:rPr>
          <w:snapToGrid w:val="0"/>
        </w:rPr>
      </w:pPr>
      <w:r>
        <w:tab/>
        <w:t>id-UL-GapFR2-Config,</w:t>
      </w:r>
    </w:p>
    <w:p w14:paraId="0496BBED" w14:textId="77777777" w:rsidR="00110EF0" w:rsidRDefault="00110EF0" w:rsidP="00110EF0">
      <w:pPr>
        <w:pStyle w:val="PL"/>
        <w:rPr>
          <w:snapToGrid w:val="0"/>
        </w:rPr>
      </w:pPr>
      <w:r>
        <w:rPr>
          <w:snapToGrid w:val="0"/>
        </w:rPr>
        <w:tab/>
      </w:r>
      <w:r w:rsidRPr="00EE063F">
        <w:rPr>
          <w:snapToGrid w:val="0"/>
        </w:rPr>
        <w:t>id-</w:t>
      </w:r>
      <w:r>
        <w:t>ConfigRestrictInfoDAPS,</w:t>
      </w:r>
    </w:p>
    <w:p w14:paraId="25B4388F" w14:textId="77777777" w:rsidR="00110EF0" w:rsidRDefault="00110EF0" w:rsidP="00110EF0">
      <w:pPr>
        <w:pStyle w:val="PL"/>
        <w:rPr>
          <w:noProof w:val="0"/>
        </w:rPr>
      </w:pPr>
      <w:r>
        <w:tab/>
      </w:r>
      <w:r w:rsidRPr="00F85EA2">
        <w:rPr>
          <w:noProof w:val="0"/>
        </w:rPr>
        <w:t>id-MulticastF1UContext</w:t>
      </w:r>
      <w:r>
        <w:rPr>
          <w:noProof w:val="0"/>
        </w:rPr>
        <w:t>ReferenceCU,</w:t>
      </w:r>
    </w:p>
    <w:p w14:paraId="0DEA880A" w14:textId="77777777" w:rsidR="00110EF0" w:rsidRDefault="00110EF0" w:rsidP="00110EF0">
      <w:pPr>
        <w:pStyle w:val="PL"/>
      </w:pPr>
      <w:r>
        <w:tab/>
        <w:t>id-</w:t>
      </w:r>
      <w:r w:rsidRPr="00212D93">
        <w:t>TwoPHRMode</w:t>
      </w:r>
      <w:r>
        <w:t>M</w:t>
      </w:r>
      <w:r w:rsidRPr="00212D93">
        <w:t>CG</w:t>
      </w:r>
      <w:r>
        <w:t>,</w:t>
      </w:r>
    </w:p>
    <w:p w14:paraId="7971A30C" w14:textId="77777777" w:rsidR="00110EF0" w:rsidRDefault="00110EF0" w:rsidP="00110EF0">
      <w:pPr>
        <w:pStyle w:val="PL"/>
      </w:pPr>
      <w:r>
        <w:rPr>
          <w:snapToGrid w:val="0"/>
        </w:rPr>
        <w:tab/>
        <w:t>id-</w:t>
      </w:r>
      <w:r>
        <w:t>T</w:t>
      </w:r>
      <w:r w:rsidRPr="00962B3F">
        <w:t>woPHRModeSCG</w:t>
      </w:r>
      <w:r>
        <w:t>,</w:t>
      </w:r>
    </w:p>
    <w:p w14:paraId="17890523" w14:textId="77777777" w:rsidR="00110EF0" w:rsidRDefault="00110EF0" w:rsidP="00110EF0">
      <w:pPr>
        <w:pStyle w:val="PL"/>
      </w:pPr>
      <w:r>
        <w:tab/>
        <w:t>id-</w:t>
      </w:r>
      <w:r w:rsidRPr="00997F76">
        <w:t>ncd-SSB-RedCapInitialBWP-SDT</w:t>
      </w:r>
      <w:r>
        <w:t>,</w:t>
      </w:r>
    </w:p>
    <w:p w14:paraId="7E96DA44" w14:textId="77777777" w:rsidR="00110EF0" w:rsidRDefault="00110EF0" w:rsidP="00110EF0">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7C4058A3" w14:textId="77777777" w:rsidR="00110EF0" w:rsidRDefault="00110EF0" w:rsidP="00110EF0">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4B9561D2" w14:textId="77777777" w:rsidR="00110EF0" w:rsidRDefault="00110EF0" w:rsidP="00110EF0">
      <w:pPr>
        <w:pStyle w:val="PL"/>
        <w:rPr>
          <w:snapToGrid w:val="0"/>
        </w:rPr>
      </w:pPr>
      <w:r>
        <w:rPr>
          <w:snapToGrid w:val="0"/>
        </w:rPr>
        <w:tab/>
      </w:r>
      <w:r w:rsidRPr="00DA6E85">
        <w:rPr>
          <w:snapToGrid w:val="0"/>
        </w:rPr>
        <w:t>id-</w:t>
      </w:r>
      <w:r>
        <w:rPr>
          <w:snapToGrid w:val="0"/>
        </w:rPr>
        <w:t>startRBHopping,</w:t>
      </w:r>
    </w:p>
    <w:p w14:paraId="3CD691D3" w14:textId="77777777" w:rsidR="00110EF0" w:rsidRDefault="00110EF0" w:rsidP="00110EF0">
      <w:pPr>
        <w:pStyle w:val="PL"/>
        <w:rPr>
          <w:snapToGrid w:val="0"/>
        </w:rPr>
      </w:pPr>
      <w:r>
        <w:rPr>
          <w:snapToGrid w:val="0"/>
        </w:rPr>
        <w:tab/>
      </w:r>
      <w:r w:rsidRPr="00DA6E85">
        <w:rPr>
          <w:snapToGrid w:val="0"/>
        </w:rPr>
        <w:t>id-</w:t>
      </w:r>
      <w:r>
        <w:rPr>
          <w:snapToGrid w:val="0"/>
        </w:rPr>
        <w:t>startRBIndex,</w:t>
      </w:r>
    </w:p>
    <w:p w14:paraId="0EA53202" w14:textId="77777777" w:rsidR="00110EF0" w:rsidRDefault="00110EF0" w:rsidP="00110EF0">
      <w:pPr>
        <w:pStyle w:val="PL"/>
        <w:rPr>
          <w:snapToGrid w:val="0"/>
        </w:rPr>
      </w:pPr>
      <w:r>
        <w:rPr>
          <w:snapToGrid w:val="0"/>
        </w:rPr>
        <w:lastRenderedPageBreak/>
        <w:tab/>
        <w:t>id-t</w:t>
      </w:r>
      <w:r w:rsidRPr="00112909">
        <w:rPr>
          <w:snapToGrid w:val="0"/>
        </w:rPr>
        <w:t>ransmissionCom</w:t>
      </w:r>
      <w:r>
        <w:rPr>
          <w:snapToGrid w:val="0"/>
        </w:rPr>
        <w:t>bn8,</w:t>
      </w:r>
    </w:p>
    <w:p w14:paraId="727C2ED8" w14:textId="77777777" w:rsidR="00110EF0" w:rsidRPr="00877D4F" w:rsidRDefault="00110EF0" w:rsidP="00110EF0">
      <w:pPr>
        <w:pStyle w:val="PL"/>
        <w:rPr>
          <w:snapToGrid w:val="0"/>
        </w:rPr>
      </w:pPr>
      <w:r w:rsidRPr="00877D4F">
        <w:rPr>
          <w:snapToGrid w:val="0"/>
        </w:rPr>
        <w:tab/>
        <w:t>id-ServCellInfoList,</w:t>
      </w:r>
    </w:p>
    <w:p w14:paraId="211E168C" w14:textId="77777777" w:rsidR="00110EF0" w:rsidRDefault="00110EF0" w:rsidP="00110EF0">
      <w:pPr>
        <w:pStyle w:val="PL"/>
      </w:pPr>
      <w:r w:rsidRPr="00644324">
        <w:tab/>
        <w:t>id-Preconfigured-measurement-GAP-Request,</w:t>
      </w:r>
    </w:p>
    <w:p w14:paraId="1A53B8ED" w14:textId="77777777" w:rsidR="00110EF0" w:rsidRDefault="00110EF0" w:rsidP="00110EF0">
      <w:pPr>
        <w:pStyle w:val="PL"/>
        <w:rPr>
          <w:snapToGrid w:val="0"/>
        </w:rPr>
      </w:pPr>
      <w:r>
        <w:tab/>
        <w:t>id-BWP-Id,</w:t>
      </w:r>
    </w:p>
    <w:p w14:paraId="18EA1B31" w14:textId="77777777" w:rsidR="00110EF0" w:rsidRDefault="00110EF0" w:rsidP="00110EF0">
      <w:pPr>
        <w:pStyle w:val="PL"/>
        <w:rPr>
          <w:snapToGrid w:val="0"/>
        </w:rPr>
      </w:pPr>
      <w:r>
        <w:rPr>
          <w:rFonts w:hint="eastAsia"/>
          <w:snapToGrid w:val="0"/>
        </w:rPr>
        <w:tab/>
      </w:r>
      <w:r>
        <w:t>id-ExtendedResourceSymbolOffset</w:t>
      </w:r>
      <w:r>
        <w:rPr>
          <w:rFonts w:hint="eastAsia"/>
        </w:rPr>
        <w:t>,</w:t>
      </w:r>
    </w:p>
    <w:p w14:paraId="6821D807" w14:textId="77777777" w:rsidR="00110EF0" w:rsidRDefault="00110EF0" w:rsidP="00110EF0">
      <w:pPr>
        <w:pStyle w:val="PL"/>
        <w:rPr>
          <w:snapToGrid w:val="0"/>
        </w:rPr>
      </w:pPr>
      <w:r>
        <w:rPr>
          <w:snapToGrid w:val="0"/>
        </w:rPr>
        <w:tab/>
        <w:t>id-MusimCapabilityRestrictionIndication,</w:t>
      </w:r>
    </w:p>
    <w:p w14:paraId="75696B57" w14:textId="77777777" w:rsidR="00110EF0" w:rsidRPr="00644324" w:rsidRDefault="00110EF0" w:rsidP="00110EF0">
      <w:pPr>
        <w:pStyle w:val="PL"/>
      </w:pPr>
      <w:r>
        <w:rPr>
          <w:rFonts w:hint="eastAsia"/>
          <w:snapToGrid w:val="0"/>
        </w:rPr>
        <w:tab/>
        <w:t>id-duplicationIndication,</w:t>
      </w:r>
    </w:p>
    <w:p w14:paraId="6847F0E6" w14:textId="77777777" w:rsidR="00110EF0" w:rsidRPr="00110EF0" w:rsidRDefault="00110EF0" w:rsidP="00110EF0">
      <w:pPr>
        <w:pStyle w:val="PL"/>
      </w:pPr>
      <w:r w:rsidRPr="00110EF0">
        <w:rPr>
          <w:snapToGrid w:val="0"/>
        </w:rPr>
        <w:tab/>
      </w:r>
      <w:r w:rsidRPr="00110EF0">
        <w:t>id-dRB-List,</w:t>
      </w:r>
    </w:p>
    <w:p w14:paraId="2AF190FB" w14:textId="77777777" w:rsidR="00110EF0" w:rsidRDefault="00110EF0" w:rsidP="00110EF0">
      <w:pPr>
        <w:pStyle w:val="PL"/>
        <w:rPr>
          <w:rFonts w:cs="Courier New"/>
          <w:szCs w:val="16"/>
        </w:rPr>
      </w:pPr>
      <w:bookmarkStart w:id="246" w:name="_Hlk148540007"/>
      <w:r>
        <w:rPr>
          <w:rFonts w:cs="Courier New"/>
          <w:szCs w:val="16"/>
        </w:rPr>
        <w:tab/>
      </w:r>
      <w:r w:rsidRPr="006842C3">
        <w:rPr>
          <w:rFonts w:cs="Courier New"/>
          <w:szCs w:val="16"/>
        </w:rPr>
        <w:t>id-</w:t>
      </w:r>
      <w:r>
        <w:rPr>
          <w:rFonts w:cs="Courier New"/>
          <w:szCs w:val="16"/>
        </w:rPr>
        <w:t>C</w:t>
      </w:r>
      <w:r w:rsidRPr="00823C0B">
        <w:rPr>
          <w:rFonts w:cs="Courier New"/>
          <w:szCs w:val="16"/>
        </w:rPr>
        <w:t>hannelOccupancyTimePercentage</w:t>
      </w:r>
      <w:r>
        <w:rPr>
          <w:rFonts w:cs="Courier New"/>
          <w:szCs w:val="16"/>
        </w:rPr>
        <w:t>U</w:t>
      </w:r>
      <w:r w:rsidRPr="00823C0B">
        <w:rPr>
          <w:rFonts w:cs="Courier New"/>
          <w:szCs w:val="16"/>
        </w:rPr>
        <w:t>L</w:t>
      </w:r>
      <w:r>
        <w:rPr>
          <w:rFonts w:cs="Courier New"/>
          <w:szCs w:val="16"/>
        </w:rPr>
        <w:t>,</w:t>
      </w:r>
    </w:p>
    <w:p w14:paraId="1053B677" w14:textId="77777777" w:rsidR="00110EF0" w:rsidRDefault="00110EF0" w:rsidP="00110EF0">
      <w:pPr>
        <w:pStyle w:val="PL"/>
      </w:pPr>
      <w:r>
        <w:rPr>
          <w:rFonts w:cs="Courier New"/>
          <w:szCs w:val="16"/>
        </w:rPr>
        <w:tab/>
      </w:r>
      <w:r>
        <w:rPr>
          <w:rFonts w:cs="Courier New" w:hint="eastAsia"/>
          <w:szCs w:val="16"/>
        </w:rPr>
        <w:t>id-RadioResourceStatusNR-U,</w:t>
      </w:r>
    </w:p>
    <w:p w14:paraId="768BBF6E" w14:textId="77777777" w:rsidR="00110EF0" w:rsidRDefault="00110EF0" w:rsidP="00110EF0">
      <w:pPr>
        <w:pStyle w:val="PL"/>
        <w:rPr>
          <w:snapToGrid w:val="0"/>
        </w:rPr>
      </w:pPr>
      <w:r>
        <w:rPr>
          <w:snapToGrid w:val="0"/>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6A3BD4BF" w14:textId="77777777" w:rsidR="00110EF0" w:rsidRPr="00CB7859" w:rsidRDefault="00110EF0" w:rsidP="00110EF0">
      <w:pPr>
        <w:pStyle w:val="PL"/>
        <w:rPr>
          <w:snapToGrid w:val="0"/>
        </w:rPr>
      </w:pPr>
      <w:r w:rsidRPr="00CB7859">
        <w:rPr>
          <w:snapToGrid w:val="0"/>
        </w:rPr>
        <w:tab/>
        <w:t>id-FiveG-ProSeLayer2UEtoUERelay,</w:t>
      </w:r>
    </w:p>
    <w:p w14:paraId="145D91E9" w14:textId="77777777" w:rsidR="00110EF0" w:rsidRDefault="00110EF0" w:rsidP="00110EF0">
      <w:pPr>
        <w:pStyle w:val="PL"/>
        <w:rPr>
          <w:rFonts w:cs="Courier New"/>
          <w:szCs w:val="16"/>
        </w:rPr>
      </w:pPr>
      <w:r w:rsidRPr="00CB7859">
        <w:rPr>
          <w:snapToGrid w:val="0"/>
        </w:rPr>
        <w:tab/>
        <w:t>id-</w:t>
      </w:r>
      <w:r>
        <w:rPr>
          <w:snapToGrid w:val="0"/>
        </w:rPr>
        <w:t>FiveG-ProSeLayer2UEtoUERemote</w:t>
      </w:r>
      <w:r w:rsidRPr="00CB7859">
        <w:rPr>
          <w:snapToGrid w:val="0"/>
        </w:rPr>
        <w:t>,</w:t>
      </w:r>
    </w:p>
    <w:bookmarkEnd w:id="246"/>
    <w:p w14:paraId="64B3480C" w14:textId="77777777" w:rsidR="00110EF0" w:rsidRDefault="00110EF0" w:rsidP="00110EF0">
      <w:pPr>
        <w:pStyle w:val="PL"/>
        <w:rPr>
          <w:rFonts w:eastAsia="MS Mincho" w:cs="Arial"/>
        </w:rPr>
      </w:pPr>
      <w:r>
        <w:rPr>
          <w:snapToGrid w:val="0"/>
        </w:rPr>
        <w:tab/>
      </w:r>
      <w:r>
        <w:rPr>
          <w:rFonts w:eastAsia="MS Mincho" w:cs="Arial"/>
        </w:rPr>
        <w:t>id-TSCTrafficCharacteristicsFeedback,</w:t>
      </w:r>
    </w:p>
    <w:p w14:paraId="4CDFDB3C" w14:textId="77777777" w:rsidR="00110EF0" w:rsidRDefault="00110EF0" w:rsidP="00110EF0">
      <w:pPr>
        <w:pStyle w:val="PL"/>
        <w:rPr>
          <w:snapToGrid w:val="0"/>
        </w:rPr>
      </w:pPr>
      <w:r>
        <w:rPr>
          <w:snapToGrid w:val="0"/>
        </w:rPr>
        <w:tab/>
        <w:t>id-RANfeedbacktype,</w:t>
      </w:r>
    </w:p>
    <w:p w14:paraId="42EA75B2" w14:textId="77777777" w:rsidR="00110EF0" w:rsidRDefault="00110EF0" w:rsidP="00110EF0">
      <w:pPr>
        <w:pStyle w:val="PL"/>
        <w:rPr>
          <w:snapToGrid w:val="0"/>
        </w:rPr>
      </w:pPr>
      <w:r>
        <w:rPr>
          <w:snapToGrid w:val="0"/>
        </w:rPr>
        <w:tab/>
        <w:t>id-</w:t>
      </w:r>
      <w:r>
        <w:rPr>
          <w:rFonts w:cs="Courier New"/>
          <w:szCs w:val="22"/>
        </w:rPr>
        <w:t>Mobile-TRP-LocationInformation</w:t>
      </w:r>
      <w:r>
        <w:rPr>
          <w:snapToGrid w:val="0"/>
        </w:rPr>
        <w:t>,</w:t>
      </w:r>
    </w:p>
    <w:p w14:paraId="37B212E5" w14:textId="77777777" w:rsidR="00110EF0" w:rsidRDefault="00110EF0" w:rsidP="00110EF0">
      <w:pPr>
        <w:pStyle w:val="PL"/>
      </w:pPr>
      <w:r>
        <w:tab/>
      </w:r>
      <w:r>
        <w:rPr>
          <w:snapToGrid w:val="0"/>
        </w:rPr>
        <w:t>id-Mobile-IAB-MT-UE-ID,</w:t>
      </w:r>
    </w:p>
    <w:p w14:paraId="458B9DE1" w14:textId="77777777" w:rsidR="00110EF0" w:rsidRPr="00E53D33" w:rsidRDefault="00110EF0" w:rsidP="00110EF0">
      <w:pPr>
        <w:pStyle w:val="PL"/>
        <w:rPr>
          <w:snapToGrid w:val="0"/>
        </w:rPr>
      </w:pPr>
      <w:r>
        <w:rPr>
          <w:snapToGrid w:val="0"/>
        </w:rPr>
        <w:tab/>
        <w:t>id-Mobile</w:t>
      </w:r>
      <w:r>
        <w:t>AccessPointLocation</w:t>
      </w:r>
      <w:r>
        <w:rPr>
          <w:snapToGrid w:val="0"/>
        </w:rPr>
        <w:t>,</w:t>
      </w:r>
    </w:p>
    <w:p w14:paraId="18348D8B" w14:textId="77777777" w:rsidR="00110EF0" w:rsidRPr="00FD0FDA" w:rsidRDefault="00110EF0" w:rsidP="00110EF0">
      <w:pPr>
        <w:pStyle w:val="PL"/>
        <w:rPr>
          <w:snapToGrid w:val="0"/>
        </w:rPr>
      </w:pPr>
      <w:r w:rsidRPr="00E53D33">
        <w:rPr>
          <w:snapToGrid w:val="0"/>
        </w:rPr>
        <w:tab/>
        <w:t>id-SIBX-message,</w:t>
      </w:r>
    </w:p>
    <w:p w14:paraId="3326C7F1" w14:textId="77777777" w:rsidR="00110EF0" w:rsidRPr="0095544F" w:rsidRDefault="00110EF0" w:rsidP="00110EF0">
      <w:pPr>
        <w:pStyle w:val="PL"/>
        <w:rPr>
          <w:snapToGrid w:val="0"/>
        </w:rPr>
      </w:pPr>
      <w:r w:rsidRPr="0095544F">
        <w:rPr>
          <w:snapToGrid w:val="0"/>
        </w:rPr>
        <w:tab/>
        <w:t>id-PDUSetQoSParameters,</w:t>
      </w:r>
    </w:p>
    <w:p w14:paraId="71D13619" w14:textId="77777777" w:rsidR="00110EF0" w:rsidRPr="0095544F" w:rsidRDefault="00110EF0" w:rsidP="00110EF0">
      <w:pPr>
        <w:pStyle w:val="PL"/>
        <w:rPr>
          <w:snapToGrid w:val="0"/>
        </w:rPr>
      </w:pPr>
      <w:r w:rsidRPr="0095544F">
        <w:rPr>
          <w:snapToGrid w:val="0"/>
        </w:rPr>
        <w:tab/>
        <w:t>id-N6JitterInformation,</w:t>
      </w:r>
    </w:p>
    <w:p w14:paraId="02155D37" w14:textId="77777777" w:rsidR="00110EF0" w:rsidRPr="0095544F" w:rsidRDefault="00110EF0" w:rsidP="00110EF0">
      <w:pPr>
        <w:pStyle w:val="PL"/>
        <w:rPr>
          <w:snapToGrid w:val="0"/>
        </w:rPr>
      </w:pPr>
      <w:r w:rsidRPr="0095544F">
        <w:rPr>
          <w:snapToGrid w:val="0"/>
        </w:rPr>
        <w:tab/>
      </w:r>
      <w:r>
        <w:rPr>
          <w:snapToGrid w:val="0"/>
        </w:rPr>
        <w:t>id-ECNMarkingorCongestionInformationReportingRequest</w:t>
      </w:r>
      <w:r w:rsidRPr="0095544F">
        <w:rPr>
          <w:snapToGrid w:val="0"/>
        </w:rPr>
        <w:t>,</w:t>
      </w:r>
    </w:p>
    <w:p w14:paraId="08A5AB79" w14:textId="77777777" w:rsidR="00110EF0" w:rsidRPr="0095544F" w:rsidRDefault="00110EF0" w:rsidP="00110EF0">
      <w:pPr>
        <w:pStyle w:val="PL"/>
        <w:rPr>
          <w:snapToGrid w:val="0"/>
        </w:rPr>
      </w:pPr>
      <w:r w:rsidRPr="0095544F">
        <w:rPr>
          <w:snapToGrid w:val="0"/>
        </w:rPr>
        <w:tab/>
      </w:r>
      <w:r>
        <w:rPr>
          <w:snapToGrid w:val="0"/>
        </w:rPr>
        <w:t>id-ECNMarkingorCongestionInformationReportingStatus</w:t>
      </w:r>
      <w:r w:rsidRPr="0095544F">
        <w:rPr>
          <w:snapToGrid w:val="0"/>
        </w:rPr>
        <w:t>,</w:t>
      </w:r>
    </w:p>
    <w:p w14:paraId="56B0060B" w14:textId="77777777" w:rsidR="00110EF0" w:rsidRDefault="00110EF0" w:rsidP="00110EF0">
      <w:pPr>
        <w:pStyle w:val="PL"/>
        <w:rPr>
          <w:rFonts w:eastAsia="Malgun Gothic"/>
        </w:rPr>
      </w:pPr>
      <w:r>
        <w:rPr>
          <w:snapToGrid w:val="0"/>
        </w:rPr>
        <w:tab/>
        <w:t>id-</w:t>
      </w:r>
      <w:r>
        <w:rPr>
          <w:rFonts w:eastAsia="Malgun Gothic"/>
        </w:rPr>
        <w:t>E</w:t>
      </w:r>
      <w:r w:rsidRPr="005E3B3B">
        <w:rPr>
          <w:rFonts w:eastAsia="Malgun Gothic"/>
        </w:rPr>
        <w:t>Redcap-Bcast-Information</w:t>
      </w:r>
      <w:r>
        <w:rPr>
          <w:rFonts w:eastAsia="Malgun Gothic"/>
        </w:rPr>
        <w:t>,</w:t>
      </w:r>
    </w:p>
    <w:p w14:paraId="39E4B099" w14:textId="77777777" w:rsidR="00110EF0" w:rsidRDefault="00110EF0" w:rsidP="00110EF0">
      <w:pPr>
        <w:pStyle w:val="PL"/>
        <w:rPr>
          <w:snapToGrid w:val="0"/>
        </w:rPr>
      </w:pPr>
      <w:r>
        <w:rPr>
          <w:snapToGrid w:val="0"/>
        </w:rPr>
        <w:tab/>
        <w:t>id-</w:t>
      </w:r>
      <w:r w:rsidRPr="006B4CD2">
        <w:rPr>
          <w:snapToGrid w:val="0"/>
        </w:rPr>
        <w:t>NeedFor</w:t>
      </w:r>
      <w:r>
        <w:rPr>
          <w:snapToGrid w:val="0"/>
        </w:rPr>
        <w:t>Interruption</w:t>
      </w:r>
      <w:r w:rsidRPr="006B4CD2">
        <w:rPr>
          <w:snapToGrid w:val="0"/>
        </w:rPr>
        <w:t>InfoNR</w:t>
      </w:r>
      <w:r>
        <w:rPr>
          <w:snapToGrid w:val="0"/>
        </w:rPr>
        <w:t>,</w:t>
      </w:r>
    </w:p>
    <w:p w14:paraId="1557BB9F" w14:textId="77777777" w:rsidR="00110EF0" w:rsidRDefault="00110EF0" w:rsidP="00110EF0">
      <w:pPr>
        <w:pStyle w:val="PL"/>
        <w:rPr>
          <w:snapToGrid w:val="0"/>
        </w:rPr>
      </w:pPr>
      <w:r>
        <w:rPr>
          <w:snapToGrid w:val="0"/>
        </w:rPr>
        <w:tab/>
      </w:r>
      <w:r w:rsidRPr="0004403D">
        <w:rPr>
          <w:snapToGrid w:val="0"/>
        </w:rPr>
        <w:t>id-LTMCells-ToBeReleased-Item</w:t>
      </w:r>
      <w:r>
        <w:rPr>
          <w:snapToGrid w:val="0"/>
        </w:rPr>
        <w:t>,</w:t>
      </w:r>
    </w:p>
    <w:p w14:paraId="31AB2007" w14:textId="18013B60" w:rsidR="000C0018" w:rsidRPr="0095544F" w:rsidRDefault="000C0018" w:rsidP="000C0018">
      <w:pPr>
        <w:pStyle w:val="PL"/>
        <w:rPr>
          <w:ins w:id="247" w:author="Huawei" w:date="2024-01-12T11:31:00Z"/>
          <w:snapToGrid w:val="0"/>
        </w:rPr>
      </w:pPr>
      <w:ins w:id="248" w:author="Huawei" w:date="2024-01-12T11:31:00Z">
        <w:r w:rsidRPr="0095544F">
          <w:rPr>
            <w:snapToGrid w:val="0"/>
          </w:rPr>
          <w:tab/>
        </w:r>
        <w:r>
          <w:rPr>
            <w:snapToGrid w:val="0"/>
          </w:rPr>
          <w:t>id-PSIbasedSDU</w:t>
        </w:r>
        <w:r w:rsidR="00EE1441">
          <w:rPr>
            <w:snapToGrid w:val="0"/>
          </w:rPr>
          <w:t>discard</w:t>
        </w:r>
      </w:ins>
      <w:ins w:id="249" w:author="Huawei" w:date="2024-01-12T11:32:00Z">
        <w:r w:rsidR="00EE1441">
          <w:rPr>
            <w:snapToGrid w:val="0"/>
          </w:rPr>
          <w:t>UL</w:t>
        </w:r>
      </w:ins>
      <w:ins w:id="250" w:author="Huawei" w:date="2024-01-12T11:31:00Z">
        <w:r w:rsidRPr="0095544F">
          <w:rPr>
            <w:snapToGrid w:val="0"/>
          </w:rPr>
          <w:t>,</w:t>
        </w:r>
      </w:ins>
    </w:p>
    <w:p w14:paraId="0CF87E98" w14:textId="75742028" w:rsidR="000C0018" w:rsidRPr="0095544F" w:rsidRDefault="000C0018" w:rsidP="000C0018">
      <w:pPr>
        <w:pStyle w:val="PL"/>
        <w:rPr>
          <w:ins w:id="251" w:author="Huawei" w:date="2024-01-12T11:31:00Z"/>
          <w:snapToGrid w:val="0"/>
        </w:rPr>
      </w:pPr>
      <w:ins w:id="252" w:author="Huawei" w:date="2024-01-12T11:31:00Z">
        <w:r w:rsidRPr="0095544F">
          <w:rPr>
            <w:snapToGrid w:val="0"/>
          </w:rPr>
          <w:tab/>
        </w:r>
        <w:r>
          <w:rPr>
            <w:snapToGrid w:val="0"/>
          </w:rPr>
          <w:t>id-</w:t>
        </w:r>
      </w:ins>
      <w:ins w:id="253" w:author="Huawei" w:date="2024-01-12T11:33:00Z">
        <w:r w:rsidR="00644106">
          <w:rPr>
            <w:snapToGrid w:val="0"/>
          </w:rPr>
          <w:t>PSIbasedSDUdiscardDL</w:t>
        </w:r>
      </w:ins>
      <w:ins w:id="254" w:author="Huawei" w:date="2024-01-12T11:31:00Z">
        <w:r w:rsidRPr="0095544F">
          <w:rPr>
            <w:snapToGrid w:val="0"/>
          </w:rPr>
          <w:t>,</w:t>
        </w:r>
      </w:ins>
    </w:p>
    <w:p w14:paraId="20FA773B" w14:textId="77777777" w:rsidR="00110EF0" w:rsidRPr="00237C51" w:rsidRDefault="00110EF0" w:rsidP="00110EF0">
      <w:pPr>
        <w:jc w:val="center"/>
        <w:rPr>
          <w:i/>
          <w:color w:val="FF0000"/>
        </w:rPr>
      </w:pPr>
      <w:r w:rsidRPr="00237C51">
        <w:rPr>
          <w:rFonts w:hint="eastAsia"/>
          <w:i/>
          <w:color w:val="FF0000"/>
        </w:rPr>
        <w:t>/</w:t>
      </w:r>
      <w:r w:rsidRPr="00237C51">
        <w:rPr>
          <w:i/>
          <w:color w:val="FF0000"/>
        </w:rPr>
        <w:t>******* Unchanged part skipped ******/</w:t>
      </w:r>
    </w:p>
    <w:p w14:paraId="0EA597FA" w14:textId="77777777" w:rsidR="00110EF0" w:rsidRPr="00EA5FA7" w:rsidRDefault="00110EF0" w:rsidP="00110EF0">
      <w:pPr>
        <w:pStyle w:val="PL"/>
        <w:rPr>
          <w:snapToGrid w:val="0"/>
        </w:rPr>
      </w:pPr>
      <w:r w:rsidRPr="00EA5FA7">
        <w:rPr>
          <w:snapToGrid w:val="0"/>
        </w:rPr>
        <w:t>DRB-Information</w:t>
      </w:r>
      <w:r w:rsidRPr="00EA5FA7">
        <w:rPr>
          <w:snapToGrid w:val="0"/>
        </w:rPr>
        <w:tab/>
        <w:t>::=</w:t>
      </w:r>
      <w:r w:rsidRPr="00EA5FA7">
        <w:rPr>
          <w:snapToGrid w:val="0"/>
        </w:rPr>
        <w:tab/>
        <w:t>SEQUENCE {</w:t>
      </w:r>
    </w:p>
    <w:p w14:paraId="01C41ACE" w14:textId="77777777" w:rsidR="00110EF0" w:rsidRPr="00EA5FA7" w:rsidRDefault="00110EF0" w:rsidP="00110EF0">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5B45012A" w14:textId="77777777" w:rsidR="00110EF0" w:rsidRPr="00D96CB4" w:rsidRDefault="00110EF0" w:rsidP="00110EF0">
      <w:pPr>
        <w:pStyle w:val="PL"/>
        <w:rPr>
          <w:snapToGrid w:val="0"/>
          <w:lang w:val="fr-FR"/>
        </w:rPr>
      </w:pPr>
      <w:r w:rsidRPr="00EA5FA7">
        <w:rPr>
          <w:snapToGrid w:val="0"/>
        </w:rPr>
        <w:tab/>
      </w:r>
      <w:r w:rsidRPr="00D96CB4">
        <w:rPr>
          <w:snapToGrid w:val="0"/>
          <w:lang w:val="fr-FR"/>
        </w:rPr>
        <w:t>sNSSAI</w:t>
      </w:r>
      <w:r w:rsidRPr="00D96CB4">
        <w:rPr>
          <w:snapToGrid w:val="0"/>
          <w:lang w:val="fr-FR"/>
        </w:rPr>
        <w:tab/>
      </w:r>
      <w:r w:rsidRPr="00D96CB4">
        <w:rPr>
          <w:snapToGrid w:val="0"/>
          <w:lang w:val="fr-FR"/>
        </w:rPr>
        <w:tab/>
        <w:t xml:space="preserve">SNSSAI, </w:t>
      </w:r>
    </w:p>
    <w:p w14:paraId="014A882C" w14:textId="77777777" w:rsidR="00110EF0" w:rsidRPr="00D96CB4" w:rsidRDefault="00110EF0" w:rsidP="00110EF0">
      <w:pPr>
        <w:pStyle w:val="PL"/>
        <w:rPr>
          <w:snapToGrid w:val="0"/>
          <w:lang w:val="fr-FR"/>
        </w:rPr>
      </w:pPr>
      <w:r w:rsidRPr="00D96CB4">
        <w:rPr>
          <w:snapToGrid w:val="0"/>
          <w:lang w:val="fr-FR"/>
        </w:rPr>
        <w:tab/>
        <w:t>notificationControl</w:t>
      </w:r>
      <w:r w:rsidRPr="00D96CB4">
        <w:rPr>
          <w:snapToGrid w:val="0"/>
          <w:lang w:val="fr-FR"/>
        </w:rPr>
        <w:tab/>
      </w:r>
      <w:r w:rsidRPr="00D96CB4">
        <w:rPr>
          <w:snapToGrid w:val="0"/>
          <w:lang w:val="fr-FR"/>
        </w:rPr>
        <w:tab/>
        <w:t>NotificationControl</w:t>
      </w:r>
      <w:r w:rsidRPr="00D96CB4">
        <w:rPr>
          <w:snapToGrid w:val="0"/>
          <w:lang w:val="fr-FR"/>
        </w:rPr>
        <w:tab/>
      </w:r>
      <w:r w:rsidRPr="00D96CB4">
        <w:rPr>
          <w:snapToGrid w:val="0"/>
          <w:lang w:val="fr-FR"/>
        </w:rPr>
        <w:tab/>
        <w:t>OPTIONAL,</w:t>
      </w:r>
    </w:p>
    <w:p w14:paraId="2356B749" w14:textId="77777777" w:rsidR="00110EF0" w:rsidRPr="00EA5FA7" w:rsidRDefault="00110EF0" w:rsidP="00110EF0">
      <w:pPr>
        <w:pStyle w:val="PL"/>
        <w:rPr>
          <w:snapToGrid w:val="0"/>
        </w:rPr>
      </w:pPr>
      <w:r w:rsidRPr="00D96CB4">
        <w:rPr>
          <w:snapToGrid w:val="0"/>
          <w:lang w:val="fr-FR"/>
        </w:rPr>
        <w:tab/>
      </w:r>
      <w:r w:rsidRPr="00EA5FA7">
        <w:rPr>
          <w:snapToGrid w:val="0"/>
        </w:rPr>
        <w:t>flows-Mapped-To-DRB-List</w:t>
      </w:r>
      <w:r w:rsidRPr="00EA5FA7">
        <w:rPr>
          <w:snapToGrid w:val="0"/>
        </w:rPr>
        <w:tab/>
        <w:t>Flows-Mapped-To-DRB-List,</w:t>
      </w:r>
    </w:p>
    <w:p w14:paraId="50C220F2" w14:textId="77777777" w:rsidR="00110EF0" w:rsidRPr="00D96CB4" w:rsidRDefault="00110EF0" w:rsidP="00110EF0">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4276B673" w14:textId="77777777" w:rsidR="00110EF0" w:rsidRPr="00EA5FA7" w:rsidRDefault="00110EF0" w:rsidP="00110EF0">
      <w:pPr>
        <w:pStyle w:val="PL"/>
        <w:rPr>
          <w:snapToGrid w:val="0"/>
        </w:rPr>
      </w:pPr>
      <w:r w:rsidRPr="00EA5FA7">
        <w:rPr>
          <w:snapToGrid w:val="0"/>
        </w:rPr>
        <w:t>}</w:t>
      </w:r>
    </w:p>
    <w:p w14:paraId="5F42235B" w14:textId="77777777" w:rsidR="00110EF0" w:rsidRPr="00EA5FA7" w:rsidRDefault="00110EF0" w:rsidP="00110EF0">
      <w:pPr>
        <w:pStyle w:val="PL"/>
        <w:rPr>
          <w:snapToGrid w:val="0"/>
        </w:rPr>
      </w:pPr>
    </w:p>
    <w:p w14:paraId="07534223" w14:textId="77777777" w:rsidR="00110EF0" w:rsidRPr="00EA5FA7" w:rsidRDefault="00110EF0" w:rsidP="00110EF0">
      <w:pPr>
        <w:pStyle w:val="PL"/>
        <w:rPr>
          <w:snapToGrid w:val="0"/>
        </w:rPr>
      </w:pPr>
      <w:r w:rsidRPr="00EA5FA7">
        <w:rPr>
          <w:snapToGrid w:val="0"/>
        </w:rPr>
        <w:t xml:space="preserve">DRB-Information-ItemExtIEs </w:t>
      </w:r>
      <w:r w:rsidRPr="00EA5FA7">
        <w:rPr>
          <w:snapToGrid w:val="0"/>
        </w:rPr>
        <w:tab/>
        <w:t>F1AP-PROTOCOL-EXTENSION ::= {</w:t>
      </w:r>
    </w:p>
    <w:p w14:paraId="201CF7A8" w14:textId="7BF0B608" w:rsidR="00110EF0" w:rsidRPr="0095544F" w:rsidRDefault="00110EF0" w:rsidP="00110EF0">
      <w:pPr>
        <w:pStyle w:val="PL"/>
        <w:rPr>
          <w:snapToGrid w:val="0"/>
        </w:rPr>
      </w:pPr>
      <w:r w:rsidRPr="0095544F">
        <w:rPr>
          <w:snapToGrid w:val="0"/>
        </w:rPr>
        <w:tab/>
        <w:t>{</w:t>
      </w:r>
      <w:r w:rsidRPr="0095544F">
        <w:rPr>
          <w:snapToGrid w:val="0"/>
        </w:rPr>
        <w:tab/>
        <w:t xml:space="preserve">ID </w:t>
      </w:r>
      <w:r>
        <w:rPr>
          <w:snapToGrid w:val="0"/>
        </w:rPr>
        <w:t>id-ECNMarkingorCongestionInformationReportingRequest</w:t>
      </w:r>
      <w:r w:rsidRPr="0095544F">
        <w:rPr>
          <w:snapToGrid w:val="0"/>
        </w:rPr>
        <w:tab/>
      </w:r>
      <w:r w:rsidRPr="0095544F">
        <w:rPr>
          <w:snapToGrid w:val="0"/>
        </w:rPr>
        <w:tab/>
        <w:t>CRITICALITY ignore</w:t>
      </w:r>
      <w:r w:rsidRPr="0095544F">
        <w:rPr>
          <w:snapToGrid w:val="0"/>
        </w:rPr>
        <w:tab/>
        <w:t xml:space="preserve">EXTENSION </w:t>
      </w:r>
      <w:r>
        <w:rPr>
          <w:snapToGrid w:val="0"/>
        </w:rPr>
        <w:t>ECNMarkingorCongestionInformationReportingRequest</w:t>
      </w:r>
      <w:r w:rsidRPr="0095544F">
        <w:rPr>
          <w:snapToGrid w:val="0"/>
        </w:rPr>
        <w:tab/>
      </w:r>
      <w:r w:rsidRPr="0095544F">
        <w:rPr>
          <w:snapToGrid w:val="0"/>
        </w:rPr>
        <w:tab/>
        <w:t>PRESENCE optional</w:t>
      </w:r>
      <w:r w:rsidRPr="0095544F">
        <w:rPr>
          <w:snapToGrid w:val="0"/>
        </w:rPr>
        <w:tab/>
        <w:t>}</w:t>
      </w:r>
      <w:ins w:id="255" w:author="Huawei" w:date="2024-01-12T11:36:00Z">
        <w:r w:rsidR="000F0D81">
          <w:rPr>
            <w:snapToGrid w:val="0"/>
          </w:rPr>
          <w:t>|</w:t>
        </w:r>
      </w:ins>
      <w:del w:id="256" w:author="Huawei" w:date="2024-01-12T11:36:00Z">
        <w:r w:rsidRPr="0095544F" w:rsidDel="000F0D81">
          <w:rPr>
            <w:snapToGrid w:val="0"/>
          </w:rPr>
          <w:delText>,</w:delText>
        </w:r>
      </w:del>
    </w:p>
    <w:p w14:paraId="39791C29" w14:textId="3C6D3D57" w:rsidR="000F0D81" w:rsidRPr="0095544F" w:rsidRDefault="000F0D81" w:rsidP="000F0D81">
      <w:pPr>
        <w:pStyle w:val="PL"/>
        <w:rPr>
          <w:ins w:id="257" w:author="Huawei" w:date="2024-01-12T11:34:00Z"/>
          <w:snapToGrid w:val="0"/>
        </w:rPr>
      </w:pPr>
      <w:ins w:id="258" w:author="Huawei" w:date="2024-01-12T11:34:00Z">
        <w:r w:rsidRPr="0095544F">
          <w:rPr>
            <w:snapToGrid w:val="0"/>
          </w:rPr>
          <w:tab/>
          <w:t>{</w:t>
        </w:r>
        <w:r w:rsidRPr="0095544F">
          <w:rPr>
            <w:snapToGrid w:val="0"/>
          </w:rPr>
          <w:tab/>
          <w:t xml:space="preserve">ID </w:t>
        </w:r>
        <w:r>
          <w:rPr>
            <w:snapToGrid w:val="0"/>
          </w:rPr>
          <w:t>id-PSIbasedSDUdiscardUL</w:t>
        </w:r>
        <w:r w:rsidRPr="0095544F">
          <w:rPr>
            <w:snapToGrid w:val="0"/>
          </w:rPr>
          <w:tab/>
        </w:r>
        <w:r w:rsidRPr="0095544F">
          <w:rPr>
            <w:snapToGrid w:val="0"/>
          </w:rPr>
          <w:tab/>
          <w:t>CRITICALITY ignore</w:t>
        </w:r>
        <w:r w:rsidRPr="0095544F">
          <w:rPr>
            <w:snapToGrid w:val="0"/>
          </w:rPr>
          <w:tab/>
          <w:t xml:space="preserve">EXTENSION </w:t>
        </w:r>
      </w:ins>
      <w:ins w:id="259" w:author="Huawei" w:date="2024-01-12T11:36:00Z">
        <w:r>
          <w:rPr>
            <w:snapToGrid w:val="0"/>
          </w:rPr>
          <w:t>PSIbasedSDUdiscardUL</w:t>
        </w:r>
      </w:ins>
      <w:ins w:id="260" w:author="Huawei" w:date="2024-01-12T11:34:00Z">
        <w:r w:rsidR="0010461C">
          <w:rPr>
            <w:snapToGrid w:val="0"/>
          </w:rPr>
          <w:tab/>
        </w:r>
        <w:r w:rsidR="0010461C">
          <w:rPr>
            <w:snapToGrid w:val="0"/>
          </w:rPr>
          <w:tab/>
          <w:t>PRESENCE optional</w:t>
        </w:r>
        <w:r w:rsidR="0010461C">
          <w:rPr>
            <w:snapToGrid w:val="0"/>
          </w:rPr>
          <w:tab/>
          <w:t>}</w:t>
        </w:r>
      </w:ins>
      <w:ins w:id="261" w:author="Huawei" w:date="2024-01-12T11:36:00Z">
        <w:r w:rsidR="0010461C">
          <w:rPr>
            <w:snapToGrid w:val="0"/>
          </w:rPr>
          <w:t>|</w:t>
        </w:r>
      </w:ins>
    </w:p>
    <w:p w14:paraId="2E66BF85" w14:textId="07239AA7" w:rsidR="000F0D81" w:rsidRPr="0095544F" w:rsidRDefault="000F0D81" w:rsidP="000F0D81">
      <w:pPr>
        <w:pStyle w:val="PL"/>
        <w:rPr>
          <w:ins w:id="262" w:author="Huawei" w:date="2024-01-12T11:36:00Z"/>
          <w:snapToGrid w:val="0"/>
        </w:rPr>
      </w:pPr>
      <w:ins w:id="263" w:author="Huawei" w:date="2024-01-12T11:36:00Z">
        <w:r w:rsidRPr="0095544F">
          <w:rPr>
            <w:snapToGrid w:val="0"/>
          </w:rPr>
          <w:tab/>
          <w:t>{</w:t>
        </w:r>
        <w:r w:rsidRPr="0095544F">
          <w:rPr>
            <w:snapToGrid w:val="0"/>
          </w:rPr>
          <w:tab/>
          <w:t xml:space="preserve">ID </w:t>
        </w:r>
        <w:r>
          <w:rPr>
            <w:snapToGrid w:val="0"/>
          </w:rPr>
          <w:t>id-PSIbasedSDUdiscardDL</w:t>
        </w:r>
        <w:r w:rsidRPr="0095544F">
          <w:rPr>
            <w:snapToGrid w:val="0"/>
          </w:rPr>
          <w:tab/>
        </w:r>
        <w:r w:rsidRPr="0095544F">
          <w:rPr>
            <w:snapToGrid w:val="0"/>
          </w:rPr>
          <w:tab/>
          <w:t>CRITICALITY ignore</w:t>
        </w:r>
        <w:r w:rsidRPr="0095544F">
          <w:rPr>
            <w:snapToGrid w:val="0"/>
          </w:rPr>
          <w:tab/>
          <w:t xml:space="preserve">EXTENSION </w:t>
        </w:r>
        <w:r>
          <w:rPr>
            <w:snapToGrid w:val="0"/>
          </w:rPr>
          <w:t>PSIbasedSDUdiscardDL</w:t>
        </w:r>
        <w:r w:rsidRPr="0095544F">
          <w:rPr>
            <w:snapToGrid w:val="0"/>
          </w:rPr>
          <w:tab/>
        </w:r>
        <w:r w:rsidRPr="0095544F">
          <w:rPr>
            <w:snapToGrid w:val="0"/>
          </w:rPr>
          <w:tab/>
          <w:t>PRESENCE optional</w:t>
        </w:r>
        <w:r w:rsidRPr="0095544F">
          <w:rPr>
            <w:snapToGrid w:val="0"/>
          </w:rPr>
          <w:tab/>
          <w:t>},</w:t>
        </w:r>
      </w:ins>
    </w:p>
    <w:p w14:paraId="1255B1B0" w14:textId="77777777" w:rsidR="00110EF0" w:rsidRPr="00EA5FA7" w:rsidRDefault="00110EF0" w:rsidP="00110EF0">
      <w:pPr>
        <w:pStyle w:val="PL"/>
        <w:rPr>
          <w:snapToGrid w:val="0"/>
        </w:rPr>
      </w:pPr>
      <w:r w:rsidRPr="00EA5FA7">
        <w:rPr>
          <w:snapToGrid w:val="0"/>
        </w:rPr>
        <w:tab/>
        <w:t>...</w:t>
      </w:r>
    </w:p>
    <w:p w14:paraId="7C8E759D" w14:textId="77777777" w:rsidR="00110EF0" w:rsidRPr="00EA5FA7" w:rsidRDefault="00110EF0" w:rsidP="00110EF0">
      <w:pPr>
        <w:pStyle w:val="PL"/>
        <w:rPr>
          <w:snapToGrid w:val="0"/>
        </w:rPr>
      </w:pPr>
      <w:r w:rsidRPr="00EA5FA7">
        <w:rPr>
          <w:snapToGrid w:val="0"/>
        </w:rPr>
        <w:t>}</w:t>
      </w:r>
    </w:p>
    <w:p w14:paraId="2B67A5EC" w14:textId="77777777" w:rsidR="00B04FFC" w:rsidRPr="00237C51" w:rsidRDefault="00B04FFC" w:rsidP="00B04FFC">
      <w:pPr>
        <w:jc w:val="center"/>
        <w:rPr>
          <w:i/>
          <w:color w:val="FF0000"/>
        </w:rPr>
      </w:pPr>
      <w:r w:rsidRPr="00237C51">
        <w:rPr>
          <w:rFonts w:hint="eastAsia"/>
          <w:i/>
          <w:color w:val="FF0000"/>
        </w:rPr>
        <w:t>/</w:t>
      </w:r>
      <w:r w:rsidRPr="00237C51">
        <w:rPr>
          <w:i/>
          <w:color w:val="FF0000"/>
        </w:rPr>
        <w:t>******* Unchanged part skipped ******/</w:t>
      </w:r>
    </w:p>
    <w:p w14:paraId="5D055634" w14:textId="77777777" w:rsidR="00B04FFC" w:rsidRPr="0095544F" w:rsidRDefault="00B04FFC" w:rsidP="00B04FFC">
      <w:pPr>
        <w:pStyle w:val="PL"/>
      </w:pPr>
      <w:r w:rsidRPr="0095544F">
        <w:rPr>
          <w:rFonts w:hint="eastAsia"/>
        </w:rPr>
        <w:t>P</w:t>
      </w:r>
      <w:r w:rsidRPr="0095544F">
        <w:t>DUSetQoSParameters</w:t>
      </w:r>
      <w:r w:rsidRPr="0095544F">
        <w:tab/>
        <w:t>::= SEQUENCE {</w:t>
      </w:r>
    </w:p>
    <w:p w14:paraId="30C8E9D9" w14:textId="77777777" w:rsidR="00B04FFC" w:rsidRPr="0095544F" w:rsidRDefault="00B04FFC" w:rsidP="00B04FFC">
      <w:pPr>
        <w:pStyle w:val="PL"/>
      </w:pPr>
      <w:r w:rsidRPr="0095544F">
        <w:tab/>
        <w:t>pduSetDelayBudget</w:t>
      </w:r>
      <w:r w:rsidRPr="0095544F">
        <w:tab/>
      </w:r>
      <w:r w:rsidRPr="0095544F">
        <w:tab/>
      </w:r>
      <w:r w:rsidRPr="0095544F">
        <w:tab/>
      </w:r>
      <w:r w:rsidRPr="0095544F">
        <w:tab/>
      </w:r>
      <w:r w:rsidRPr="0095544F">
        <w:tab/>
      </w:r>
      <w:r w:rsidRPr="0095544F">
        <w:tab/>
        <w:t>ExtendedPacketDelayBudget</w:t>
      </w:r>
      <w:r w:rsidRPr="0095544F">
        <w:tab/>
      </w:r>
      <w:r w:rsidRPr="0095544F">
        <w:tab/>
        <w:t>OPTIONAL,</w:t>
      </w:r>
    </w:p>
    <w:p w14:paraId="26C00552" w14:textId="77777777" w:rsidR="00B04FFC" w:rsidRPr="0095544F" w:rsidRDefault="00B04FFC" w:rsidP="00B04FFC">
      <w:pPr>
        <w:pStyle w:val="PL"/>
      </w:pPr>
      <w:r w:rsidRPr="0095544F">
        <w:tab/>
        <w:t>pduSetErrorRate</w:t>
      </w:r>
      <w:r w:rsidRPr="0095544F">
        <w:tab/>
      </w:r>
      <w:r w:rsidRPr="0095544F">
        <w:tab/>
      </w:r>
      <w:r w:rsidRPr="0095544F">
        <w:tab/>
      </w:r>
      <w:r w:rsidRPr="0095544F">
        <w:tab/>
      </w:r>
      <w:r w:rsidRPr="0095544F">
        <w:tab/>
      </w:r>
      <w:r w:rsidRPr="0095544F">
        <w:tab/>
      </w:r>
      <w:r w:rsidRPr="0095544F">
        <w:tab/>
        <w:t>PacketErrorRate</w:t>
      </w:r>
      <w:r w:rsidRPr="0095544F">
        <w:tab/>
      </w:r>
      <w:r w:rsidRPr="0095544F">
        <w:tab/>
      </w:r>
      <w:r w:rsidRPr="0095544F">
        <w:tab/>
      </w:r>
      <w:r w:rsidRPr="0095544F">
        <w:tab/>
      </w:r>
      <w:r w:rsidRPr="0095544F">
        <w:tab/>
        <w:t>OPTIONAL,</w:t>
      </w:r>
    </w:p>
    <w:p w14:paraId="2F98EC50" w14:textId="77777777" w:rsidR="00B04FFC" w:rsidRPr="0095544F" w:rsidRDefault="00B04FFC" w:rsidP="00B04FFC">
      <w:pPr>
        <w:pStyle w:val="PL"/>
      </w:pPr>
      <w:r w:rsidRPr="0095544F">
        <w:tab/>
        <w:t>pduSetIntegratedHandlingInformation</w:t>
      </w:r>
      <w:r w:rsidRPr="0095544F">
        <w:tab/>
      </w:r>
      <w:r w:rsidRPr="0095544F">
        <w:tab/>
        <w:t>ENUMERATED {true, false, ...}</w:t>
      </w:r>
      <w:r w:rsidRPr="0095544F">
        <w:tab/>
        <w:t>OPTIONAL,</w:t>
      </w:r>
    </w:p>
    <w:p w14:paraId="18AE8485" w14:textId="77777777" w:rsidR="00B04FFC" w:rsidRPr="0095544F" w:rsidRDefault="00B04FFC" w:rsidP="00B04FFC">
      <w:pPr>
        <w:pStyle w:val="PL"/>
      </w:pPr>
      <w:r w:rsidRPr="0095544F">
        <w:tab/>
        <w:t>iE-Extensions</w:t>
      </w:r>
      <w:r w:rsidRPr="0095544F">
        <w:tab/>
      </w:r>
      <w:r w:rsidRPr="0095544F">
        <w:tab/>
      </w:r>
      <w:r w:rsidRPr="0095544F">
        <w:tab/>
      </w:r>
      <w:r w:rsidRPr="0095544F">
        <w:tab/>
      </w:r>
      <w:r w:rsidRPr="0095544F">
        <w:tab/>
      </w:r>
      <w:r w:rsidRPr="0095544F">
        <w:tab/>
      </w:r>
      <w:r w:rsidRPr="0095544F">
        <w:tab/>
        <w:t>ProtocolExtensionContainer { { PDUSetQoSParameters-ExtIEs } }</w:t>
      </w:r>
      <w:r w:rsidRPr="0095544F">
        <w:tab/>
        <w:t>OPTIONAL</w:t>
      </w:r>
    </w:p>
    <w:p w14:paraId="7A1E926B" w14:textId="77777777" w:rsidR="00B04FFC" w:rsidRPr="0095544F" w:rsidRDefault="00B04FFC" w:rsidP="00B04FFC">
      <w:pPr>
        <w:pStyle w:val="PL"/>
      </w:pPr>
      <w:r w:rsidRPr="0095544F">
        <w:lastRenderedPageBreak/>
        <w:t>}</w:t>
      </w:r>
    </w:p>
    <w:p w14:paraId="01E4043E" w14:textId="77777777" w:rsidR="00B04FFC" w:rsidRPr="0095544F" w:rsidRDefault="00B04FFC" w:rsidP="00B04FFC">
      <w:pPr>
        <w:pStyle w:val="PL"/>
      </w:pPr>
    </w:p>
    <w:p w14:paraId="23836B42" w14:textId="77777777" w:rsidR="00B04FFC" w:rsidRPr="0095544F" w:rsidRDefault="00B04FFC" w:rsidP="00B04FFC">
      <w:pPr>
        <w:pStyle w:val="PL"/>
      </w:pPr>
      <w:r w:rsidRPr="0095544F">
        <w:t>PDUSetQoSParameters-ExtIEs F1AP-PROTOCOL-EXTENSION ::= {</w:t>
      </w:r>
    </w:p>
    <w:p w14:paraId="03B68751" w14:textId="77777777" w:rsidR="00B04FFC" w:rsidRPr="0095544F" w:rsidRDefault="00B04FFC" w:rsidP="00B04FFC">
      <w:pPr>
        <w:pStyle w:val="PL"/>
      </w:pPr>
      <w:r w:rsidRPr="0095544F">
        <w:tab/>
        <w:t>...</w:t>
      </w:r>
    </w:p>
    <w:p w14:paraId="0C71EBB8" w14:textId="77777777" w:rsidR="00B04FFC" w:rsidRDefault="00B04FFC" w:rsidP="00B04FFC">
      <w:pPr>
        <w:pStyle w:val="PL"/>
        <w:rPr>
          <w:ins w:id="264" w:author="Huawei" w:date="2024-01-12T11:37:00Z"/>
        </w:rPr>
      </w:pPr>
      <w:r>
        <w:t>}</w:t>
      </w:r>
    </w:p>
    <w:p w14:paraId="1623852D" w14:textId="77777777" w:rsidR="00E23E55" w:rsidRDefault="00E23E55" w:rsidP="00B04FFC">
      <w:pPr>
        <w:pStyle w:val="PL"/>
        <w:rPr>
          <w:ins w:id="265" w:author="Huawei" w:date="2024-01-12T11:37:00Z"/>
        </w:rPr>
      </w:pPr>
    </w:p>
    <w:p w14:paraId="6BB8BE53" w14:textId="29D8F87D" w:rsidR="00E23E55" w:rsidRDefault="00E23E55" w:rsidP="00B04FFC">
      <w:pPr>
        <w:pStyle w:val="PL"/>
      </w:pPr>
      <w:ins w:id="266" w:author="Huawei" w:date="2024-01-12T11:38:00Z">
        <w:r>
          <w:t>PSIbasedSDUdiscardUL ::= ENUMERATED {</w:t>
        </w:r>
      </w:ins>
      <w:ins w:id="267" w:author="Huawei" w:date="2024-01-12T11:39:00Z">
        <w:r>
          <w:t>true, ...</w:t>
        </w:r>
      </w:ins>
      <w:ins w:id="268" w:author="Huawei" w:date="2024-01-12T11:38:00Z">
        <w:r>
          <w:t>}</w:t>
        </w:r>
      </w:ins>
    </w:p>
    <w:p w14:paraId="024CE97A" w14:textId="5D838A88" w:rsidR="00292FD8" w:rsidRDefault="00292FD8" w:rsidP="00292FD8">
      <w:pPr>
        <w:pStyle w:val="PL"/>
        <w:rPr>
          <w:ins w:id="269" w:author="Huawei" w:date="2024-01-12T11:39:00Z"/>
        </w:rPr>
      </w:pPr>
      <w:ins w:id="270" w:author="Huawei" w:date="2024-01-12T11:39:00Z">
        <w:r>
          <w:t>PSIbasedSDUdiscardDL ::= ENUMERATED {true, ...}</w:t>
        </w:r>
      </w:ins>
    </w:p>
    <w:p w14:paraId="57DFE2A0" w14:textId="77777777" w:rsidR="00B04FFC" w:rsidRDefault="00B04FFC" w:rsidP="00B04F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472260E" w14:textId="77777777" w:rsidR="00595C4F" w:rsidRPr="00EA5FA7" w:rsidRDefault="00595C4F" w:rsidP="00595C4F">
      <w:pPr>
        <w:pStyle w:val="3"/>
      </w:pPr>
      <w:bookmarkStart w:id="271" w:name="_Toc20956005"/>
      <w:bookmarkStart w:id="272" w:name="_Toc29893131"/>
      <w:bookmarkStart w:id="273" w:name="_Toc36557068"/>
      <w:bookmarkStart w:id="274" w:name="_Toc45832588"/>
      <w:bookmarkStart w:id="275" w:name="_Toc51763910"/>
      <w:bookmarkStart w:id="276" w:name="_Toc64449082"/>
      <w:bookmarkStart w:id="277" w:name="_Toc66289741"/>
      <w:bookmarkStart w:id="278" w:name="_Toc74154854"/>
      <w:bookmarkStart w:id="279" w:name="_Toc81383598"/>
      <w:bookmarkStart w:id="280" w:name="_Toc88658232"/>
      <w:bookmarkStart w:id="281" w:name="_Toc97911144"/>
      <w:bookmarkStart w:id="282" w:name="_Toc99038968"/>
      <w:bookmarkStart w:id="283" w:name="_Toc99731231"/>
      <w:bookmarkStart w:id="284" w:name="_Toc105511366"/>
      <w:bookmarkStart w:id="285" w:name="_Toc105927898"/>
      <w:bookmarkStart w:id="286" w:name="_Toc106110438"/>
      <w:bookmarkStart w:id="287" w:name="_Toc113835880"/>
      <w:bookmarkStart w:id="288" w:name="_Toc120124736"/>
      <w:bookmarkStart w:id="289" w:name="_Toc146227006"/>
      <w:r w:rsidRPr="00EA5FA7">
        <w:t>9.4.7</w:t>
      </w:r>
      <w:r w:rsidRPr="00EA5FA7">
        <w:tab/>
        <w:t>Constant Definitions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A2AE618" w14:textId="77777777" w:rsidR="00595C4F" w:rsidRPr="00EA5FA7" w:rsidRDefault="00595C4F" w:rsidP="00595C4F">
      <w:pPr>
        <w:pStyle w:val="PL"/>
        <w:rPr>
          <w:noProof w:val="0"/>
          <w:snapToGrid w:val="0"/>
        </w:rPr>
      </w:pPr>
      <w:r w:rsidRPr="00EA5FA7">
        <w:rPr>
          <w:noProof w:val="0"/>
          <w:snapToGrid w:val="0"/>
        </w:rPr>
        <w:t xml:space="preserve">-- ASN1START </w:t>
      </w:r>
    </w:p>
    <w:p w14:paraId="2AC9D5A0" w14:textId="77777777" w:rsidR="00595C4F" w:rsidRPr="00EA5FA7" w:rsidRDefault="00595C4F" w:rsidP="00595C4F">
      <w:pPr>
        <w:pStyle w:val="PL"/>
        <w:rPr>
          <w:noProof w:val="0"/>
          <w:snapToGrid w:val="0"/>
        </w:rPr>
      </w:pPr>
      <w:r w:rsidRPr="00EA5FA7">
        <w:rPr>
          <w:noProof w:val="0"/>
          <w:snapToGrid w:val="0"/>
        </w:rPr>
        <w:t>-- **************************************************************</w:t>
      </w:r>
    </w:p>
    <w:p w14:paraId="1C1529BA" w14:textId="77777777" w:rsidR="00595C4F" w:rsidRPr="00EA5FA7" w:rsidRDefault="00595C4F" w:rsidP="00595C4F">
      <w:pPr>
        <w:pStyle w:val="PL"/>
        <w:rPr>
          <w:noProof w:val="0"/>
          <w:snapToGrid w:val="0"/>
        </w:rPr>
      </w:pPr>
      <w:r w:rsidRPr="00EA5FA7">
        <w:rPr>
          <w:noProof w:val="0"/>
          <w:snapToGrid w:val="0"/>
        </w:rPr>
        <w:t>--</w:t>
      </w:r>
    </w:p>
    <w:p w14:paraId="72EE8CCC" w14:textId="77777777" w:rsidR="00595C4F" w:rsidRPr="00EA5FA7" w:rsidRDefault="00595C4F" w:rsidP="00595C4F">
      <w:pPr>
        <w:pStyle w:val="PL"/>
        <w:rPr>
          <w:noProof w:val="0"/>
          <w:snapToGrid w:val="0"/>
        </w:rPr>
      </w:pPr>
      <w:r w:rsidRPr="00EA5FA7">
        <w:rPr>
          <w:noProof w:val="0"/>
          <w:snapToGrid w:val="0"/>
        </w:rPr>
        <w:t>-- Constant definitions</w:t>
      </w:r>
    </w:p>
    <w:p w14:paraId="449C7235" w14:textId="77777777" w:rsidR="00595C4F" w:rsidRPr="00EA5FA7" w:rsidRDefault="00595C4F" w:rsidP="00595C4F">
      <w:pPr>
        <w:pStyle w:val="PL"/>
        <w:rPr>
          <w:noProof w:val="0"/>
          <w:snapToGrid w:val="0"/>
        </w:rPr>
      </w:pPr>
      <w:r w:rsidRPr="00EA5FA7">
        <w:rPr>
          <w:noProof w:val="0"/>
          <w:snapToGrid w:val="0"/>
        </w:rPr>
        <w:t>--</w:t>
      </w:r>
    </w:p>
    <w:p w14:paraId="40D63E16" w14:textId="77777777" w:rsidR="00595C4F" w:rsidRPr="00EA5FA7" w:rsidRDefault="00595C4F" w:rsidP="00595C4F">
      <w:pPr>
        <w:pStyle w:val="PL"/>
        <w:rPr>
          <w:noProof w:val="0"/>
          <w:snapToGrid w:val="0"/>
        </w:rPr>
      </w:pPr>
      <w:r w:rsidRPr="00EA5FA7">
        <w:rPr>
          <w:noProof w:val="0"/>
          <w:snapToGrid w:val="0"/>
        </w:rPr>
        <w:t>-- **************************************************************</w:t>
      </w:r>
    </w:p>
    <w:p w14:paraId="76189BDE" w14:textId="77777777" w:rsidR="00595C4F" w:rsidRPr="00EA5FA7" w:rsidRDefault="00595C4F" w:rsidP="00595C4F">
      <w:pPr>
        <w:pStyle w:val="PL"/>
        <w:rPr>
          <w:noProof w:val="0"/>
          <w:snapToGrid w:val="0"/>
        </w:rPr>
      </w:pPr>
    </w:p>
    <w:p w14:paraId="62649D79" w14:textId="77777777" w:rsidR="00595C4F" w:rsidRPr="00237C51" w:rsidRDefault="00595C4F" w:rsidP="00595C4F">
      <w:pPr>
        <w:jc w:val="center"/>
        <w:rPr>
          <w:i/>
          <w:color w:val="FF0000"/>
        </w:rPr>
      </w:pPr>
      <w:r w:rsidRPr="00237C51">
        <w:rPr>
          <w:rFonts w:hint="eastAsia"/>
          <w:i/>
          <w:color w:val="FF0000"/>
        </w:rPr>
        <w:t>/</w:t>
      </w:r>
      <w:r w:rsidRPr="00237C51">
        <w:rPr>
          <w:i/>
          <w:color w:val="FF0000"/>
        </w:rPr>
        <w:t>******* Unchanged part skipped ******/</w:t>
      </w:r>
    </w:p>
    <w:p w14:paraId="60B11809" w14:textId="77777777" w:rsidR="0020195D" w:rsidRPr="0095544F" w:rsidRDefault="0020195D" w:rsidP="0020195D">
      <w:pPr>
        <w:pStyle w:val="PL"/>
      </w:pPr>
      <w:r w:rsidRPr="0095544F">
        <w:t>id-PDUSetQoSParameters</w:t>
      </w:r>
      <w:r w:rsidRPr="0095544F">
        <w:tab/>
      </w:r>
      <w:r w:rsidRPr="0095544F">
        <w:tab/>
      </w:r>
      <w:r w:rsidRPr="0095544F">
        <w:tab/>
      </w:r>
      <w:r w:rsidRPr="0095544F">
        <w:tab/>
      </w:r>
      <w:r w:rsidRPr="0095544F">
        <w:tab/>
      </w:r>
      <w:r w:rsidRPr="0095544F">
        <w:tab/>
      </w:r>
      <w:r w:rsidRPr="0095544F">
        <w:tab/>
      </w:r>
      <w:r w:rsidRPr="0095544F">
        <w:tab/>
        <w:t xml:space="preserve">ProtocolIE-ID ::= </w:t>
      </w:r>
      <w:r>
        <w:t>775</w:t>
      </w:r>
    </w:p>
    <w:p w14:paraId="04F3F800" w14:textId="77777777" w:rsidR="0020195D" w:rsidRDefault="0020195D" w:rsidP="0020195D">
      <w:pPr>
        <w:pStyle w:val="PL"/>
      </w:pPr>
      <w:r w:rsidRPr="0095544F">
        <w:t>id-N6JitterInformation</w:t>
      </w:r>
      <w:r w:rsidRPr="0095544F">
        <w:tab/>
      </w:r>
      <w:r w:rsidRPr="0095544F">
        <w:tab/>
      </w:r>
      <w:r w:rsidRPr="0095544F">
        <w:tab/>
      </w:r>
      <w:r w:rsidRPr="0095544F">
        <w:tab/>
      </w:r>
      <w:r w:rsidRPr="0095544F">
        <w:tab/>
      </w:r>
      <w:r w:rsidRPr="0095544F">
        <w:tab/>
      </w:r>
      <w:r w:rsidRPr="0095544F">
        <w:tab/>
      </w:r>
      <w:r w:rsidRPr="0095544F">
        <w:tab/>
        <w:t xml:space="preserve">ProtocolIE-ID ::= </w:t>
      </w:r>
      <w:r>
        <w:t>776</w:t>
      </w:r>
    </w:p>
    <w:p w14:paraId="1E7DCC9A" w14:textId="77777777" w:rsidR="0020195D" w:rsidRPr="0095544F" w:rsidRDefault="0020195D" w:rsidP="0020195D">
      <w:pPr>
        <w:pStyle w:val="PL"/>
        <w:rPr>
          <w:rFonts w:eastAsia="等线"/>
          <w:snapToGrid w:val="0"/>
          <w:kern w:val="2"/>
          <w:szCs w:val="22"/>
        </w:rPr>
      </w:pPr>
      <w:r w:rsidRPr="0095544F">
        <w:rPr>
          <w:rFonts w:eastAsia="等线"/>
          <w:snapToGrid w:val="0"/>
          <w:kern w:val="2"/>
          <w:szCs w:val="22"/>
        </w:rPr>
        <w:t>id-</w:t>
      </w:r>
      <w:r>
        <w:rPr>
          <w:snapToGrid w:val="0"/>
        </w:rPr>
        <w:t>ECNMarkingorCongestionInformationReportingRequest</w:t>
      </w:r>
      <w:r>
        <w:rPr>
          <w:rFonts w:eastAsia="等线"/>
          <w:snapToGrid w:val="0"/>
          <w:kern w:val="2"/>
          <w:szCs w:val="22"/>
        </w:rPr>
        <w:tab/>
      </w:r>
      <w:r w:rsidRPr="0095544F">
        <w:rPr>
          <w:rFonts w:eastAsia="等线"/>
          <w:snapToGrid w:val="0"/>
          <w:kern w:val="2"/>
          <w:szCs w:val="22"/>
        </w:rPr>
        <w:t xml:space="preserve">ProtocolIE-ID ::= </w:t>
      </w:r>
      <w:r>
        <w:rPr>
          <w:rFonts w:eastAsia="等线"/>
          <w:snapToGrid w:val="0"/>
          <w:kern w:val="2"/>
          <w:szCs w:val="22"/>
        </w:rPr>
        <w:t>777</w:t>
      </w:r>
    </w:p>
    <w:p w14:paraId="5B1EF70D" w14:textId="77777777" w:rsidR="0020195D" w:rsidRPr="0095544F" w:rsidRDefault="0020195D" w:rsidP="0020195D">
      <w:pPr>
        <w:pStyle w:val="PL"/>
        <w:rPr>
          <w:snapToGrid w:val="0"/>
        </w:rPr>
      </w:pPr>
      <w:r w:rsidRPr="0095544F">
        <w:rPr>
          <w:rFonts w:eastAsia="等线"/>
          <w:snapToGrid w:val="0"/>
          <w:kern w:val="2"/>
          <w:szCs w:val="22"/>
        </w:rPr>
        <w:t>id-</w:t>
      </w:r>
      <w:r>
        <w:rPr>
          <w:snapToGrid w:val="0"/>
        </w:rPr>
        <w:t>ECNMarkingorCongestionInformationReportingStatus</w:t>
      </w:r>
      <w:r>
        <w:rPr>
          <w:rFonts w:eastAsia="等线"/>
          <w:snapToGrid w:val="0"/>
          <w:kern w:val="2"/>
          <w:szCs w:val="22"/>
        </w:rPr>
        <w:tab/>
      </w:r>
      <w:r w:rsidRPr="0095544F">
        <w:rPr>
          <w:rFonts w:eastAsia="等线"/>
          <w:snapToGrid w:val="0"/>
          <w:kern w:val="2"/>
          <w:szCs w:val="22"/>
        </w:rPr>
        <w:t xml:space="preserve">ProtocolIE-ID ::= </w:t>
      </w:r>
      <w:r>
        <w:rPr>
          <w:rFonts w:eastAsia="等线"/>
          <w:snapToGrid w:val="0"/>
          <w:kern w:val="2"/>
          <w:szCs w:val="22"/>
        </w:rPr>
        <w:t>778</w:t>
      </w:r>
    </w:p>
    <w:p w14:paraId="4DF89606" w14:textId="77777777" w:rsidR="0020195D" w:rsidRDefault="0020195D" w:rsidP="0020195D">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54A03806" w14:textId="77777777" w:rsidR="0020195D" w:rsidRDefault="0020195D" w:rsidP="0020195D">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219221D6" w14:textId="77777777" w:rsidR="0020195D" w:rsidRDefault="0020195D" w:rsidP="0020195D">
      <w:pPr>
        <w:pStyle w:val="PL"/>
        <w:rPr>
          <w:snapToGrid w:val="0"/>
        </w:rPr>
      </w:pPr>
      <w:r>
        <w:rPr>
          <w:snapToGrid w:val="0"/>
        </w:rPr>
        <w:t>id-NRUESidelinkAggregateMaximumBitrateForA2X</w:t>
      </w:r>
      <w:r>
        <w:rPr>
          <w:snapToGrid w:val="0"/>
        </w:rPr>
        <w:tab/>
      </w:r>
      <w:r>
        <w:rPr>
          <w:snapToGrid w:val="0"/>
        </w:rPr>
        <w:tab/>
      </w:r>
      <w:r>
        <w:rPr>
          <w:snapToGrid w:val="0"/>
        </w:rPr>
        <w:tab/>
        <w:t>ProtocolIE-ID ::= 781</w:t>
      </w:r>
    </w:p>
    <w:p w14:paraId="13B7B3FE" w14:textId="77777777" w:rsidR="0020195D" w:rsidRDefault="0020195D" w:rsidP="0020195D">
      <w:pPr>
        <w:pStyle w:val="PL"/>
        <w:rPr>
          <w:snapToGrid w:val="0"/>
        </w:rPr>
      </w:pPr>
      <w:r>
        <w:rPr>
          <w:snapToGrid w:val="0"/>
        </w:rPr>
        <w:t>id-LTEUESidelinkAggregateMaximumBitrateForA2X</w:t>
      </w:r>
      <w:r>
        <w:rPr>
          <w:snapToGrid w:val="0"/>
        </w:rPr>
        <w:tab/>
      </w:r>
      <w:r>
        <w:rPr>
          <w:snapToGrid w:val="0"/>
        </w:rPr>
        <w:tab/>
      </w:r>
      <w:r>
        <w:rPr>
          <w:snapToGrid w:val="0"/>
        </w:rPr>
        <w:tab/>
        <w:t>ProtocolIE-ID ::= 782</w:t>
      </w:r>
    </w:p>
    <w:p w14:paraId="7E28D88B" w14:textId="0980C68F" w:rsidR="0020195D" w:rsidRDefault="0020195D" w:rsidP="0020195D">
      <w:pPr>
        <w:pStyle w:val="PL"/>
        <w:rPr>
          <w:snapToGrid w:val="0"/>
        </w:rPr>
      </w:pPr>
      <w:r>
        <w:rPr>
          <w:snapToGrid w:val="0"/>
        </w:rPr>
        <w:t>id-NR</w:t>
      </w:r>
      <w:r>
        <w:rPr>
          <w:rFonts w:hint="eastAsia"/>
          <w:snapToGrid w:val="0"/>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783</w:t>
      </w:r>
    </w:p>
    <w:p w14:paraId="0008497B" w14:textId="77777777" w:rsidR="0020195D" w:rsidRDefault="0020195D" w:rsidP="0020195D">
      <w:pPr>
        <w:pStyle w:val="PL"/>
        <w:rPr>
          <w:snapToGrid w:val="0"/>
        </w:rPr>
      </w:pPr>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ProtocolIE-ID ::= 784</w:t>
      </w:r>
    </w:p>
    <w:p w14:paraId="58F7A642" w14:textId="77777777" w:rsidR="0020195D" w:rsidRPr="00513A2B" w:rsidRDefault="0020195D" w:rsidP="00201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C1D21">
        <w:rPr>
          <w:rFonts w:ascii="Courier New" w:hAnsi="Courier New"/>
          <w:noProof/>
          <w:snapToGrid w:val="0"/>
          <w:sz w:val="16"/>
        </w:rPr>
        <w:t>id-NRPaginglongeDRXInformationforRRCINACTIVE</w:t>
      </w:r>
      <w:r>
        <w:rPr>
          <w:rFonts w:ascii="Courier New" w:hAnsi="Courier New"/>
          <w:noProof/>
          <w:sz w:val="16"/>
        </w:rPr>
        <w:tab/>
      </w:r>
      <w:r>
        <w:rPr>
          <w:rFonts w:ascii="Courier New" w:hAnsi="Courier New"/>
          <w:noProof/>
          <w:sz w:val="16"/>
        </w:rPr>
        <w:tab/>
      </w:r>
      <w:r>
        <w:rPr>
          <w:rFonts w:ascii="Courier New" w:hAnsi="Courier New"/>
          <w:noProof/>
          <w:sz w:val="16"/>
        </w:rPr>
        <w:tab/>
      </w:r>
      <w:r w:rsidRPr="00252E2A">
        <w:rPr>
          <w:rFonts w:ascii="Courier New" w:hAnsi="Courier New"/>
          <w:noProof/>
          <w:sz w:val="16"/>
        </w:rPr>
        <w:t xml:space="preserve">ProtocolIE-ID ::= </w:t>
      </w:r>
      <w:r>
        <w:rPr>
          <w:rFonts w:ascii="Courier New" w:hAnsi="Courier New"/>
          <w:noProof/>
          <w:sz w:val="16"/>
        </w:rPr>
        <w:t>785</w:t>
      </w:r>
    </w:p>
    <w:p w14:paraId="499BC1F6" w14:textId="712A1E00" w:rsidR="00663853" w:rsidRDefault="00663853" w:rsidP="00663853">
      <w:pPr>
        <w:pStyle w:val="PL"/>
        <w:rPr>
          <w:ins w:id="290" w:author="Huawei" w:date="2024-01-12T11:39:00Z"/>
        </w:rPr>
      </w:pPr>
      <w:ins w:id="291" w:author="Huawei" w:date="2024-01-12T11:39:00Z">
        <w:r w:rsidRPr="0095544F">
          <w:t>id-</w:t>
        </w:r>
        <w:r>
          <w:t>PSIbasedSDUdiscardUL</w:t>
        </w:r>
        <w:r w:rsidRPr="0095544F">
          <w:tab/>
        </w:r>
        <w:r w:rsidRPr="0095544F">
          <w:tab/>
        </w:r>
        <w:r w:rsidRPr="0095544F">
          <w:tab/>
        </w:r>
        <w:r w:rsidRPr="0095544F">
          <w:tab/>
        </w:r>
        <w:r w:rsidRPr="0095544F">
          <w:tab/>
        </w:r>
        <w:r w:rsidRPr="0095544F">
          <w:tab/>
        </w:r>
        <w:r w:rsidRPr="0095544F">
          <w:tab/>
        </w:r>
        <w:r w:rsidRPr="0095544F">
          <w:tab/>
          <w:t xml:space="preserve">ProtocolIE-ID ::= </w:t>
        </w:r>
        <w:r>
          <w:t>xxx</w:t>
        </w:r>
      </w:ins>
    </w:p>
    <w:p w14:paraId="776CCDFC" w14:textId="218ED4E6" w:rsidR="00663853" w:rsidRDefault="00663853" w:rsidP="00663853">
      <w:pPr>
        <w:pStyle w:val="PL"/>
        <w:rPr>
          <w:ins w:id="292" w:author="Huawei" w:date="2024-01-12T11:39:00Z"/>
        </w:rPr>
      </w:pPr>
      <w:ins w:id="293" w:author="Huawei" w:date="2024-01-12T11:39:00Z">
        <w:r w:rsidRPr="0095544F">
          <w:t>id-</w:t>
        </w:r>
      </w:ins>
      <w:ins w:id="294" w:author="Huawei" w:date="2024-01-12T11:40:00Z">
        <w:r>
          <w:t>PSIbasedSDUdiscardDL</w:t>
        </w:r>
      </w:ins>
      <w:ins w:id="295" w:author="Huawei" w:date="2024-01-12T11:39:00Z">
        <w:r w:rsidRPr="0095544F">
          <w:tab/>
        </w:r>
        <w:r w:rsidRPr="0095544F">
          <w:tab/>
        </w:r>
        <w:r w:rsidRPr="0095544F">
          <w:tab/>
        </w:r>
        <w:r w:rsidRPr="0095544F">
          <w:tab/>
        </w:r>
        <w:r w:rsidRPr="0095544F">
          <w:tab/>
        </w:r>
        <w:r w:rsidRPr="0095544F">
          <w:tab/>
        </w:r>
        <w:r w:rsidRPr="0095544F">
          <w:tab/>
        </w:r>
        <w:r w:rsidRPr="0095544F">
          <w:tab/>
          <w:t xml:space="preserve">ProtocolIE-ID ::= </w:t>
        </w:r>
      </w:ins>
      <w:ins w:id="296" w:author="Huawei" w:date="2024-01-12T11:40:00Z">
        <w:r>
          <w:t>yyy</w:t>
        </w:r>
      </w:ins>
    </w:p>
    <w:p w14:paraId="2FB2231F" w14:textId="77777777" w:rsidR="0020195D" w:rsidRPr="007B40DF" w:rsidRDefault="0020195D" w:rsidP="0020195D">
      <w:pPr>
        <w:pStyle w:val="PL"/>
      </w:pPr>
    </w:p>
    <w:p w14:paraId="5FFA2803" w14:textId="77777777" w:rsidR="0020195D" w:rsidRPr="00FD0FDA" w:rsidRDefault="0020195D" w:rsidP="0020195D">
      <w:pPr>
        <w:pStyle w:val="PL"/>
        <w:rPr>
          <w:snapToGrid w:val="0"/>
        </w:rPr>
      </w:pPr>
    </w:p>
    <w:p w14:paraId="1ADDED6F" w14:textId="77777777" w:rsidR="0020195D" w:rsidRPr="002435AD" w:rsidRDefault="0020195D" w:rsidP="0020195D">
      <w:pPr>
        <w:pStyle w:val="PL"/>
        <w:rPr>
          <w:noProof w:val="0"/>
          <w:snapToGrid w:val="0"/>
        </w:rPr>
      </w:pPr>
      <w:r w:rsidRPr="002435AD">
        <w:rPr>
          <w:noProof w:val="0"/>
          <w:snapToGrid w:val="0"/>
        </w:rPr>
        <w:t>END</w:t>
      </w:r>
    </w:p>
    <w:p w14:paraId="4EEA75D8" w14:textId="77777777" w:rsidR="0020195D" w:rsidRPr="002435AD" w:rsidRDefault="0020195D" w:rsidP="0020195D">
      <w:pPr>
        <w:pStyle w:val="PL"/>
        <w:rPr>
          <w:noProof w:val="0"/>
          <w:snapToGrid w:val="0"/>
        </w:rPr>
      </w:pPr>
      <w:r w:rsidRPr="002435AD">
        <w:rPr>
          <w:noProof w:val="0"/>
          <w:snapToGrid w:val="0"/>
        </w:rPr>
        <w:t xml:space="preserve">-- ASN1STOP </w:t>
      </w:r>
    </w:p>
    <w:p w14:paraId="6EE0FE93" w14:textId="0E9EC9B8" w:rsidR="007668C4" w:rsidRPr="000744EC" w:rsidRDefault="0080013F" w:rsidP="008001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color w:val="FF0000"/>
        </w:rPr>
      </w:pPr>
      <w:r>
        <w:rPr>
          <w:bCs/>
          <w:i/>
          <w:sz w:val="22"/>
          <w:szCs w:val="22"/>
          <w:lang w:val="en-US"/>
        </w:rPr>
        <w:t>CHANGES END</w:t>
      </w:r>
    </w:p>
    <w:sectPr w:rsidR="007668C4" w:rsidRPr="000744EC" w:rsidSect="0080013F">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EDF17" w14:textId="77777777" w:rsidR="00447C3C" w:rsidRDefault="00447C3C">
      <w:r>
        <w:separator/>
      </w:r>
    </w:p>
  </w:endnote>
  <w:endnote w:type="continuationSeparator" w:id="0">
    <w:p w14:paraId="4C19F019" w14:textId="77777777" w:rsidR="00447C3C" w:rsidRDefault="00447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FangSong">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DB579" w14:textId="77777777" w:rsidR="00447C3C" w:rsidRDefault="00447C3C">
      <w:r>
        <w:separator/>
      </w:r>
    </w:p>
  </w:footnote>
  <w:footnote w:type="continuationSeparator" w:id="0">
    <w:p w14:paraId="428CCEEF" w14:textId="77777777" w:rsidR="00447C3C" w:rsidRDefault="00447C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A55"/>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3E7F"/>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C3C"/>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DB3"/>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3F"/>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78"/>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CE7"/>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5C"/>
    <w:rsid w:val="00C07D6E"/>
    <w:rsid w:val="00C11A01"/>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0BD7"/>
    <w:rsid w:val="00CB1318"/>
    <w:rsid w:val="00CB138E"/>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5F3A"/>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Char"/>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Char"/>
    <w:qFormat/>
    <w:rsid w:val="00E171C2"/>
    <w:pPr>
      <w:ind w:left="1701" w:hanging="1701"/>
      <w:outlineLvl w:val="4"/>
    </w:pPr>
    <w:rPr>
      <w:sz w:val="22"/>
    </w:rPr>
  </w:style>
  <w:style w:type="paragraph" w:styleId="6">
    <w:name w:val="heading 6"/>
    <w:basedOn w:val="H6"/>
    <w:next w:val="a"/>
    <w:link w:val="6Char"/>
    <w:qFormat/>
    <w:rsid w:val="00E171C2"/>
    <w:pPr>
      <w:outlineLvl w:val="5"/>
    </w:pPr>
  </w:style>
  <w:style w:type="paragraph" w:styleId="7">
    <w:name w:val="heading 7"/>
    <w:basedOn w:val="H6"/>
    <w:next w:val="a"/>
    <w:link w:val="7Char"/>
    <w:qFormat/>
    <w:rsid w:val="00E171C2"/>
    <w:pPr>
      <w:outlineLvl w:val="6"/>
    </w:pPr>
  </w:style>
  <w:style w:type="paragraph" w:styleId="8">
    <w:name w:val="heading 8"/>
    <w:basedOn w:val="10"/>
    <w:next w:val="a"/>
    <w:link w:val="8Char"/>
    <w:qFormat/>
    <w:rsid w:val="00E171C2"/>
    <w:pPr>
      <w:ind w:left="0" w:firstLine="0"/>
      <w:outlineLvl w:val="7"/>
    </w:pPr>
  </w:style>
  <w:style w:type="paragraph" w:styleId="9">
    <w:name w:val="heading 9"/>
    <w:basedOn w:val="8"/>
    <w:next w:val="a"/>
    <w:link w:val="9Char"/>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171C2"/>
    <w:pPr>
      <w:spacing w:before="180"/>
      <w:ind w:left="2693" w:hanging="2693"/>
    </w:pPr>
    <w:rPr>
      <w:b/>
    </w:rPr>
  </w:style>
  <w:style w:type="paragraph" w:styleId="1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50">
    <w:name w:val="toc 5"/>
    <w:basedOn w:val="40"/>
    <w:rsid w:val="00E171C2"/>
    <w:pPr>
      <w:ind w:left="1701" w:hanging="1701"/>
    </w:pPr>
  </w:style>
  <w:style w:type="paragraph" w:styleId="40">
    <w:name w:val="toc 4"/>
    <w:basedOn w:val="30"/>
    <w:rsid w:val="00E171C2"/>
    <w:pPr>
      <w:ind w:left="1418" w:hanging="1418"/>
    </w:pPr>
  </w:style>
  <w:style w:type="paragraph" w:styleId="30">
    <w:name w:val="toc 3"/>
    <w:basedOn w:val="22"/>
    <w:rsid w:val="00E171C2"/>
    <w:pPr>
      <w:ind w:left="1134" w:hanging="1134"/>
    </w:pPr>
  </w:style>
  <w:style w:type="paragraph" w:styleId="22">
    <w:name w:val="toc 2"/>
    <w:basedOn w:val="1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Char0"/>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90">
    <w:name w:val="toc 9"/>
    <w:basedOn w:val="80"/>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60">
    <w:name w:val="toc 6"/>
    <w:basedOn w:val="50"/>
    <w:next w:val="a"/>
    <w:rsid w:val="00E171C2"/>
    <w:pPr>
      <w:ind w:left="1985" w:hanging="1985"/>
    </w:pPr>
  </w:style>
  <w:style w:type="paragraph" w:styleId="70">
    <w:name w:val="toc 7"/>
    <w:basedOn w:val="60"/>
    <w:next w:val="a"/>
    <w:rsid w:val="00E171C2"/>
    <w:pPr>
      <w:ind w:left="2268" w:hanging="2268"/>
    </w:pPr>
  </w:style>
  <w:style w:type="paragraph" w:styleId="25">
    <w:name w:val="List Bullet 2"/>
    <w:basedOn w:val="a7"/>
    <w:link w:val="2Char0"/>
    <w:rsid w:val="00E171C2"/>
    <w:pPr>
      <w:ind w:left="851"/>
    </w:pPr>
  </w:style>
  <w:style w:type="paragraph" w:styleId="31">
    <w:name w:val="List Bullet 3"/>
    <w:basedOn w:val="25"/>
    <w:rsid w:val="00E171C2"/>
    <w:pPr>
      <w:ind w:left="1135"/>
    </w:pPr>
  </w:style>
  <w:style w:type="paragraph" w:styleId="a3">
    <w:name w:val="List Number"/>
    <w:basedOn w:val="a8"/>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6">
    <w:name w:val="List 2"/>
    <w:basedOn w:val="a8"/>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6"/>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8">
    <w:name w:val="List"/>
    <w:basedOn w:val="a"/>
    <w:link w:val="Char1"/>
    <w:rsid w:val="00E171C2"/>
    <w:pPr>
      <w:ind w:left="568" w:hanging="284"/>
    </w:pPr>
  </w:style>
  <w:style w:type="paragraph" w:styleId="a7">
    <w:name w:val="List Bullet"/>
    <w:basedOn w:val="a8"/>
    <w:link w:val="Char2"/>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8"/>
    <w:link w:val="B1Char"/>
    <w:qFormat/>
    <w:rsid w:val="00E171C2"/>
  </w:style>
  <w:style w:type="paragraph" w:customStyle="1" w:styleId="B2">
    <w:name w:val="B2"/>
    <w:basedOn w:val="26"/>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9">
    <w:name w:val="footer"/>
    <w:basedOn w:val="a4"/>
    <w:link w:val="Char3"/>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qFormat/>
  </w:style>
  <w:style w:type="character" w:styleId="ad">
    <w:name w:val="FollowedHyperlink"/>
    <w:uiPriority w:val="99"/>
    <w:rPr>
      <w:color w:val="800080"/>
      <w:u w:val="single"/>
    </w:rPr>
  </w:style>
  <w:style w:type="paragraph" w:styleId="ae">
    <w:name w:val="Balloon Text"/>
    <w:basedOn w:val="a"/>
    <w:link w:val="Char5"/>
    <w:qFormat/>
    <w:rPr>
      <w:rFonts w:ascii="Cambria Math" w:hAnsi="Cambria Math" w:cs="Cambria Math"/>
      <w:sz w:val="16"/>
      <w:szCs w:val="16"/>
    </w:rPr>
  </w:style>
  <w:style w:type="paragraph" w:styleId="af">
    <w:name w:val="annotation subject"/>
    <w:basedOn w:val="ac"/>
    <w:next w:val="ac"/>
    <w:link w:val="Char6"/>
    <w:rPr>
      <w:b/>
      <w:bCs/>
    </w:rPr>
  </w:style>
  <w:style w:type="paragraph" w:styleId="af0">
    <w:name w:val="Document Map"/>
    <w:basedOn w:val="a"/>
    <w:link w:val="Char7"/>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har4">
    <w:name w:val="批注文字 Char"/>
    <w:link w:val="ac"/>
    <w:qFormat/>
    <w:rsid w:val="00F95ED6"/>
    <w:rPr>
      <w:rFonts w:ascii="等线" w:hAnsi="等线"/>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Char10"/>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A0015A"/>
    <w:pPr>
      <w:spacing w:afterLines="60" w:after="120"/>
      <w:jc w:val="both"/>
    </w:pPr>
    <w:rPr>
      <w:szCs w:val="24"/>
      <w:lang w:val="x-none"/>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3">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4">
    <w:name w:val="Title"/>
    <w:basedOn w:val="a"/>
    <w:next w:val="a"/>
    <w:link w:val="Char9"/>
    <w:qFormat/>
    <w:rsid w:val="00CC7F7A"/>
    <w:pPr>
      <w:spacing w:before="240" w:after="60"/>
      <w:jc w:val="center"/>
      <w:outlineLvl w:val="0"/>
    </w:pPr>
    <w:rPr>
      <w:rFonts w:ascii="CG Times (WN)" w:hAnsi="CG Times (WN)"/>
      <w:b/>
      <w:bCs/>
      <w:kern w:val="28"/>
      <w:sz w:val="32"/>
      <w:szCs w:val="32"/>
    </w:rPr>
  </w:style>
  <w:style w:type="character" w:customStyle="1" w:styleId="Char9">
    <w:name w:val="标题 Char"/>
    <w:link w:val="af4"/>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5">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6">
    <w:name w:val="Revision"/>
    <w:hidden/>
    <w:uiPriority w:val="99"/>
    <w:semiHidden/>
    <w:rsid w:val="004909A6"/>
    <w:rPr>
      <w:rFonts w:ascii="等线" w:hAnsi="等线"/>
      <w:lang w:val="en-GB" w:eastAsia="en-US"/>
    </w:rPr>
  </w:style>
  <w:style w:type="character" w:customStyle="1" w:styleId="1Char">
    <w:name w:val="标题 1 Char"/>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3">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link w:val="20"/>
    <w:qFormat/>
    <w:rsid w:val="00710ADB"/>
    <w:rPr>
      <w:rFonts w:ascii="Arial" w:eastAsia="宋体" w:hAnsi="Arial" w:cs="Times New Roman"/>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a"/>
    <w:unhideWhenUsed/>
    <w:qFormat/>
    <w:rsid w:val="00826177"/>
    <w:pPr>
      <w:spacing w:after="200"/>
    </w:pPr>
    <w:rPr>
      <w:rFonts w:eastAsia="MapInfo Weather"/>
      <w:i/>
      <w:iCs/>
      <w:color w:val="44546A"/>
      <w:sz w:val="18"/>
      <w:szCs w:val="18"/>
      <w:lang w:val="en-US"/>
    </w:rPr>
  </w:style>
  <w:style w:type="character" w:customStyle="1" w:styleId="Chara">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等线" w:eastAsia="MapInfo Weather" w:hAnsi="等线"/>
      <w:i/>
      <w:iCs/>
      <w:color w:val="44546A"/>
      <w:sz w:val="18"/>
      <w:szCs w:val="18"/>
      <w:lang w:eastAsia="en-US"/>
    </w:rPr>
  </w:style>
  <w:style w:type="character" w:customStyle="1" w:styleId="Char10">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MapInfo Weather" w:hAnsi="Tahoma" w:cs="Tahoma"/>
      <w:sz w:val="21"/>
      <w:szCs w:val="21"/>
    </w:rPr>
  </w:style>
  <w:style w:type="character" w:customStyle="1" w:styleId="Charb">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4">
    <w:name w:val="无列表1"/>
    <w:next w:val="a2"/>
    <w:uiPriority w:val="99"/>
    <w:semiHidden/>
    <w:unhideWhenUsed/>
    <w:rsid w:val="00CB3009"/>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B3009"/>
    <w:rPr>
      <w:rFonts w:ascii="Arial" w:eastAsia="宋体" w:hAnsi="Arial" w:cs="Times New Roman"/>
      <w:sz w:val="24"/>
      <w:lang w:val="en-GB"/>
    </w:rPr>
  </w:style>
  <w:style w:type="character" w:customStyle="1" w:styleId="5Char">
    <w:name w:val="标题 5 Char"/>
    <w:aliases w:val="H5 Char,h5 Char,Head5 Char,Heading5 Char,M5 Char,mh2 Char,Module heading 2 Char,heading 8 Char,Numbered Sub-list Char"/>
    <w:basedOn w:val="a0"/>
    <w:link w:val="5"/>
    <w:rsid w:val="00CB3009"/>
    <w:rPr>
      <w:rFonts w:ascii="Arial" w:eastAsia="宋体" w:hAnsi="Arial" w:cs="Times New Roman"/>
      <w:sz w:val="22"/>
      <w:lang w:val="en-GB"/>
    </w:rPr>
  </w:style>
  <w:style w:type="character" w:customStyle="1" w:styleId="6Char">
    <w:name w:val="标题 6 Char"/>
    <w:basedOn w:val="a0"/>
    <w:link w:val="6"/>
    <w:rsid w:val="00CB3009"/>
    <w:rPr>
      <w:rFonts w:ascii="Arial" w:eastAsia="宋体" w:hAnsi="Arial" w:cs="Times New Roman"/>
      <w:lang w:val="en-GB"/>
    </w:rPr>
  </w:style>
  <w:style w:type="character" w:customStyle="1" w:styleId="7Char">
    <w:name w:val="标题 7 Char"/>
    <w:basedOn w:val="a0"/>
    <w:link w:val="7"/>
    <w:rsid w:val="00CB3009"/>
    <w:rPr>
      <w:rFonts w:ascii="Arial" w:eastAsia="宋体" w:hAnsi="Arial" w:cs="Times New Roman"/>
      <w:lang w:val="en-GB"/>
    </w:rPr>
  </w:style>
  <w:style w:type="character" w:customStyle="1" w:styleId="8Char">
    <w:name w:val="标题 8 Char"/>
    <w:basedOn w:val="a0"/>
    <w:link w:val="8"/>
    <w:rsid w:val="00CB3009"/>
    <w:rPr>
      <w:rFonts w:ascii="Arial" w:eastAsia="宋体" w:hAnsi="Arial" w:cs="Times New Roman"/>
      <w:sz w:val="36"/>
      <w:lang w:val="en-GB"/>
    </w:rPr>
  </w:style>
  <w:style w:type="character" w:customStyle="1" w:styleId="9Char">
    <w:name w:val="标题 9 Char"/>
    <w:basedOn w:val="a0"/>
    <w:link w:val="9"/>
    <w:rsid w:val="00CB3009"/>
    <w:rPr>
      <w:rFonts w:ascii="Arial" w:eastAsia="宋体" w:hAnsi="Arial" w:cs="Times New Roman"/>
      <w:sz w:val="36"/>
      <w:lang w:val="en-GB"/>
    </w:rPr>
  </w:style>
  <w:style w:type="table" w:customStyle="1" w:styleId="27">
    <w:name w:val="网格型2"/>
    <w:basedOn w:val="a1"/>
    <w:next w:val="af3"/>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8">
    <w:name w:val="列出段落2"/>
    <w:basedOn w:val="a"/>
    <w:rsid w:val="00CD1721"/>
    <w:pPr>
      <w:spacing w:before="100" w:beforeAutospacing="1"/>
      <w:ind w:left="720"/>
      <w:contextualSpacing/>
    </w:pPr>
    <w:rPr>
      <w:sz w:val="24"/>
      <w:szCs w:val="24"/>
      <w:lang w:val="en-US"/>
    </w:rPr>
  </w:style>
  <w:style w:type="numbering" w:customStyle="1" w:styleId="29">
    <w:name w:val="无列表2"/>
    <w:next w:val="a2"/>
    <w:uiPriority w:val="99"/>
    <w:semiHidden/>
    <w:unhideWhenUsed/>
    <w:rsid w:val="009E7AA4"/>
  </w:style>
  <w:style w:type="character" w:customStyle="1" w:styleId="Char3">
    <w:name w:val="页脚 Char"/>
    <w:basedOn w:val="a0"/>
    <w:link w:val="a9"/>
    <w:qFormat/>
    <w:rsid w:val="009E7AA4"/>
    <w:rPr>
      <w:rFonts w:ascii="Arial" w:eastAsia="宋体" w:hAnsi="Arial" w:cs="Times New Roman"/>
      <w:b/>
      <w:i/>
      <w:noProof/>
      <w:sz w:val="18"/>
    </w:rPr>
  </w:style>
  <w:style w:type="character" w:customStyle="1" w:styleId="Char6">
    <w:name w:val="批注主题 Char"/>
    <w:basedOn w:val="Char4"/>
    <w:link w:val="af"/>
    <w:rsid w:val="009E7AA4"/>
    <w:rPr>
      <w:rFonts w:ascii="等线" w:hAnsi="等线"/>
      <w:b/>
      <w:bCs/>
      <w:lang w:val="en-GB" w:eastAsia="en-US"/>
    </w:rPr>
  </w:style>
  <w:style w:type="character" w:customStyle="1" w:styleId="Char5">
    <w:name w:val="批注框文本 Char"/>
    <w:basedOn w:val="a0"/>
    <w:link w:val="ae"/>
    <w:qFormat/>
    <w:rsid w:val="009E7AA4"/>
    <w:rPr>
      <w:rFonts w:ascii="Cambria Math" w:hAnsi="Cambria Math" w:cs="Cambria Math"/>
      <w:sz w:val="16"/>
      <w:szCs w:val="16"/>
      <w:lang w:val="en-GB" w:eastAsia="en-US"/>
    </w:rPr>
  </w:style>
  <w:style w:type="character" w:customStyle="1" w:styleId="Char0">
    <w:name w:val="脚注文本 Char"/>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2"/>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2"/>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5">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Char7">
    <w:name w:val="文档结构图 Char"/>
    <w:basedOn w:val="a0"/>
    <w:link w:val="af0"/>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a">
    <w:name w:val="line number"/>
    <w:unhideWhenUsed/>
    <w:rsid w:val="009E7AA4"/>
  </w:style>
  <w:style w:type="character" w:customStyle="1" w:styleId="afb">
    <w:name w:val="首标题"/>
    <w:rsid w:val="009E7AA4"/>
    <w:rPr>
      <w:rFonts w:ascii="Arial" w:eastAsia="宋体" w:hAnsi="Arial"/>
      <w:sz w:val="24"/>
      <w:lang w:val="en-US" w:eastAsia="zh-CN" w:bidi="ar-SA"/>
    </w:rPr>
  </w:style>
  <w:style w:type="character" w:styleId="afc">
    <w:name w:val="Strong"/>
    <w:qFormat/>
    <w:rsid w:val="009E7AA4"/>
    <w:rPr>
      <w:rFonts w:eastAsia="宋体"/>
      <w:b/>
      <w:bCs/>
      <w:lang w:val="en-US" w:eastAsia="zh-CN" w:bidi="ar-SA"/>
    </w:rPr>
  </w:style>
  <w:style w:type="character" w:styleId="afd">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3"/>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e">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
    <w:name w:val="Plain Text"/>
    <w:basedOn w:val="a"/>
    <w:link w:val="Charc"/>
    <w:uiPriority w:val="99"/>
    <w:rsid w:val="009E7AA4"/>
    <w:rPr>
      <w:rFonts w:ascii="Courier New" w:eastAsia="MS Mincho" w:hAnsi="Courier New"/>
      <w:lang w:val="nb-NO" w:eastAsia="x-none"/>
    </w:rPr>
  </w:style>
  <w:style w:type="character" w:customStyle="1" w:styleId="Charc">
    <w:name w:val="纯文本 Char"/>
    <w:basedOn w:val="a0"/>
    <w:link w:val="aff"/>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0">
    <w:name w:val="Body Text Indent"/>
    <w:basedOn w:val="a"/>
    <w:link w:val="Chard"/>
    <w:rsid w:val="009E7AA4"/>
    <w:pPr>
      <w:spacing w:after="120"/>
      <w:ind w:left="283"/>
    </w:pPr>
    <w:rPr>
      <w:rFonts w:eastAsia="MS Mincho"/>
      <w:lang w:eastAsia="x-none"/>
    </w:rPr>
  </w:style>
  <w:style w:type="character" w:customStyle="1" w:styleId="Chard">
    <w:name w:val="正文文本缩进 Char"/>
    <w:basedOn w:val="a0"/>
    <w:link w:val="aff0"/>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c"/>
    <w:next w:val="ac"/>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e">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Char1">
    <w:name w:val="列表 Char"/>
    <w:link w:val="a8"/>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Char2">
    <w:name w:val="列表项目符号 Char"/>
    <w:link w:val="a7"/>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6">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a">
    <w:name w:val="正文2"/>
    <w:qFormat/>
    <w:rsid w:val="00D94E51"/>
    <w:pPr>
      <w:jc w:val="both"/>
    </w:pPr>
    <w:rPr>
      <w:rFonts w:ascii="Times New Roman" w:eastAsia="宋体" w:hAnsi="Times New Roman" w:cs="Times New Roman"/>
      <w:kern w:val="2"/>
      <w:sz w:val="21"/>
      <w:szCs w:val="21"/>
    </w:rPr>
  </w:style>
  <w:style w:type="character" w:customStyle="1" w:styleId="2Char0">
    <w:name w:val="列表项目符号 2 Char"/>
    <w:basedOn w:val="a0"/>
    <w:link w:val="25"/>
    <w:rsid w:val="00D94E51"/>
    <w:rPr>
      <w:rFonts w:ascii="Times New Roman" w:eastAsia="宋体" w:hAnsi="Times New Roman" w:cs="Times New Roman"/>
      <w:lang w:val="en-GB"/>
    </w:rPr>
  </w:style>
  <w:style w:type="table" w:customStyle="1" w:styleId="53">
    <w:name w:val="网格型5"/>
    <w:basedOn w:val="a1"/>
    <w:next w:val="af3"/>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502DD-1F01-44DB-A178-AA7B2FE63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34</Pages>
  <Words>7416</Words>
  <Characters>42276</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49593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dcterms:created xsi:type="dcterms:W3CDTF">2024-02-18T09:25:00Z</dcterms:created>
  <dcterms:modified xsi:type="dcterms:W3CDTF">2024-02-19T07:43:00Z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(3)Ufx4UX0EdlL56Wmg/69fxWhWyhDZ47y0nhcbt81AZ4MBv7lGKBYRakCZdzsgyDOGlVsjCr1o
DETdBoy3CgdM8tF+bThoKS70bNVBMPcvhbPbi42lESGgv/nbTFCY0amX18B1+Cr8gqtalCUH
GnPQme7NEVumqaFDT6ElpdZMaorTUj3ILDQzefhq3mvWomww5cZHxTRENfgSzuO8byQKD35V
ADIoyaA5XnDBdUJSfJ</vt:lpwstr>
  </property>
  <property fmtid="{D5CDD505-2E9C-101B-9397-08002B2CF9AE}" pid="4" name="_2015_ms_pID_7253431">
    <vt:lpwstr>JbHeqXoD0qZPcn6+ZjkYYuJQccDdwjKAuWcogAgLeqJC1z/RnzFD3n
21svDXfPKPqnt61Lnbk5JwDJz0ESNmhUJDnEMFPOFpiT+TknedvlOghsA81IKsJvJhdWz3V3
Urlvz15L/Aeuy3MVYMDafP1c9176RpKb67qXPjDCFQtOM0Kxo7Rvggy3yYq71b4WqZrNvkHO
Db7jedqmXwLnSFwZW0A6Qobf1o3fnwa+FmKs</vt:lpwstr>
  </property>
  <property fmtid="{D5CDD505-2E9C-101B-9397-08002B2CF9AE}" pid="5" name="_2015_ms_pID_7253432">
    <vt:lpwstr>6A==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1704793034</vt:lpwstr>
  </property>
</Properties>
</file>